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20FBA" w14:textId="77777777" w:rsidR="00262F5D" w:rsidRPr="00742196" w:rsidRDefault="00262F5D" w:rsidP="00262F5D">
      <w:pPr>
        <w:pStyle w:val="Standard"/>
        <w:jc w:val="right"/>
        <w:rPr>
          <w:rFonts w:ascii="Arial Narrow" w:eastAsia="Times New Roman" w:hAnsi="Arial Narrow" w:cs="Arial"/>
          <w:lang w:eastAsia="sl-SI"/>
        </w:rPr>
      </w:pPr>
      <w:r w:rsidRPr="00742196">
        <w:rPr>
          <w:rFonts w:ascii="Arial Narrow" w:hAnsi="Arial Narrow"/>
          <w:noProof/>
          <w:lang w:eastAsia="sl-SI"/>
        </w:rPr>
        <w:drawing>
          <wp:inline distT="0" distB="0" distL="0" distR="0" wp14:anchorId="4E7AB074" wp14:editId="53D02B9B">
            <wp:extent cx="3596400" cy="547200"/>
            <wp:effectExtent l="0" t="0" r="4445" b="571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inline>
        </w:drawing>
      </w:r>
    </w:p>
    <w:p w14:paraId="35F2231F" w14:textId="77777777" w:rsidR="009128C2" w:rsidRPr="00742196" w:rsidRDefault="009128C2" w:rsidP="009128C2">
      <w:pPr>
        <w:pStyle w:val="Brezrazmikov"/>
        <w:rPr>
          <w:rFonts w:ascii="Arial Narrow" w:hAnsi="Arial Narrow"/>
        </w:rPr>
      </w:pPr>
      <w:r w:rsidRPr="00742196">
        <w:rPr>
          <w:rFonts w:ascii="Arial Narrow" w:hAnsi="Arial Narrow"/>
          <w:b/>
          <w:noProof/>
          <w:lang w:val="sl-SI" w:eastAsia="sl-SI" w:bidi="ar-SA"/>
        </w:rPr>
        <mc:AlternateContent>
          <mc:Choice Requires="wps">
            <w:drawing>
              <wp:anchor distT="0" distB="360045" distL="360045" distR="720090" simplePos="0" relativeHeight="251659264" behindDoc="0" locked="0" layoutInCell="1" allowOverlap="1" wp14:anchorId="7425AE80" wp14:editId="64A4527E">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3829A" w14:textId="77777777" w:rsidR="00741255" w:rsidRPr="007F1B14" w:rsidRDefault="00741255" w:rsidP="009128C2">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25AE80"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9264;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" filled="f" stroked="f">
                <v:textbox>
                  <w:txbxContent>
                    <w:p w14:paraId="6553829A" w14:textId="77777777" w:rsidR="00741255" w:rsidRPr="007F1B14" w:rsidRDefault="00741255" w:rsidP="009128C2">
                      <w:pPr>
                        <w:pStyle w:val="Glavatekst"/>
                      </w:pPr>
                    </w:p>
                  </w:txbxContent>
                </v:textbox>
                <w10:wrap type="square" anchory="page"/>
              </v:shape>
            </w:pict>
          </mc:Fallback>
        </mc:AlternateContent>
      </w:r>
    </w:p>
    <w:p w14:paraId="253A19DB" w14:textId="77777777" w:rsidR="009128C2" w:rsidRPr="00742196" w:rsidRDefault="007930B2" w:rsidP="0041605E">
      <w:pPr>
        <w:jc w:val="right"/>
        <w:rPr>
          <w:rFonts w:ascii="Arial Narrow" w:hAnsi="Arial Narrow"/>
          <w:b/>
          <w:color w:val="2F5496" w:themeColor="accent5" w:themeShade="BF"/>
          <w:sz w:val="22"/>
          <w:szCs w:val="22"/>
        </w:rPr>
      </w:pPr>
      <w:r w:rsidRPr="00742196">
        <w:rPr>
          <w:rFonts w:ascii="Arial Narrow" w:hAnsi="Arial Narrow"/>
          <w:b/>
          <w:color w:val="2F5496" w:themeColor="accent5" w:themeShade="BF"/>
          <w:sz w:val="22"/>
          <w:szCs w:val="22"/>
        </w:rPr>
        <w:t>Področje za nabavno dejavnost in trženje</w:t>
      </w:r>
    </w:p>
    <w:p w14:paraId="40FEA5E0" w14:textId="77777777" w:rsidR="009128C2" w:rsidRPr="00742196" w:rsidRDefault="009128C2" w:rsidP="009128C2">
      <w:pPr>
        <w:jc w:val="center"/>
        <w:rPr>
          <w:rFonts w:ascii="Arial Narrow" w:hAnsi="Arial Narrow"/>
          <w:b/>
          <w:sz w:val="22"/>
          <w:szCs w:val="22"/>
        </w:rPr>
      </w:pPr>
    </w:p>
    <w:p w14:paraId="042E4883" w14:textId="77777777" w:rsidR="009128C2" w:rsidRPr="00742196" w:rsidRDefault="009128C2" w:rsidP="009128C2">
      <w:pPr>
        <w:jc w:val="center"/>
        <w:rPr>
          <w:rFonts w:ascii="Arial Narrow" w:hAnsi="Arial Narrow"/>
          <w:b/>
          <w:sz w:val="22"/>
          <w:szCs w:val="22"/>
        </w:rPr>
      </w:pPr>
    </w:p>
    <w:p w14:paraId="7EA07DA9" w14:textId="77777777" w:rsidR="007930B2" w:rsidRPr="00742196" w:rsidRDefault="007930B2" w:rsidP="009128C2">
      <w:pPr>
        <w:jc w:val="center"/>
        <w:rPr>
          <w:rFonts w:ascii="Arial Narrow" w:hAnsi="Arial Narrow"/>
          <w:b/>
          <w:sz w:val="22"/>
          <w:szCs w:val="22"/>
        </w:rPr>
      </w:pPr>
    </w:p>
    <w:p w14:paraId="6E01C5CF" w14:textId="77777777" w:rsidR="007930B2" w:rsidRPr="00742196" w:rsidRDefault="007930B2" w:rsidP="009128C2">
      <w:pPr>
        <w:jc w:val="center"/>
        <w:rPr>
          <w:rFonts w:ascii="Arial Narrow" w:hAnsi="Arial Narrow"/>
          <w:b/>
          <w:sz w:val="22"/>
          <w:szCs w:val="22"/>
        </w:rPr>
      </w:pPr>
    </w:p>
    <w:p w14:paraId="550E9B7F" w14:textId="77777777" w:rsidR="007930B2" w:rsidRPr="00742196" w:rsidRDefault="007930B2" w:rsidP="009128C2">
      <w:pPr>
        <w:jc w:val="center"/>
        <w:rPr>
          <w:rFonts w:ascii="Arial Narrow" w:hAnsi="Arial Narrow"/>
          <w:b/>
          <w:sz w:val="22"/>
          <w:szCs w:val="22"/>
        </w:rPr>
      </w:pPr>
    </w:p>
    <w:p w14:paraId="2C70365F" w14:textId="77777777" w:rsidR="007930B2" w:rsidRPr="00742196" w:rsidRDefault="007930B2" w:rsidP="009128C2">
      <w:pPr>
        <w:jc w:val="center"/>
        <w:rPr>
          <w:rFonts w:ascii="Arial Narrow" w:hAnsi="Arial Narrow"/>
          <w:b/>
          <w:sz w:val="22"/>
          <w:szCs w:val="22"/>
        </w:rPr>
      </w:pPr>
    </w:p>
    <w:p w14:paraId="67E2AF2E" w14:textId="77777777" w:rsidR="005E4166" w:rsidRPr="00742196" w:rsidRDefault="009128C2" w:rsidP="009128C2">
      <w:pPr>
        <w:jc w:val="center"/>
        <w:rPr>
          <w:rFonts w:ascii="Arial Narrow" w:hAnsi="Arial Narrow"/>
          <w:b/>
          <w:sz w:val="22"/>
          <w:szCs w:val="22"/>
        </w:rPr>
      </w:pPr>
      <w:r w:rsidRPr="00742196">
        <w:rPr>
          <w:rFonts w:ascii="Arial Narrow" w:hAnsi="Arial Narrow"/>
          <w:b/>
          <w:sz w:val="22"/>
          <w:szCs w:val="22"/>
        </w:rPr>
        <w:t xml:space="preserve">RAZPISNA DOKUMENTACIJA ZA JAVNO NAROČILO </w:t>
      </w:r>
    </w:p>
    <w:p w14:paraId="7E675B4A" w14:textId="77777777" w:rsidR="009128C2" w:rsidRPr="00742196" w:rsidRDefault="009128C2" w:rsidP="009128C2">
      <w:pPr>
        <w:jc w:val="center"/>
        <w:rPr>
          <w:rFonts w:ascii="Arial Narrow" w:hAnsi="Arial Narrow"/>
          <w:b/>
          <w:sz w:val="22"/>
          <w:szCs w:val="22"/>
        </w:rPr>
      </w:pPr>
      <w:r w:rsidRPr="00742196">
        <w:rPr>
          <w:rFonts w:ascii="Arial Narrow" w:hAnsi="Arial Narrow"/>
          <w:b/>
          <w:sz w:val="22"/>
          <w:szCs w:val="22"/>
        </w:rPr>
        <w:t xml:space="preserve">ZA </w:t>
      </w:r>
    </w:p>
    <w:p w14:paraId="5E260F15" w14:textId="77777777" w:rsidR="003A7F5E" w:rsidRPr="00742196" w:rsidRDefault="001B7AF8" w:rsidP="003A7F5E">
      <w:pPr>
        <w:jc w:val="center"/>
        <w:rPr>
          <w:rFonts w:ascii="Arial Narrow" w:hAnsi="Arial Narrow"/>
          <w:b/>
          <w:bCs/>
          <w:caps/>
          <w:sz w:val="22"/>
          <w:szCs w:val="22"/>
        </w:rPr>
      </w:pPr>
      <w:r w:rsidRPr="00742196">
        <w:rPr>
          <w:rFonts w:ascii="Arial Narrow" w:hAnsi="Arial Narrow"/>
          <w:b/>
          <w:bCs/>
          <w:caps/>
          <w:sz w:val="22"/>
          <w:szCs w:val="22"/>
        </w:rPr>
        <w:t>NAKUP ZDRAVILA LUTATHERA</w:t>
      </w:r>
    </w:p>
    <w:p w14:paraId="751D735D" w14:textId="77777777" w:rsidR="009128C2" w:rsidRPr="00742196" w:rsidRDefault="009128C2" w:rsidP="009128C2">
      <w:pPr>
        <w:rPr>
          <w:rFonts w:ascii="Arial Narrow" w:hAnsi="Arial Narrow"/>
          <w:b/>
          <w:caps/>
          <w:sz w:val="22"/>
          <w:szCs w:val="22"/>
        </w:rPr>
      </w:pPr>
    </w:p>
    <w:p w14:paraId="05DFB5B8" w14:textId="77777777" w:rsidR="009128C2" w:rsidRPr="00742196" w:rsidRDefault="009128C2" w:rsidP="009128C2">
      <w:pPr>
        <w:rPr>
          <w:rFonts w:ascii="Arial Narrow" w:hAnsi="Arial Narrow"/>
          <w:b/>
          <w:sz w:val="22"/>
          <w:szCs w:val="22"/>
        </w:rPr>
      </w:pPr>
    </w:p>
    <w:p w14:paraId="724AFBED" w14:textId="77777777" w:rsidR="009128C2" w:rsidRPr="00742196" w:rsidRDefault="009128C2" w:rsidP="009128C2">
      <w:pPr>
        <w:rPr>
          <w:rFonts w:ascii="Arial Narrow" w:hAnsi="Arial Narrow"/>
          <w:b/>
          <w:sz w:val="22"/>
          <w:szCs w:val="22"/>
        </w:rPr>
      </w:pPr>
    </w:p>
    <w:p w14:paraId="41AFBA1E" w14:textId="77777777" w:rsidR="009128C2" w:rsidRPr="00742196" w:rsidRDefault="009128C2" w:rsidP="009128C2">
      <w:pPr>
        <w:rPr>
          <w:rFonts w:ascii="Arial Narrow" w:hAnsi="Arial Narrow"/>
          <w:b/>
          <w:sz w:val="22"/>
          <w:szCs w:val="22"/>
        </w:rPr>
      </w:pPr>
    </w:p>
    <w:p w14:paraId="0D83F707" w14:textId="77777777" w:rsidR="009128C2" w:rsidRPr="00742196" w:rsidRDefault="009128C2" w:rsidP="009128C2">
      <w:pPr>
        <w:rPr>
          <w:rFonts w:ascii="Arial Narrow" w:hAnsi="Arial Narrow"/>
          <w:b/>
          <w:sz w:val="22"/>
          <w:szCs w:val="22"/>
        </w:rPr>
      </w:pPr>
    </w:p>
    <w:p w14:paraId="1AA89120" w14:textId="77777777" w:rsidR="009128C2" w:rsidRPr="00742196" w:rsidRDefault="009128C2" w:rsidP="009128C2">
      <w:pPr>
        <w:rPr>
          <w:rFonts w:ascii="Arial Narrow" w:hAnsi="Arial Narrow"/>
          <w:b/>
          <w:sz w:val="22"/>
          <w:szCs w:val="22"/>
        </w:rPr>
      </w:pPr>
    </w:p>
    <w:p w14:paraId="4FD43A56" w14:textId="77777777" w:rsidR="009128C2" w:rsidRPr="00742196" w:rsidRDefault="009128C2" w:rsidP="009128C2">
      <w:pPr>
        <w:rPr>
          <w:rFonts w:ascii="Arial Narrow" w:hAnsi="Arial Narrow"/>
          <w:b/>
          <w:sz w:val="22"/>
          <w:szCs w:val="22"/>
        </w:rPr>
      </w:pPr>
    </w:p>
    <w:p w14:paraId="1BCEDA8C" w14:textId="77777777" w:rsidR="009128C2" w:rsidRPr="00742196" w:rsidRDefault="009128C2" w:rsidP="009128C2">
      <w:pPr>
        <w:rPr>
          <w:rFonts w:ascii="Arial Narrow" w:hAnsi="Arial Narrow"/>
          <w:b/>
          <w:sz w:val="22"/>
          <w:szCs w:val="22"/>
        </w:rPr>
      </w:pPr>
    </w:p>
    <w:p w14:paraId="69A2F683" w14:textId="77777777" w:rsidR="009128C2" w:rsidRPr="00742196" w:rsidRDefault="009128C2" w:rsidP="009128C2">
      <w:pPr>
        <w:rPr>
          <w:rFonts w:ascii="Arial Narrow" w:hAnsi="Arial Narrow"/>
          <w:b/>
          <w:sz w:val="22"/>
          <w:szCs w:val="22"/>
        </w:rPr>
      </w:pPr>
    </w:p>
    <w:p w14:paraId="2BD7EEA3" w14:textId="77777777" w:rsidR="009128C2" w:rsidRPr="00742196" w:rsidRDefault="009128C2" w:rsidP="009128C2">
      <w:pPr>
        <w:rPr>
          <w:rFonts w:ascii="Arial Narrow" w:hAnsi="Arial Narrow"/>
          <w:b/>
          <w:sz w:val="22"/>
          <w:szCs w:val="22"/>
        </w:rPr>
      </w:pPr>
    </w:p>
    <w:p w14:paraId="15EA9E09" w14:textId="77777777" w:rsidR="009128C2" w:rsidRPr="00742196" w:rsidRDefault="009128C2" w:rsidP="009128C2">
      <w:pPr>
        <w:rPr>
          <w:rFonts w:ascii="Arial Narrow" w:hAnsi="Arial Narrow"/>
          <w:b/>
          <w:sz w:val="22"/>
          <w:szCs w:val="22"/>
        </w:rPr>
      </w:pPr>
    </w:p>
    <w:p w14:paraId="64BD894C" w14:textId="77777777" w:rsidR="009128C2" w:rsidRPr="00742196" w:rsidRDefault="009128C2" w:rsidP="009128C2">
      <w:pPr>
        <w:rPr>
          <w:rFonts w:ascii="Arial Narrow" w:hAnsi="Arial Narrow"/>
          <w:b/>
          <w:sz w:val="22"/>
          <w:szCs w:val="22"/>
        </w:rPr>
      </w:pPr>
    </w:p>
    <w:p w14:paraId="56491421" w14:textId="77777777" w:rsidR="009128C2" w:rsidRPr="00742196" w:rsidRDefault="009128C2" w:rsidP="009128C2">
      <w:pPr>
        <w:rPr>
          <w:rFonts w:ascii="Arial Narrow" w:hAnsi="Arial Narrow"/>
          <w:b/>
          <w:sz w:val="22"/>
          <w:szCs w:val="22"/>
        </w:rPr>
      </w:pPr>
    </w:p>
    <w:p w14:paraId="4C9628EE" w14:textId="77777777" w:rsidR="009128C2" w:rsidRPr="00742196" w:rsidRDefault="009128C2" w:rsidP="009128C2">
      <w:pPr>
        <w:rPr>
          <w:rFonts w:ascii="Arial Narrow" w:hAnsi="Arial Narrow"/>
          <w:b/>
          <w:sz w:val="22"/>
          <w:szCs w:val="22"/>
        </w:rPr>
      </w:pPr>
    </w:p>
    <w:p w14:paraId="37ACFE5D" w14:textId="77777777" w:rsidR="009128C2" w:rsidRDefault="009128C2" w:rsidP="009128C2">
      <w:pPr>
        <w:rPr>
          <w:rFonts w:ascii="Arial Narrow" w:hAnsi="Arial Narrow"/>
          <w:b/>
          <w:sz w:val="22"/>
          <w:szCs w:val="22"/>
        </w:rPr>
      </w:pPr>
    </w:p>
    <w:p w14:paraId="02A70FB4" w14:textId="77777777" w:rsidR="00A055AF" w:rsidRDefault="00A055AF" w:rsidP="009128C2">
      <w:pPr>
        <w:rPr>
          <w:rFonts w:ascii="Arial Narrow" w:hAnsi="Arial Narrow"/>
          <w:b/>
          <w:sz w:val="22"/>
          <w:szCs w:val="22"/>
        </w:rPr>
      </w:pPr>
    </w:p>
    <w:p w14:paraId="5E121EAA" w14:textId="77777777" w:rsidR="00A055AF" w:rsidRDefault="00A055AF" w:rsidP="009128C2">
      <w:pPr>
        <w:rPr>
          <w:rFonts w:ascii="Arial Narrow" w:hAnsi="Arial Narrow"/>
          <w:b/>
          <w:sz w:val="22"/>
          <w:szCs w:val="22"/>
        </w:rPr>
      </w:pPr>
    </w:p>
    <w:p w14:paraId="782F5B64" w14:textId="77777777" w:rsidR="00A055AF" w:rsidRDefault="00A055AF" w:rsidP="009128C2">
      <w:pPr>
        <w:rPr>
          <w:rFonts w:ascii="Arial Narrow" w:hAnsi="Arial Narrow"/>
          <w:b/>
          <w:sz w:val="22"/>
          <w:szCs w:val="22"/>
        </w:rPr>
      </w:pPr>
    </w:p>
    <w:p w14:paraId="4BD1F0EE" w14:textId="77777777" w:rsidR="00A055AF" w:rsidRDefault="00A055AF" w:rsidP="009128C2">
      <w:pPr>
        <w:rPr>
          <w:rFonts w:ascii="Arial Narrow" w:hAnsi="Arial Narrow"/>
          <w:b/>
          <w:sz w:val="22"/>
          <w:szCs w:val="22"/>
        </w:rPr>
      </w:pPr>
    </w:p>
    <w:p w14:paraId="5014BFFD" w14:textId="77777777" w:rsidR="00A055AF" w:rsidRDefault="00A055AF" w:rsidP="009128C2">
      <w:pPr>
        <w:rPr>
          <w:rFonts w:ascii="Arial Narrow" w:hAnsi="Arial Narrow"/>
          <w:b/>
          <w:sz w:val="22"/>
          <w:szCs w:val="22"/>
        </w:rPr>
      </w:pPr>
    </w:p>
    <w:p w14:paraId="47162B78" w14:textId="77777777" w:rsidR="00A055AF" w:rsidRPr="00742196" w:rsidRDefault="00A055AF" w:rsidP="009128C2">
      <w:pPr>
        <w:rPr>
          <w:rFonts w:ascii="Arial Narrow" w:hAnsi="Arial Narrow"/>
          <w:b/>
          <w:sz w:val="22"/>
          <w:szCs w:val="22"/>
        </w:rPr>
      </w:pPr>
    </w:p>
    <w:p w14:paraId="388E7D46" w14:textId="77777777" w:rsidR="009128C2" w:rsidRPr="00742196" w:rsidRDefault="009128C2" w:rsidP="009128C2">
      <w:pPr>
        <w:rPr>
          <w:rFonts w:ascii="Arial Narrow" w:hAnsi="Arial Narrow"/>
          <w:b/>
          <w:sz w:val="22"/>
          <w:szCs w:val="22"/>
        </w:rPr>
      </w:pPr>
    </w:p>
    <w:p w14:paraId="4D68C8BC" w14:textId="77777777" w:rsidR="009128C2" w:rsidRPr="00742196" w:rsidRDefault="009128C2" w:rsidP="009128C2">
      <w:pPr>
        <w:rPr>
          <w:rFonts w:ascii="Arial Narrow" w:hAnsi="Arial Narrow"/>
          <w:b/>
          <w:sz w:val="22"/>
          <w:szCs w:val="22"/>
        </w:rPr>
      </w:pPr>
    </w:p>
    <w:p w14:paraId="47E9BA20" w14:textId="77777777" w:rsidR="009128C2" w:rsidRPr="00742196" w:rsidRDefault="009128C2" w:rsidP="009128C2">
      <w:pPr>
        <w:rPr>
          <w:rFonts w:ascii="Arial Narrow" w:hAnsi="Arial Narrow"/>
          <w:b/>
          <w:sz w:val="22"/>
          <w:szCs w:val="22"/>
        </w:rPr>
      </w:pPr>
    </w:p>
    <w:p w14:paraId="6C9631B1" w14:textId="77777777" w:rsidR="009128C2" w:rsidRPr="00742196" w:rsidRDefault="009128C2" w:rsidP="009128C2">
      <w:pPr>
        <w:rPr>
          <w:rFonts w:ascii="Arial Narrow" w:hAnsi="Arial Narrow"/>
          <w:b/>
          <w:sz w:val="22"/>
          <w:szCs w:val="22"/>
        </w:rPr>
      </w:pPr>
    </w:p>
    <w:p w14:paraId="58FD4BDC" w14:textId="77777777" w:rsidR="009128C2" w:rsidRPr="00742196" w:rsidRDefault="009128C2" w:rsidP="009128C2">
      <w:pPr>
        <w:rPr>
          <w:rFonts w:ascii="Arial Narrow" w:hAnsi="Arial Narrow"/>
          <w:b/>
          <w:sz w:val="22"/>
          <w:szCs w:val="22"/>
        </w:rPr>
      </w:pPr>
    </w:p>
    <w:p w14:paraId="08541ACE" w14:textId="77777777" w:rsidR="009128C2" w:rsidRPr="00742196" w:rsidRDefault="009128C2" w:rsidP="009128C2">
      <w:pPr>
        <w:rPr>
          <w:rFonts w:ascii="Arial Narrow" w:hAnsi="Arial Narrow"/>
          <w:b/>
          <w:sz w:val="22"/>
          <w:szCs w:val="22"/>
        </w:rPr>
      </w:pPr>
    </w:p>
    <w:p w14:paraId="1D95092F" w14:textId="77777777" w:rsidR="009128C2" w:rsidRPr="00742196" w:rsidRDefault="009128C2" w:rsidP="009128C2">
      <w:pPr>
        <w:jc w:val="center"/>
        <w:rPr>
          <w:rFonts w:ascii="Arial Narrow" w:hAnsi="Arial Narrow"/>
          <w:sz w:val="22"/>
          <w:szCs w:val="22"/>
        </w:rPr>
      </w:pPr>
      <w:r w:rsidRPr="00742196">
        <w:rPr>
          <w:rFonts w:ascii="Arial Narrow" w:hAnsi="Arial Narrow"/>
          <w:sz w:val="22"/>
          <w:szCs w:val="22"/>
        </w:rPr>
        <w:t xml:space="preserve">Ljubljana, </w:t>
      </w:r>
      <w:r w:rsidR="00A055AF">
        <w:rPr>
          <w:rFonts w:ascii="Arial Narrow" w:hAnsi="Arial Narrow"/>
          <w:sz w:val="22"/>
          <w:szCs w:val="22"/>
        </w:rPr>
        <w:t>maj</w:t>
      </w:r>
      <w:r w:rsidR="0000735B" w:rsidRPr="00742196">
        <w:rPr>
          <w:rFonts w:ascii="Arial Narrow" w:hAnsi="Arial Narrow"/>
          <w:sz w:val="22"/>
          <w:szCs w:val="22"/>
        </w:rPr>
        <w:t xml:space="preserve"> </w:t>
      </w:r>
      <w:r w:rsidR="00BC4298" w:rsidRPr="00742196">
        <w:rPr>
          <w:rFonts w:ascii="Arial Narrow" w:hAnsi="Arial Narrow"/>
          <w:sz w:val="22"/>
          <w:szCs w:val="22"/>
        </w:rPr>
        <w:t>2024</w:t>
      </w:r>
    </w:p>
    <w:p w14:paraId="798E1A53" w14:textId="77777777" w:rsidR="00300D05" w:rsidRPr="00742196" w:rsidRDefault="00300D05" w:rsidP="00300D05">
      <w:pPr>
        <w:jc w:val="both"/>
        <w:rPr>
          <w:rFonts w:ascii="Arial Narrow" w:hAnsi="Arial Narrow" w:cs="Arial"/>
          <w:b/>
          <w:sz w:val="22"/>
          <w:szCs w:val="22"/>
        </w:rPr>
      </w:pPr>
    </w:p>
    <w:p w14:paraId="5B94E294" w14:textId="77777777" w:rsidR="009128C2" w:rsidRPr="00742196" w:rsidRDefault="009128C2" w:rsidP="00300D05">
      <w:pPr>
        <w:jc w:val="center"/>
        <w:rPr>
          <w:rFonts w:ascii="Arial Narrow" w:hAnsi="Arial Narrow"/>
          <w:b/>
          <w:caps/>
          <w:sz w:val="22"/>
          <w:szCs w:val="22"/>
        </w:rPr>
      </w:pPr>
    </w:p>
    <w:p w14:paraId="79C52E7D" w14:textId="77777777" w:rsidR="009128C2" w:rsidRPr="00742196" w:rsidRDefault="009128C2" w:rsidP="00300D05">
      <w:pPr>
        <w:jc w:val="center"/>
        <w:rPr>
          <w:rFonts w:ascii="Arial Narrow" w:hAnsi="Arial Narrow"/>
          <w:b/>
          <w:caps/>
          <w:sz w:val="22"/>
          <w:szCs w:val="22"/>
        </w:rPr>
      </w:pPr>
    </w:p>
    <w:p w14:paraId="1C9572BD" w14:textId="77777777" w:rsidR="003A7F5E" w:rsidRPr="00742196" w:rsidRDefault="003A7F5E" w:rsidP="00300D05">
      <w:pPr>
        <w:jc w:val="center"/>
        <w:rPr>
          <w:rFonts w:ascii="Arial Narrow" w:hAnsi="Arial Narrow"/>
          <w:b/>
          <w:caps/>
          <w:sz w:val="22"/>
          <w:szCs w:val="22"/>
        </w:rPr>
      </w:pPr>
    </w:p>
    <w:p w14:paraId="2C5F83EB" w14:textId="77777777" w:rsidR="003A7F5E" w:rsidRPr="00742196" w:rsidRDefault="003A7F5E" w:rsidP="00300D05">
      <w:pPr>
        <w:jc w:val="center"/>
        <w:rPr>
          <w:rFonts w:ascii="Arial Narrow" w:hAnsi="Arial Narrow"/>
          <w:b/>
          <w:caps/>
          <w:sz w:val="22"/>
          <w:szCs w:val="22"/>
        </w:rPr>
      </w:pPr>
    </w:p>
    <w:p w14:paraId="67549E3E" w14:textId="77777777" w:rsidR="00123F44" w:rsidRPr="00742196" w:rsidRDefault="00123F44" w:rsidP="00300D05">
      <w:pPr>
        <w:jc w:val="center"/>
        <w:rPr>
          <w:rFonts w:ascii="Arial Narrow" w:hAnsi="Arial Narrow"/>
          <w:b/>
          <w:caps/>
          <w:sz w:val="22"/>
          <w:szCs w:val="22"/>
        </w:rPr>
      </w:pPr>
    </w:p>
    <w:p w14:paraId="3447A27E" w14:textId="77777777" w:rsidR="009128C2" w:rsidRPr="00742196" w:rsidRDefault="009128C2" w:rsidP="00300D05">
      <w:pPr>
        <w:jc w:val="center"/>
        <w:rPr>
          <w:rFonts w:ascii="Arial Narrow" w:hAnsi="Arial Narrow"/>
          <w:b/>
          <w:caps/>
          <w:sz w:val="22"/>
          <w:szCs w:val="22"/>
        </w:rPr>
      </w:pPr>
    </w:p>
    <w:p w14:paraId="3B3179D1" w14:textId="77777777" w:rsidR="00300D05" w:rsidRPr="00742196" w:rsidRDefault="00300D05" w:rsidP="00300D05">
      <w:pPr>
        <w:jc w:val="center"/>
        <w:rPr>
          <w:rFonts w:ascii="Arial Narrow" w:hAnsi="Arial Narrow"/>
          <w:b/>
          <w:caps/>
          <w:sz w:val="22"/>
          <w:szCs w:val="22"/>
        </w:rPr>
      </w:pPr>
      <w:r w:rsidRPr="00742196">
        <w:rPr>
          <w:rFonts w:ascii="Arial Narrow" w:hAnsi="Arial Narrow"/>
          <w:b/>
          <w:caps/>
          <w:sz w:val="22"/>
          <w:szCs w:val="22"/>
        </w:rPr>
        <w:lastRenderedPageBreak/>
        <w:t>Povabilo k oddaji ponudb</w:t>
      </w:r>
    </w:p>
    <w:p w14:paraId="741B09AF" w14:textId="77777777" w:rsidR="00300D05" w:rsidRPr="00742196" w:rsidRDefault="00300D05" w:rsidP="00300D05">
      <w:pPr>
        <w:jc w:val="both"/>
        <w:rPr>
          <w:rFonts w:ascii="Arial Narrow" w:hAnsi="Arial Narrow"/>
          <w:b/>
          <w:sz w:val="22"/>
          <w:szCs w:val="22"/>
        </w:rPr>
      </w:pPr>
    </w:p>
    <w:p w14:paraId="4C4F78B5" w14:textId="77777777" w:rsidR="00300D05" w:rsidRPr="00742196" w:rsidRDefault="00300D05" w:rsidP="00300D05">
      <w:pPr>
        <w:jc w:val="both"/>
        <w:rPr>
          <w:rFonts w:ascii="Arial Narrow" w:hAnsi="Arial Narrow"/>
          <w:sz w:val="22"/>
          <w:szCs w:val="22"/>
        </w:rPr>
      </w:pPr>
    </w:p>
    <w:p w14:paraId="1FD69498" w14:textId="77777777" w:rsidR="00300D05" w:rsidRPr="00742196" w:rsidRDefault="00300D05" w:rsidP="00300D05">
      <w:pPr>
        <w:jc w:val="both"/>
        <w:rPr>
          <w:rFonts w:ascii="Arial Narrow" w:hAnsi="Arial Narrow"/>
          <w:sz w:val="22"/>
          <w:szCs w:val="22"/>
        </w:rPr>
      </w:pPr>
      <w:r w:rsidRPr="00742196">
        <w:rPr>
          <w:rFonts w:ascii="Arial Narrow" w:hAnsi="Arial Narrow"/>
          <w:sz w:val="22"/>
          <w:szCs w:val="22"/>
        </w:rPr>
        <w:t xml:space="preserve">Identifikacija javnega naročila: </w:t>
      </w:r>
      <w:r w:rsidR="00253E5F" w:rsidRPr="00742196">
        <w:rPr>
          <w:rFonts w:ascii="Arial Narrow" w:hAnsi="Arial Narrow" w:cs="Calibri"/>
          <w:sz w:val="22"/>
          <w:szCs w:val="22"/>
        </w:rPr>
        <w:t>845080118</w:t>
      </w:r>
      <w:r w:rsidR="00BC6875" w:rsidRPr="00742196">
        <w:rPr>
          <w:rFonts w:ascii="Arial Narrow" w:hAnsi="Arial Narrow" w:cs="Calibri"/>
          <w:sz w:val="22"/>
          <w:szCs w:val="22"/>
        </w:rPr>
        <w:t>-</w:t>
      </w:r>
      <w:r w:rsidR="00A76096" w:rsidRPr="00742196">
        <w:rPr>
          <w:rFonts w:ascii="Arial Narrow" w:hAnsi="Arial Narrow" w:cs="Calibri"/>
          <w:sz w:val="22"/>
          <w:szCs w:val="22"/>
        </w:rPr>
        <w:t>0</w:t>
      </w:r>
      <w:r w:rsidR="001B7AF8" w:rsidRPr="00742196">
        <w:rPr>
          <w:rFonts w:ascii="Arial Narrow" w:hAnsi="Arial Narrow" w:cs="Calibri"/>
          <w:sz w:val="22"/>
          <w:szCs w:val="22"/>
        </w:rPr>
        <w:t>24</w:t>
      </w:r>
      <w:r w:rsidR="00A76096" w:rsidRPr="00742196">
        <w:rPr>
          <w:rFonts w:ascii="Arial Narrow" w:hAnsi="Arial Narrow" w:cs="Calibri"/>
          <w:sz w:val="22"/>
          <w:szCs w:val="22"/>
        </w:rPr>
        <w:t>-24</w:t>
      </w:r>
    </w:p>
    <w:p w14:paraId="060F40B9" w14:textId="77777777" w:rsidR="00300D05" w:rsidRPr="00742196" w:rsidRDefault="00300D05" w:rsidP="00300D05">
      <w:pPr>
        <w:jc w:val="both"/>
        <w:rPr>
          <w:rFonts w:ascii="Arial Narrow" w:hAnsi="Arial Narrow"/>
          <w:sz w:val="22"/>
          <w:szCs w:val="22"/>
        </w:rPr>
      </w:pPr>
    </w:p>
    <w:p w14:paraId="1232A0D9" w14:textId="77777777" w:rsidR="00300D05" w:rsidRPr="00742196" w:rsidRDefault="00300D05" w:rsidP="00300D05">
      <w:pPr>
        <w:tabs>
          <w:tab w:val="left" w:pos="2865"/>
        </w:tabs>
        <w:jc w:val="both"/>
        <w:rPr>
          <w:rFonts w:ascii="Arial Narrow" w:hAnsi="Arial Narrow"/>
          <w:b/>
          <w:sz w:val="22"/>
          <w:szCs w:val="22"/>
          <w:u w:val="single"/>
        </w:rPr>
      </w:pPr>
    </w:p>
    <w:p w14:paraId="3B515BAE" w14:textId="77777777" w:rsidR="00300D05" w:rsidRPr="00742196" w:rsidRDefault="00300D05" w:rsidP="00300D05">
      <w:pPr>
        <w:jc w:val="both"/>
        <w:rPr>
          <w:rFonts w:ascii="Arial Narrow" w:hAnsi="Arial Narrow"/>
          <w:i/>
          <w:sz w:val="22"/>
          <w:szCs w:val="22"/>
        </w:rPr>
      </w:pPr>
      <w:r w:rsidRPr="00742196">
        <w:rPr>
          <w:rFonts w:ascii="Arial Narrow" w:hAnsi="Arial Narrow"/>
          <w:i/>
          <w:sz w:val="22"/>
          <w:szCs w:val="22"/>
        </w:rPr>
        <w:t xml:space="preserve">Vabimo vas, da predložite ponudbo na podlagi tega povabila oziroma </w:t>
      </w:r>
      <w:r w:rsidR="007E1921" w:rsidRPr="00742196">
        <w:rPr>
          <w:rFonts w:ascii="Arial Narrow" w:hAnsi="Arial Narrow"/>
          <w:i/>
          <w:sz w:val="22"/>
          <w:szCs w:val="22"/>
        </w:rPr>
        <w:t xml:space="preserve">postopka </w:t>
      </w:r>
      <w:r w:rsidRPr="00742196">
        <w:rPr>
          <w:rFonts w:ascii="Arial Narrow" w:hAnsi="Arial Narrow"/>
          <w:i/>
          <w:sz w:val="22"/>
          <w:szCs w:val="22"/>
        </w:rPr>
        <w:t xml:space="preserve">javnega </w:t>
      </w:r>
      <w:r w:rsidR="007E1921" w:rsidRPr="00742196">
        <w:rPr>
          <w:rFonts w:ascii="Arial Narrow" w:hAnsi="Arial Narrow"/>
          <w:i/>
          <w:sz w:val="22"/>
          <w:szCs w:val="22"/>
        </w:rPr>
        <w:t>naročila</w:t>
      </w:r>
      <w:r w:rsidRPr="00742196">
        <w:rPr>
          <w:rFonts w:ascii="Arial Narrow" w:hAnsi="Arial Narrow"/>
          <w:i/>
          <w:sz w:val="22"/>
          <w:szCs w:val="22"/>
        </w:rPr>
        <w:t>,</w:t>
      </w:r>
      <w:r w:rsidRPr="00742196">
        <w:rPr>
          <w:rFonts w:ascii="Arial Narrow" w:hAnsi="Arial Narrow"/>
          <w:b/>
          <w:i/>
          <w:sz w:val="22"/>
          <w:szCs w:val="22"/>
        </w:rPr>
        <w:t xml:space="preserve"> </w:t>
      </w:r>
      <w:r w:rsidRPr="00742196">
        <w:rPr>
          <w:rFonts w:ascii="Arial Narrow" w:hAnsi="Arial Narrow"/>
          <w:i/>
          <w:sz w:val="22"/>
          <w:szCs w:val="22"/>
        </w:rPr>
        <w:t xml:space="preserve">objavljenega na Portalu javnih naročil.   </w:t>
      </w:r>
    </w:p>
    <w:p w14:paraId="3B36FA8D" w14:textId="77777777" w:rsidR="00300D05" w:rsidRPr="00742196" w:rsidRDefault="00300D05" w:rsidP="00300D05">
      <w:pPr>
        <w:pStyle w:val="Noga"/>
        <w:jc w:val="both"/>
        <w:rPr>
          <w:rFonts w:ascii="Arial Narrow" w:hAnsi="Arial Narrow"/>
          <w:sz w:val="22"/>
          <w:szCs w:val="22"/>
        </w:rPr>
      </w:pPr>
    </w:p>
    <w:p w14:paraId="4736D2FB" w14:textId="77777777" w:rsidR="00300D05" w:rsidRPr="00742196" w:rsidRDefault="00300D05" w:rsidP="00300D05">
      <w:pPr>
        <w:jc w:val="both"/>
        <w:rPr>
          <w:rFonts w:ascii="Arial Narrow" w:hAnsi="Arial Narrow"/>
          <w:sz w:val="22"/>
          <w:szCs w:val="22"/>
        </w:rPr>
      </w:pPr>
    </w:p>
    <w:p w14:paraId="1D48C645" w14:textId="77777777" w:rsidR="00300D05" w:rsidRPr="00742196" w:rsidRDefault="00300D05" w:rsidP="00300D05">
      <w:pPr>
        <w:jc w:val="both"/>
        <w:rPr>
          <w:rFonts w:ascii="Arial Narrow" w:hAnsi="Arial Narrow"/>
          <w:sz w:val="22"/>
          <w:szCs w:val="22"/>
        </w:rPr>
      </w:pPr>
      <w:r w:rsidRPr="00742196">
        <w:rPr>
          <w:rFonts w:ascii="Arial Narrow" w:hAnsi="Arial Narrow"/>
          <w:sz w:val="22"/>
          <w:szCs w:val="22"/>
        </w:rPr>
        <w:t xml:space="preserve">Naročnik: </w:t>
      </w:r>
      <w:r w:rsidRPr="00742196">
        <w:rPr>
          <w:rFonts w:ascii="Arial Narrow" w:hAnsi="Arial Narrow"/>
          <w:b/>
          <w:sz w:val="22"/>
          <w:szCs w:val="22"/>
          <w:u w:val="single"/>
        </w:rPr>
        <w:t xml:space="preserve">Univerzitetni klinični center Ljubljana, Zaloška cesta 2, </w:t>
      </w:r>
      <w:r w:rsidR="00C82F78" w:rsidRPr="00742196">
        <w:rPr>
          <w:rFonts w:ascii="Arial Narrow" w:hAnsi="Arial Narrow"/>
          <w:b/>
          <w:sz w:val="22"/>
          <w:szCs w:val="22"/>
          <w:u w:val="single"/>
        </w:rPr>
        <w:t xml:space="preserve">1000  </w:t>
      </w:r>
      <w:r w:rsidRPr="00742196">
        <w:rPr>
          <w:rFonts w:ascii="Arial Narrow" w:hAnsi="Arial Narrow"/>
          <w:b/>
          <w:sz w:val="22"/>
          <w:szCs w:val="22"/>
          <w:u w:val="single"/>
        </w:rPr>
        <w:t>LJUBLJANA</w:t>
      </w:r>
    </w:p>
    <w:p w14:paraId="0BEB0BCD" w14:textId="77777777" w:rsidR="00300D05" w:rsidRPr="00742196" w:rsidRDefault="00300D05" w:rsidP="00300D05">
      <w:pPr>
        <w:jc w:val="both"/>
        <w:rPr>
          <w:rFonts w:ascii="Arial Narrow" w:hAnsi="Arial Narrow"/>
          <w:sz w:val="22"/>
          <w:szCs w:val="22"/>
        </w:rPr>
      </w:pPr>
    </w:p>
    <w:p w14:paraId="53307CEE" w14:textId="77777777" w:rsidR="00300D05" w:rsidRPr="00742196" w:rsidRDefault="0000735B" w:rsidP="00300D05">
      <w:pPr>
        <w:jc w:val="both"/>
        <w:rPr>
          <w:rFonts w:ascii="Arial Narrow" w:hAnsi="Arial Narrow"/>
          <w:i/>
          <w:sz w:val="22"/>
          <w:szCs w:val="22"/>
        </w:rPr>
      </w:pPr>
      <w:r w:rsidRPr="00742196">
        <w:rPr>
          <w:rFonts w:ascii="Arial Narrow" w:hAnsi="Arial Narrow"/>
          <w:i/>
          <w:sz w:val="22"/>
          <w:szCs w:val="22"/>
        </w:rPr>
        <w:t>bo izvedel postopek javnega naročanja po odprtem postopku (</w:t>
      </w:r>
      <w:r w:rsidR="00CD1A1D">
        <w:rPr>
          <w:rFonts w:ascii="Arial Narrow" w:hAnsi="Arial Narrow"/>
          <w:i/>
          <w:sz w:val="22"/>
          <w:szCs w:val="22"/>
        </w:rPr>
        <w:t xml:space="preserve">s skrajšanim rokom za oddajo ponudb </w:t>
      </w:r>
      <w:r w:rsidRPr="00742196">
        <w:rPr>
          <w:rFonts w:ascii="Arial Narrow" w:hAnsi="Arial Narrow"/>
          <w:i/>
          <w:sz w:val="22"/>
          <w:szCs w:val="22"/>
        </w:rPr>
        <w:t xml:space="preserve">po </w:t>
      </w:r>
      <w:r w:rsidR="003E5885" w:rsidRPr="00742196">
        <w:rPr>
          <w:rFonts w:ascii="Arial Narrow" w:hAnsi="Arial Narrow"/>
          <w:i/>
          <w:sz w:val="22"/>
          <w:szCs w:val="22"/>
        </w:rPr>
        <w:t>4. odstavku 40</w:t>
      </w:r>
      <w:r w:rsidRPr="00742196">
        <w:rPr>
          <w:rFonts w:ascii="Arial Narrow" w:hAnsi="Arial Narrow"/>
          <w:i/>
          <w:sz w:val="22"/>
          <w:szCs w:val="22"/>
        </w:rPr>
        <w:t>. člena ZJN-3)</w:t>
      </w:r>
      <w:r w:rsidR="00300D05" w:rsidRPr="00742196">
        <w:rPr>
          <w:rFonts w:ascii="Arial Narrow" w:hAnsi="Arial Narrow"/>
          <w:i/>
          <w:sz w:val="22"/>
          <w:szCs w:val="22"/>
        </w:rPr>
        <w:tab/>
      </w:r>
    </w:p>
    <w:p w14:paraId="06359EEA" w14:textId="77777777" w:rsidR="00300D05" w:rsidRPr="00742196" w:rsidRDefault="00300D05" w:rsidP="00300D05">
      <w:pPr>
        <w:jc w:val="both"/>
        <w:rPr>
          <w:rFonts w:ascii="Arial Narrow" w:hAnsi="Arial Narrow"/>
          <w:i/>
          <w:sz w:val="22"/>
          <w:szCs w:val="22"/>
        </w:rPr>
      </w:pPr>
      <w:r w:rsidRPr="00742196">
        <w:rPr>
          <w:rFonts w:ascii="Arial Narrow" w:hAnsi="Arial Narrow"/>
          <w:i/>
          <w:sz w:val="22"/>
          <w:szCs w:val="22"/>
        </w:rPr>
        <w:t xml:space="preserve">za: </w:t>
      </w:r>
    </w:p>
    <w:p w14:paraId="521E326D" w14:textId="77777777" w:rsidR="00300D05" w:rsidRPr="00742196" w:rsidRDefault="00300D05" w:rsidP="00300D05">
      <w:pPr>
        <w:jc w:val="both"/>
        <w:rPr>
          <w:rFonts w:ascii="Arial Narrow" w:hAnsi="Arial Narrow"/>
          <w:sz w:val="22"/>
          <w:szCs w:val="22"/>
        </w:rPr>
      </w:pPr>
    </w:p>
    <w:p w14:paraId="6B815B02" w14:textId="77777777" w:rsidR="007935CC" w:rsidRPr="00742196" w:rsidRDefault="001B7AF8" w:rsidP="007935CC">
      <w:pPr>
        <w:jc w:val="center"/>
        <w:rPr>
          <w:rFonts w:ascii="Arial Narrow" w:hAnsi="Arial Narrow"/>
          <w:b/>
          <w:caps/>
          <w:sz w:val="22"/>
          <w:szCs w:val="22"/>
        </w:rPr>
      </w:pPr>
      <w:r w:rsidRPr="00742196">
        <w:rPr>
          <w:rFonts w:ascii="Arial Narrow" w:hAnsi="Arial Narrow"/>
          <w:b/>
          <w:caps/>
          <w:sz w:val="22"/>
          <w:szCs w:val="22"/>
        </w:rPr>
        <w:t>NAKUP ZDRAVILA LUTATHERA</w:t>
      </w:r>
    </w:p>
    <w:p w14:paraId="5C8D4CA4" w14:textId="77777777" w:rsidR="00300D05" w:rsidRPr="00742196" w:rsidRDefault="00300D05" w:rsidP="00300D05">
      <w:pPr>
        <w:jc w:val="both"/>
        <w:rPr>
          <w:rFonts w:ascii="Arial Narrow" w:hAnsi="Arial Narrow"/>
          <w:b/>
          <w:caps/>
          <w:sz w:val="22"/>
          <w:szCs w:val="22"/>
          <w:u w:val="single"/>
        </w:rPr>
      </w:pPr>
    </w:p>
    <w:p w14:paraId="33C22597" w14:textId="77777777" w:rsidR="00300D05" w:rsidRPr="00742196" w:rsidRDefault="00433C03" w:rsidP="00300D05">
      <w:pPr>
        <w:jc w:val="both"/>
        <w:rPr>
          <w:rFonts w:ascii="Arial Narrow" w:hAnsi="Arial Narrow"/>
          <w:b/>
          <w:sz w:val="22"/>
          <w:szCs w:val="22"/>
          <w:u w:val="single"/>
        </w:rPr>
      </w:pPr>
      <w:r w:rsidRPr="00742196">
        <w:rPr>
          <w:rFonts w:ascii="Arial Narrow" w:hAnsi="Arial Narrow"/>
          <w:sz w:val="22"/>
          <w:szCs w:val="22"/>
        </w:rPr>
        <w:t>Dokumentacijo v zvezi z oddajo javnega naročila (v nadaljevanju: razpisna dokumentacija) dobite</w:t>
      </w:r>
      <w:r w:rsidR="00AD0AAF" w:rsidRPr="00742196">
        <w:rPr>
          <w:rFonts w:ascii="Arial Narrow" w:hAnsi="Arial Narrow"/>
          <w:sz w:val="22"/>
          <w:szCs w:val="22"/>
        </w:rPr>
        <w:t xml:space="preserve"> </w:t>
      </w:r>
      <w:r w:rsidR="00300D05" w:rsidRPr="00742196">
        <w:rPr>
          <w:rFonts w:ascii="Arial Narrow" w:hAnsi="Arial Narrow"/>
          <w:sz w:val="22"/>
          <w:szCs w:val="22"/>
        </w:rPr>
        <w:t>na Portalu javnih naročil.</w:t>
      </w:r>
      <w:r w:rsidR="00300D05" w:rsidRPr="00742196">
        <w:rPr>
          <w:rFonts w:ascii="Arial Narrow" w:hAnsi="Arial Narrow"/>
          <w:b/>
          <w:sz w:val="22"/>
          <w:szCs w:val="22"/>
          <w:u w:val="single"/>
        </w:rPr>
        <w:t xml:space="preserve"> </w:t>
      </w:r>
    </w:p>
    <w:p w14:paraId="3A28EEEB" w14:textId="77777777" w:rsidR="00300D05" w:rsidRPr="00742196" w:rsidRDefault="00300D05" w:rsidP="00300D05">
      <w:pPr>
        <w:jc w:val="both"/>
        <w:rPr>
          <w:rFonts w:ascii="Arial Narrow" w:hAnsi="Arial Narrow"/>
          <w:sz w:val="22"/>
          <w:szCs w:val="22"/>
          <w:u w:val="single"/>
        </w:rPr>
      </w:pPr>
    </w:p>
    <w:p w14:paraId="4F6277C6" w14:textId="77777777" w:rsidR="00300D05" w:rsidRPr="00742196" w:rsidRDefault="00300D05" w:rsidP="00300D05">
      <w:pPr>
        <w:jc w:val="both"/>
        <w:rPr>
          <w:rFonts w:ascii="Arial Narrow" w:hAnsi="Arial Narrow"/>
          <w:sz w:val="22"/>
          <w:szCs w:val="22"/>
        </w:rPr>
      </w:pPr>
      <w:r w:rsidRPr="00742196">
        <w:rPr>
          <w:rFonts w:ascii="Arial Narrow" w:hAnsi="Arial Narrow" w:cs="Arial"/>
          <w:sz w:val="22"/>
          <w:szCs w:val="22"/>
        </w:rPr>
        <w:t xml:space="preserve">Ponudba se šteje za pravočasno oddano, če jo naročnik prejme preko sistema e-JN </w:t>
      </w:r>
      <w:r w:rsidR="006F4AC9" w:rsidRPr="00742196">
        <w:rPr>
          <w:rFonts w:ascii="Arial Narrow" w:hAnsi="Arial Narrow" w:cs="Arial"/>
          <w:sz w:val="22"/>
          <w:szCs w:val="22"/>
        </w:rPr>
        <w:t>(</w:t>
      </w:r>
      <w:hyperlink r:id="rId11" w:history="1">
        <w:r w:rsidRPr="00742196">
          <w:rPr>
            <w:rStyle w:val="Hiperpovezava"/>
            <w:rFonts w:ascii="Arial Narrow" w:eastAsiaTheme="majorEastAsia" w:hAnsi="Arial Narrow" w:cs="Arial"/>
            <w:color w:val="auto"/>
            <w:sz w:val="22"/>
            <w:szCs w:val="22"/>
          </w:rPr>
          <w:t>https://ejn.gov.si</w:t>
        </w:r>
      </w:hyperlink>
      <w:r w:rsidR="006F4AC9" w:rsidRPr="00742196">
        <w:rPr>
          <w:rStyle w:val="Hiperpovezava"/>
          <w:rFonts w:ascii="Arial Narrow" w:eastAsiaTheme="majorEastAsia" w:hAnsi="Arial Narrow" w:cs="Arial"/>
          <w:color w:val="auto"/>
          <w:sz w:val="22"/>
          <w:szCs w:val="22"/>
        </w:rPr>
        <w:t>)</w:t>
      </w:r>
      <w:r w:rsidRPr="00742196">
        <w:rPr>
          <w:rFonts w:ascii="Arial Narrow" w:hAnsi="Arial Narrow" w:cs="Arial"/>
          <w:sz w:val="22"/>
          <w:szCs w:val="22"/>
        </w:rPr>
        <w:t xml:space="preserve"> </w:t>
      </w:r>
      <w:r w:rsidR="00CB524D" w:rsidRPr="00742196">
        <w:rPr>
          <w:rFonts w:ascii="Arial Narrow" w:hAnsi="Arial Narrow" w:cs="Arial"/>
          <w:sz w:val="22"/>
          <w:szCs w:val="22"/>
        </w:rPr>
        <w:t xml:space="preserve">  </w:t>
      </w:r>
      <w:r w:rsidRPr="00742196">
        <w:rPr>
          <w:rFonts w:ascii="Arial Narrow" w:hAnsi="Arial Narrow" w:cs="Arial"/>
          <w:b/>
          <w:sz w:val="22"/>
          <w:szCs w:val="22"/>
        </w:rPr>
        <w:t>najkasneje do</w:t>
      </w:r>
      <w:r w:rsidRPr="00742196">
        <w:rPr>
          <w:rFonts w:ascii="Arial Narrow" w:hAnsi="Arial Narrow" w:cs="Arial"/>
          <w:sz w:val="22"/>
          <w:szCs w:val="22"/>
        </w:rPr>
        <w:t xml:space="preserve"> </w:t>
      </w:r>
      <w:r w:rsidR="00CB524D" w:rsidRPr="00742196">
        <w:rPr>
          <w:rFonts w:ascii="Arial Narrow" w:hAnsi="Arial Narrow" w:cs="Arial"/>
          <w:sz w:val="22"/>
          <w:szCs w:val="22"/>
        </w:rPr>
        <w:t xml:space="preserve"> </w:t>
      </w:r>
      <w:r w:rsidR="003A7F5E" w:rsidRPr="00742196">
        <w:rPr>
          <w:rFonts w:ascii="Arial Narrow" w:hAnsi="Arial Narrow" w:cs="Arial"/>
          <w:b/>
          <w:sz w:val="22"/>
          <w:szCs w:val="22"/>
        </w:rPr>
        <w:t>______________</w:t>
      </w:r>
      <w:r w:rsidR="000814F8" w:rsidRPr="00742196">
        <w:rPr>
          <w:rFonts w:ascii="Arial Narrow" w:hAnsi="Arial Narrow" w:cs="Arial"/>
          <w:sz w:val="22"/>
          <w:szCs w:val="22"/>
        </w:rPr>
        <w:t xml:space="preserve"> </w:t>
      </w:r>
      <w:proofErr w:type="spellStart"/>
      <w:r w:rsidRPr="00742196">
        <w:rPr>
          <w:rFonts w:ascii="Arial Narrow" w:hAnsi="Arial Narrow"/>
          <w:b/>
          <w:sz w:val="22"/>
          <w:szCs w:val="22"/>
        </w:rPr>
        <w:t>do</w:t>
      </w:r>
      <w:proofErr w:type="spellEnd"/>
      <w:r w:rsidRPr="00742196">
        <w:rPr>
          <w:rFonts w:ascii="Arial Narrow" w:hAnsi="Arial Narrow"/>
          <w:b/>
          <w:sz w:val="22"/>
          <w:szCs w:val="22"/>
        </w:rPr>
        <w:t xml:space="preserve"> 10.</w:t>
      </w:r>
      <w:r w:rsidRPr="00742196">
        <w:rPr>
          <w:rFonts w:ascii="Arial Narrow" w:hAnsi="Arial Narrow"/>
          <w:sz w:val="22"/>
          <w:szCs w:val="22"/>
        </w:rPr>
        <w:t xml:space="preserve"> </w:t>
      </w:r>
      <w:r w:rsidRPr="00742196">
        <w:rPr>
          <w:rFonts w:ascii="Arial Narrow" w:hAnsi="Arial Narrow"/>
          <w:b/>
          <w:sz w:val="22"/>
          <w:szCs w:val="22"/>
        </w:rPr>
        <w:t>ure</w:t>
      </w:r>
      <w:r w:rsidRPr="00742196">
        <w:rPr>
          <w:rFonts w:ascii="Arial Narrow" w:hAnsi="Arial Narrow"/>
          <w:sz w:val="22"/>
          <w:szCs w:val="22"/>
        </w:rPr>
        <w:t>. Za oddano ponudbo se šteje ponudba, ki je v informacijskem sistemu e-JN označena s statusom »ODDAN</w:t>
      </w:r>
      <w:r w:rsidR="006A2395" w:rsidRPr="00742196">
        <w:rPr>
          <w:rFonts w:ascii="Arial Narrow" w:hAnsi="Arial Narrow"/>
          <w:sz w:val="22"/>
          <w:szCs w:val="22"/>
        </w:rPr>
        <w:t>A</w:t>
      </w:r>
      <w:r w:rsidRPr="00742196">
        <w:rPr>
          <w:rFonts w:ascii="Arial Narrow" w:hAnsi="Arial Narrow"/>
          <w:sz w:val="22"/>
          <w:szCs w:val="22"/>
        </w:rPr>
        <w:t>«.</w:t>
      </w:r>
    </w:p>
    <w:p w14:paraId="0F99CEEF" w14:textId="77777777" w:rsidR="00300D05" w:rsidRPr="00742196" w:rsidRDefault="00300D05" w:rsidP="00300D05">
      <w:pPr>
        <w:jc w:val="both"/>
        <w:rPr>
          <w:rFonts w:ascii="Arial Narrow" w:hAnsi="Arial Narrow"/>
          <w:b/>
          <w:sz w:val="22"/>
          <w:szCs w:val="22"/>
        </w:rPr>
      </w:pPr>
    </w:p>
    <w:p w14:paraId="1AA45ECC" w14:textId="77777777" w:rsidR="005E2C44" w:rsidRPr="00742196" w:rsidRDefault="00300D05" w:rsidP="00300D05">
      <w:pPr>
        <w:jc w:val="both"/>
        <w:rPr>
          <w:rFonts w:ascii="Arial Narrow" w:hAnsi="Arial Narrow"/>
          <w:b/>
          <w:sz w:val="22"/>
          <w:szCs w:val="22"/>
        </w:rPr>
      </w:pPr>
      <w:r w:rsidRPr="00742196">
        <w:rPr>
          <w:rFonts w:ascii="Arial Narrow" w:hAnsi="Arial Narrow" w:cs="Arial"/>
          <w:sz w:val="22"/>
          <w:szCs w:val="22"/>
        </w:rPr>
        <w:t>Odpiranje ponudb bo potekalo avtomatično v informacijskem sistemu e-JN</w:t>
      </w:r>
      <w:r w:rsidR="005E2C44" w:rsidRPr="00742196">
        <w:rPr>
          <w:rFonts w:ascii="Arial Narrow" w:hAnsi="Arial Narrow" w:cs="Arial"/>
          <w:sz w:val="22"/>
          <w:szCs w:val="22"/>
        </w:rPr>
        <w:t xml:space="preserve"> dne </w:t>
      </w:r>
      <w:r w:rsidR="0004049D" w:rsidRPr="00742196">
        <w:rPr>
          <w:rFonts w:ascii="Arial Narrow" w:hAnsi="Arial Narrow" w:cs="Arial"/>
          <w:sz w:val="22"/>
          <w:szCs w:val="22"/>
        </w:rPr>
        <w:t>_______________</w:t>
      </w:r>
      <w:r w:rsidR="00F63944" w:rsidRPr="00742196">
        <w:rPr>
          <w:rFonts w:ascii="Arial Narrow" w:hAnsi="Arial Narrow" w:cs="Arial"/>
          <w:sz w:val="22"/>
          <w:szCs w:val="22"/>
        </w:rPr>
        <w:t>202</w:t>
      </w:r>
      <w:r w:rsidR="00E95FF0" w:rsidRPr="00742196">
        <w:rPr>
          <w:rFonts w:ascii="Arial Narrow" w:hAnsi="Arial Narrow" w:cs="Arial"/>
          <w:sz w:val="22"/>
          <w:szCs w:val="22"/>
        </w:rPr>
        <w:t>4</w:t>
      </w:r>
      <w:r w:rsidR="006F4AC9" w:rsidRPr="00742196">
        <w:rPr>
          <w:rFonts w:ascii="Arial Narrow" w:hAnsi="Arial Narrow" w:cs="Arial"/>
          <w:sz w:val="22"/>
          <w:szCs w:val="22"/>
        </w:rPr>
        <w:t xml:space="preserve"> </w:t>
      </w:r>
      <w:r w:rsidRPr="00742196">
        <w:rPr>
          <w:rFonts w:ascii="Arial Narrow" w:hAnsi="Arial Narrow" w:cs="Arial"/>
          <w:sz w:val="22"/>
          <w:szCs w:val="22"/>
        </w:rPr>
        <w:t xml:space="preserve"> </w:t>
      </w:r>
      <w:r w:rsidR="00630EF7" w:rsidRPr="00742196">
        <w:rPr>
          <w:rFonts w:ascii="Arial Narrow" w:hAnsi="Arial Narrow" w:cs="Arial"/>
          <w:sz w:val="22"/>
          <w:szCs w:val="22"/>
        </w:rPr>
        <w:t xml:space="preserve">                                      </w:t>
      </w:r>
      <w:r w:rsidRPr="00742196">
        <w:rPr>
          <w:rFonts w:ascii="Arial Narrow" w:hAnsi="Arial Narrow" w:cs="Arial"/>
          <w:sz w:val="22"/>
          <w:szCs w:val="22"/>
        </w:rPr>
        <w:t xml:space="preserve">                                  </w:t>
      </w:r>
      <w:r w:rsidRPr="00742196">
        <w:rPr>
          <w:rFonts w:ascii="Arial Narrow" w:hAnsi="Arial Narrow"/>
          <w:b/>
          <w:sz w:val="22"/>
          <w:szCs w:val="22"/>
        </w:rPr>
        <w:t xml:space="preserve"> </w:t>
      </w:r>
    </w:p>
    <w:p w14:paraId="2ED585E3" w14:textId="77777777" w:rsidR="005E2C44" w:rsidRPr="00742196" w:rsidRDefault="005E2C44" w:rsidP="00300D05">
      <w:pPr>
        <w:jc w:val="both"/>
        <w:rPr>
          <w:rFonts w:ascii="Arial Narrow" w:hAnsi="Arial Narrow"/>
          <w:b/>
          <w:sz w:val="22"/>
          <w:szCs w:val="22"/>
        </w:rPr>
      </w:pPr>
    </w:p>
    <w:p w14:paraId="507E1DC5" w14:textId="77777777" w:rsidR="00300D05" w:rsidRPr="00742196" w:rsidRDefault="00300D05" w:rsidP="005E2C44">
      <w:pPr>
        <w:rPr>
          <w:rFonts w:ascii="Arial Narrow" w:hAnsi="Arial Narrow" w:cs="Arial"/>
          <w:sz w:val="22"/>
          <w:szCs w:val="22"/>
        </w:rPr>
      </w:pPr>
      <w:r w:rsidRPr="00742196">
        <w:rPr>
          <w:rFonts w:ascii="Arial Narrow" w:hAnsi="Arial Narrow"/>
          <w:sz w:val="22"/>
          <w:szCs w:val="22"/>
        </w:rPr>
        <w:t xml:space="preserve">in se bo začelo </w:t>
      </w:r>
      <w:r w:rsidR="003A7F5E" w:rsidRPr="00742196">
        <w:rPr>
          <w:rFonts w:ascii="Arial Narrow" w:hAnsi="Arial Narrow"/>
          <w:b/>
          <w:sz w:val="22"/>
          <w:szCs w:val="22"/>
        </w:rPr>
        <w:t>______________</w:t>
      </w:r>
      <w:r w:rsidR="005165A6" w:rsidRPr="00742196">
        <w:rPr>
          <w:rFonts w:ascii="Arial Narrow" w:hAnsi="Arial Narrow"/>
          <w:sz w:val="22"/>
          <w:szCs w:val="22"/>
        </w:rPr>
        <w:t xml:space="preserve"> </w:t>
      </w:r>
      <w:r w:rsidRPr="00742196">
        <w:rPr>
          <w:rFonts w:ascii="Arial Narrow" w:hAnsi="Arial Narrow"/>
          <w:b/>
          <w:sz w:val="22"/>
          <w:szCs w:val="22"/>
        </w:rPr>
        <w:t xml:space="preserve">ob </w:t>
      </w:r>
      <w:r w:rsidR="001B7AF8" w:rsidRPr="00742196">
        <w:rPr>
          <w:rFonts w:ascii="Arial Narrow" w:hAnsi="Arial Narrow"/>
          <w:b/>
          <w:sz w:val="22"/>
          <w:szCs w:val="22"/>
        </w:rPr>
        <w:t>12</w:t>
      </w:r>
      <w:r w:rsidRPr="00742196">
        <w:rPr>
          <w:rFonts w:ascii="Arial Narrow" w:hAnsi="Arial Narrow"/>
          <w:b/>
          <w:sz w:val="22"/>
          <w:szCs w:val="22"/>
        </w:rPr>
        <w:t>. uri</w:t>
      </w:r>
      <w:r w:rsidRPr="00742196">
        <w:rPr>
          <w:rFonts w:ascii="Arial Narrow" w:hAnsi="Arial Narrow"/>
          <w:sz w:val="22"/>
          <w:szCs w:val="22"/>
        </w:rPr>
        <w:t xml:space="preserve"> na spletnem naslovu </w:t>
      </w:r>
      <w:hyperlink r:id="rId12" w:history="1">
        <w:r w:rsidRPr="00742196">
          <w:rPr>
            <w:rStyle w:val="Hiperpovezava"/>
            <w:rFonts w:ascii="Arial Narrow" w:eastAsiaTheme="majorEastAsia" w:hAnsi="Arial Narrow" w:cs="Arial"/>
            <w:color w:val="auto"/>
            <w:sz w:val="22"/>
            <w:szCs w:val="22"/>
          </w:rPr>
          <w:t>https://ejn.gov.si</w:t>
        </w:r>
      </w:hyperlink>
      <w:r w:rsidRPr="00742196">
        <w:rPr>
          <w:rFonts w:ascii="Arial Narrow" w:hAnsi="Arial Narrow" w:cs="Arial"/>
          <w:sz w:val="22"/>
          <w:szCs w:val="22"/>
        </w:rPr>
        <w:t xml:space="preserve">. </w:t>
      </w:r>
    </w:p>
    <w:p w14:paraId="1148F346" w14:textId="77777777" w:rsidR="00300D05" w:rsidRPr="00742196" w:rsidRDefault="00300D05" w:rsidP="00300D05">
      <w:pPr>
        <w:jc w:val="both"/>
        <w:rPr>
          <w:rFonts w:ascii="Arial Narrow" w:hAnsi="Arial Narrow"/>
          <w:sz w:val="22"/>
          <w:szCs w:val="22"/>
        </w:rPr>
      </w:pPr>
      <w:r w:rsidRPr="00742196">
        <w:rPr>
          <w:rFonts w:ascii="Arial Narrow" w:hAnsi="Arial Narrow"/>
          <w:b/>
          <w:sz w:val="22"/>
          <w:szCs w:val="22"/>
        </w:rPr>
        <w:t xml:space="preserve">                        </w:t>
      </w:r>
    </w:p>
    <w:p w14:paraId="36A97CB4" w14:textId="77777777" w:rsidR="00300D05" w:rsidRPr="00742196" w:rsidRDefault="00300D05" w:rsidP="00300D05">
      <w:pPr>
        <w:jc w:val="both"/>
        <w:rPr>
          <w:rFonts w:ascii="Arial Narrow" w:hAnsi="Arial Narrow"/>
          <w:b/>
          <w:sz w:val="22"/>
          <w:szCs w:val="22"/>
        </w:rPr>
      </w:pPr>
      <w:r w:rsidRPr="00742196">
        <w:rPr>
          <w:rFonts w:ascii="Arial Narrow" w:hAnsi="Arial Narrow"/>
          <w:sz w:val="22"/>
          <w:szCs w:val="22"/>
          <w:u w:val="single"/>
        </w:rPr>
        <w:t xml:space="preserve">Ponudbe morajo veljati do vključno </w:t>
      </w:r>
      <w:r w:rsidR="00123F44" w:rsidRPr="00742196">
        <w:rPr>
          <w:rFonts w:ascii="Arial Narrow" w:hAnsi="Arial Narrow"/>
          <w:b/>
          <w:sz w:val="22"/>
          <w:szCs w:val="22"/>
          <w:u w:val="single"/>
        </w:rPr>
        <w:t xml:space="preserve"> </w:t>
      </w:r>
      <w:r w:rsidR="003E5885" w:rsidRPr="00742196">
        <w:rPr>
          <w:rFonts w:ascii="Arial Narrow" w:hAnsi="Arial Narrow"/>
          <w:b/>
          <w:sz w:val="22"/>
          <w:szCs w:val="22"/>
          <w:u w:val="single"/>
        </w:rPr>
        <w:t>30. 6.</w:t>
      </w:r>
      <w:r w:rsidR="00D7216A" w:rsidRPr="00742196">
        <w:rPr>
          <w:rFonts w:ascii="Arial Narrow" w:hAnsi="Arial Narrow"/>
          <w:b/>
          <w:sz w:val="22"/>
          <w:szCs w:val="22"/>
          <w:u w:val="single"/>
        </w:rPr>
        <w:t xml:space="preserve"> </w:t>
      </w:r>
      <w:r w:rsidR="00F63944" w:rsidRPr="00742196">
        <w:rPr>
          <w:rFonts w:ascii="Arial Narrow" w:hAnsi="Arial Narrow"/>
          <w:b/>
          <w:sz w:val="22"/>
          <w:szCs w:val="22"/>
          <w:u w:val="single"/>
        </w:rPr>
        <w:t>202</w:t>
      </w:r>
      <w:r w:rsidR="00E95FF0" w:rsidRPr="00742196">
        <w:rPr>
          <w:rFonts w:ascii="Arial Narrow" w:hAnsi="Arial Narrow"/>
          <w:b/>
          <w:sz w:val="22"/>
          <w:szCs w:val="22"/>
          <w:u w:val="single"/>
        </w:rPr>
        <w:t>4</w:t>
      </w:r>
    </w:p>
    <w:p w14:paraId="1F21C8AE" w14:textId="77777777" w:rsidR="003E5885" w:rsidRPr="00742196" w:rsidRDefault="003E5885" w:rsidP="003E5885">
      <w:pPr>
        <w:pStyle w:val="xmsonormal"/>
        <w:jc w:val="both"/>
        <w:rPr>
          <w:rFonts w:ascii="Arial Narrow" w:hAnsi="Arial Narrow"/>
          <w:sz w:val="22"/>
          <w:szCs w:val="22"/>
        </w:rPr>
      </w:pPr>
      <w:r w:rsidRPr="00742196">
        <w:rPr>
          <w:rFonts w:ascii="Arial Narrow" w:hAnsi="Arial Narrow"/>
          <w:sz w:val="22"/>
          <w:szCs w:val="22"/>
        </w:rPr>
        <w:t xml:space="preserve">Zakon o javnem naročanju (Uradni list RS, št. 91/15 s sperm., v nadaljevanju: ZJN-3) v 4. odstavku  40. člena določa, da v nujnem primeru, ki ga naročnik ustrezno utemelji, </w:t>
      </w:r>
      <w:r w:rsidR="00305632" w:rsidRPr="00742196">
        <w:rPr>
          <w:rFonts w:ascii="Arial Narrow" w:hAnsi="Arial Narrow"/>
          <w:sz w:val="22"/>
          <w:szCs w:val="22"/>
        </w:rPr>
        <w:t xml:space="preserve">če </w:t>
      </w:r>
      <w:r w:rsidRPr="00742196">
        <w:rPr>
          <w:rFonts w:ascii="Arial Narrow" w:hAnsi="Arial Narrow"/>
          <w:sz w:val="22"/>
          <w:szCs w:val="22"/>
        </w:rPr>
        <w:t xml:space="preserve">ni mogoče upoštevati roka iz drugega odstavka tega člena, lahko naročnik določi rok, ki ni krajši od 15 dni od datuma, ko je bilo v objavo poslano obvestilo o javnem naročilu. </w:t>
      </w:r>
    </w:p>
    <w:p w14:paraId="6E1C7308" w14:textId="77777777" w:rsidR="00305632" w:rsidRPr="00742196" w:rsidRDefault="00305632" w:rsidP="003E5885">
      <w:pPr>
        <w:pStyle w:val="xmsonormal"/>
        <w:jc w:val="both"/>
        <w:rPr>
          <w:rFonts w:ascii="Arial Narrow" w:hAnsi="Arial Narrow"/>
          <w:sz w:val="22"/>
          <w:szCs w:val="22"/>
        </w:rPr>
      </w:pPr>
      <w:r w:rsidRPr="00742196">
        <w:rPr>
          <w:rFonts w:ascii="Arial Narrow" w:hAnsi="Arial Narrow"/>
          <w:sz w:val="22"/>
          <w:szCs w:val="22"/>
        </w:rPr>
        <w:t>V konkretnem primeru je naročnik ugotovil, da obstajajo okoliščine, opisane v prejšnjem odstavku.</w:t>
      </w:r>
    </w:p>
    <w:p w14:paraId="722E06C7" w14:textId="0D65FFC6" w:rsidR="00453164" w:rsidRPr="00742196" w:rsidRDefault="00DA06A1" w:rsidP="00DA06A1">
      <w:pPr>
        <w:pStyle w:val="Navadensplet"/>
        <w:rPr>
          <w:rFonts w:ascii="Arial Narrow" w:hAnsi="Arial Narrow"/>
          <w:sz w:val="22"/>
          <w:szCs w:val="22"/>
        </w:rPr>
      </w:pPr>
      <w:r w:rsidRPr="00742196">
        <w:rPr>
          <w:rFonts w:ascii="Arial Narrow" w:hAnsi="Arial Narrow"/>
          <w:sz w:val="22"/>
          <w:szCs w:val="22"/>
        </w:rPr>
        <w:t xml:space="preserve">Zdravilo </w:t>
      </w:r>
      <w:proofErr w:type="spellStart"/>
      <w:r w:rsidRPr="00742196">
        <w:rPr>
          <w:rFonts w:ascii="Arial Narrow" w:hAnsi="Arial Narrow"/>
          <w:sz w:val="22"/>
          <w:szCs w:val="22"/>
        </w:rPr>
        <w:t>Lutathera</w:t>
      </w:r>
      <w:proofErr w:type="spellEnd"/>
      <w:r w:rsidRPr="00742196">
        <w:rPr>
          <w:rFonts w:ascii="Arial Narrow" w:hAnsi="Arial Narrow"/>
          <w:sz w:val="22"/>
          <w:szCs w:val="22"/>
        </w:rPr>
        <w:t xml:space="preserve"> je edino registrirano zdravilo za zdravljenje nevroendokrinih rakov (NET) na svetu. Od leta 2023 je registrirano tudi v Sloveniji, pri ZZZS uvrščeno na listo B (v celoti refundirano), ter na voljo tudi bolnikom</w:t>
      </w:r>
      <w:r w:rsidR="00CD1A1D">
        <w:rPr>
          <w:rFonts w:ascii="Arial Narrow" w:hAnsi="Arial Narrow"/>
          <w:sz w:val="22"/>
          <w:szCs w:val="22"/>
        </w:rPr>
        <w:t xml:space="preserve"> naročnika</w:t>
      </w:r>
      <w:r w:rsidRPr="00742196">
        <w:rPr>
          <w:rFonts w:ascii="Arial Narrow" w:hAnsi="Arial Narrow"/>
          <w:sz w:val="22"/>
          <w:szCs w:val="22"/>
        </w:rPr>
        <w:t xml:space="preserve">. Na Kliniki za nuklearno </w:t>
      </w:r>
      <w:proofErr w:type="spellStart"/>
      <w:r w:rsidRPr="00742196">
        <w:rPr>
          <w:rFonts w:ascii="Arial Narrow" w:hAnsi="Arial Narrow"/>
          <w:sz w:val="22"/>
          <w:szCs w:val="22"/>
        </w:rPr>
        <w:t>medicijno</w:t>
      </w:r>
      <w:proofErr w:type="spellEnd"/>
      <w:r w:rsidRPr="00742196">
        <w:rPr>
          <w:rFonts w:ascii="Arial Narrow" w:hAnsi="Arial Narrow"/>
          <w:sz w:val="22"/>
          <w:szCs w:val="22"/>
        </w:rPr>
        <w:t xml:space="preserve">, UKCL kot edini v Sloveniji </w:t>
      </w:r>
      <w:r w:rsidR="00CD1A1D">
        <w:rPr>
          <w:rFonts w:ascii="Arial Narrow" w:hAnsi="Arial Narrow"/>
          <w:sz w:val="22"/>
          <w:szCs w:val="22"/>
        </w:rPr>
        <w:t xml:space="preserve">naročnik </w:t>
      </w:r>
      <w:r w:rsidRPr="00742196">
        <w:rPr>
          <w:rFonts w:ascii="Arial Narrow" w:hAnsi="Arial Narrow"/>
          <w:sz w:val="22"/>
          <w:szCs w:val="22"/>
        </w:rPr>
        <w:t xml:space="preserve">obravnava ter zdravi bolnike z NET z uporabo PRRT (peptidne </w:t>
      </w:r>
      <w:proofErr w:type="spellStart"/>
      <w:r w:rsidRPr="00742196">
        <w:rPr>
          <w:rFonts w:ascii="Arial Narrow" w:hAnsi="Arial Narrow"/>
          <w:sz w:val="22"/>
          <w:szCs w:val="22"/>
        </w:rPr>
        <w:t>radionuklidne</w:t>
      </w:r>
      <w:proofErr w:type="spellEnd"/>
      <w:r w:rsidRPr="00742196">
        <w:rPr>
          <w:rFonts w:ascii="Arial Narrow" w:hAnsi="Arial Narrow"/>
          <w:sz w:val="22"/>
          <w:szCs w:val="22"/>
        </w:rPr>
        <w:t xml:space="preserve"> terapije). Bolniki so na zdravljenje napoteni s strani konzilija za NET. Letno na zdravljenje napotijo vsaj 20 bolnikov, vsak bolnik prejme 4 - 5 odmerkov, skupaj 80 - 100 odmerkov letno, 6 - 8 mesečno.</w:t>
      </w:r>
      <w:r w:rsidR="003379E2" w:rsidRPr="003379E2">
        <w:rPr>
          <w:rFonts w:ascii="Arial Narrow" w:hAnsi="Arial Narrow"/>
          <w:sz w:val="22"/>
          <w:szCs w:val="22"/>
        </w:rPr>
        <w:t xml:space="preserve"> </w:t>
      </w:r>
      <w:r w:rsidR="001C246D">
        <w:rPr>
          <w:rFonts w:ascii="Arial Narrow" w:hAnsi="Arial Narrow"/>
          <w:sz w:val="22"/>
          <w:szCs w:val="22"/>
        </w:rPr>
        <w:t xml:space="preserve">V </w:t>
      </w:r>
      <w:r w:rsidR="003379E2">
        <w:rPr>
          <w:rFonts w:ascii="Arial Narrow" w:hAnsi="Arial Narrow"/>
          <w:sz w:val="22"/>
          <w:szCs w:val="22"/>
        </w:rPr>
        <w:t xml:space="preserve">čakalni dobi za prejem zdravljenja </w:t>
      </w:r>
      <w:r w:rsidR="001C246D">
        <w:rPr>
          <w:rFonts w:ascii="Arial Narrow" w:hAnsi="Arial Narrow"/>
          <w:sz w:val="22"/>
          <w:szCs w:val="22"/>
        </w:rPr>
        <w:t xml:space="preserve">je že </w:t>
      </w:r>
      <w:r w:rsidR="003379E2">
        <w:rPr>
          <w:rFonts w:ascii="Arial Narrow" w:hAnsi="Arial Narrow"/>
          <w:sz w:val="22"/>
          <w:szCs w:val="22"/>
        </w:rPr>
        <w:t>najmanj 5 bolnikov, ki bi nujno</w:t>
      </w:r>
      <w:r w:rsidR="001C246D">
        <w:rPr>
          <w:rFonts w:ascii="Arial Narrow" w:hAnsi="Arial Narrow"/>
          <w:sz w:val="22"/>
          <w:szCs w:val="22"/>
        </w:rPr>
        <w:t xml:space="preserve"> (čim prej)</w:t>
      </w:r>
      <w:r w:rsidR="003379E2">
        <w:rPr>
          <w:rFonts w:ascii="Arial Narrow" w:hAnsi="Arial Narrow"/>
          <w:sz w:val="22"/>
          <w:szCs w:val="22"/>
        </w:rPr>
        <w:t xml:space="preserve"> potrebovali zdravljenje z </w:t>
      </w:r>
      <w:proofErr w:type="spellStart"/>
      <w:r w:rsidR="003379E2">
        <w:rPr>
          <w:rFonts w:ascii="Arial Narrow" w:hAnsi="Arial Narrow"/>
          <w:sz w:val="22"/>
          <w:szCs w:val="22"/>
        </w:rPr>
        <w:t>radioterapevtikom</w:t>
      </w:r>
      <w:proofErr w:type="spellEnd"/>
      <w:r w:rsidR="003379E2">
        <w:rPr>
          <w:rFonts w:ascii="Arial Narrow" w:hAnsi="Arial Narrow"/>
          <w:sz w:val="22"/>
          <w:szCs w:val="22"/>
        </w:rPr>
        <w:t>.</w:t>
      </w:r>
      <w:r w:rsidRPr="00742196">
        <w:rPr>
          <w:rFonts w:ascii="Arial Narrow" w:hAnsi="Arial Narrow"/>
          <w:sz w:val="22"/>
          <w:szCs w:val="22"/>
        </w:rPr>
        <w:t xml:space="preserve"> Z uvedbo novih indikacij, se pričakuje </w:t>
      </w:r>
      <w:r w:rsidR="001C246D">
        <w:rPr>
          <w:rFonts w:ascii="Arial Narrow" w:hAnsi="Arial Narrow"/>
          <w:sz w:val="22"/>
          <w:szCs w:val="22"/>
        </w:rPr>
        <w:t xml:space="preserve">tudi </w:t>
      </w:r>
      <w:r w:rsidRPr="00742196">
        <w:rPr>
          <w:rFonts w:ascii="Arial Narrow" w:hAnsi="Arial Narrow"/>
          <w:sz w:val="22"/>
          <w:szCs w:val="22"/>
        </w:rPr>
        <w:t xml:space="preserve">podvojitev števila bolnikov. Posledično je nujno, da se </w:t>
      </w:r>
      <w:r w:rsidR="00CD1A1D">
        <w:rPr>
          <w:rFonts w:ascii="Arial Narrow" w:hAnsi="Arial Narrow"/>
          <w:sz w:val="22"/>
          <w:szCs w:val="22"/>
        </w:rPr>
        <w:t>postopek javnega naročanja</w:t>
      </w:r>
      <w:r w:rsidRPr="00742196">
        <w:rPr>
          <w:rFonts w:ascii="Arial Narrow" w:hAnsi="Arial Narrow"/>
          <w:sz w:val="22"/>
          <w:szCs w:val="22"/>
        </w:rPr>
        <w:t xml:space="preserve"> za </w:t>
      </w:r>
      <w:proofErr w:type="spellStart"/>
      <w:r w:rsidRPr="00742196">
        <w:rPr>
          <w:rFonts w:ascii="Arial Narrow" w:hAnsi="Arial Narrow"/>
          <w:sz w:val="22"/>
          <w:szCs w:val="22"/>
        </w:rPr>
        <w:t>radioterapevtik</w:t>
      </w:r>
      <w:proofErr w:type="spellEnd"/>
      <w:r w:rsidRPr="00742196">
        <w:rPr>
          <w:rFonts w:ascii="Arial Narrow" w:hAnsi="Arial Narrow"/>
          <w:sz w:val="22"/>
          <w:szCs w:val="22"/>
        </w:rPr>
        <w:t xml:space="preserve"> </w:t>
      </w:r>
      <w:proofErr w:type="spellStart"/>
      <w:r w:rsidRPr="00742196">
        <w:rPr>
          <w:rFonts w:ascii="Arial Narrow" w:hAnsi="Arial Narrow"/>
          <w:sz w:val="22"/>
          <w:szCs w:val="22"/>
        </w:rPr>
        <w:t>Lutathera</w:t>
      </w:r>
      <w:proofErr w:type="spellEnd"/>
      <w:r w:rsidRPr="00742196">
        <w:rPr>
          <w:rFonts w:ascii="Arial Narrow" w:hAnsi="Arial Narrow"/>
          <w:sz w:val="22"/>
          <w:szCs w:val="22"/>
        </w:rPr>
        <w:t xml:space="preserve"> izvede po posp</w:t>
      </w:r>
      <w:r w:rsidR="00742196" w:rsidRPr="00742196">
        <w:rPr>
          <w:rFonts w:ascii="Arial Narrow" w:hAnsi="Arial Narrow"/>
          <w:sz w:val="22"/>
          <w:szCs w:val="22"/>
        </w:rPr>
        <w:t>e</w:t>
      </w:r>
      <w:r w:rsidRPr="00742196">
        <w:rPr>
          <w:rFonts w:ascii="Arial Narrow" w:hAnsi="Arial Narrow"/>
          <w:sz w:val="22"/>
          <w:szCs w:val="22"/>
        </w:rPr>
        <w:t>šenem postopku.</w:t>
      </w:r>
    </w:p>
    <w:p w14:paraId="492362B8" w14:textId="77777777" w:rsidR="00300D05" w:rsidRPr="00742196" w:rsidRDefault="00300D05" w:rsidP="00300D05">
      <w:pPr>
        <w:ind w:left="2880" w:firstLine="720"/>
        <w:jc w:val="both"/>
        <w:rPr>
          <w:rFonts w:ascii="Arial Narrow" w:hAnsi="Arial Narrow"/>
          <w:sz w:val="22"/>
          <w:szCs w:val="22"/>
        </w:rPr>
      </w:pPr>
      <w:r w:rsidRPr="00742196">
        <w:rPr>
          <w:rFonts w:ascii="Arial Narrow" w:hAnsi="Arial Narrow"/>
          <w:sz w:val="22"/>
          <w:szCs w:val="22"/>
        </w:rPr>
        <w:t xml:space="preserve">  </w:t>
      </w:r>
      <w:r w:rsidRPr="00742196">
        <w:rPr>
          <w:rFonts w:ascii="Arial Narrow" w:hAnsi="Arial Narrow"/>
          <w:sz w:val="22"/>
          <w:szCs w:val="22"/>
        </w:rPr>
        <w:tab/>
      </w:r>
      <w:r w:rsidRPr="00742196">
        <w:rPr>
          <w:rFonts w:ascii="Arial Narrow" w:hAnsi="Arial Narrow"/>
          <w:sz w:val="22"/>
          <w:szCs w:val="22"/>
        </w:rPr>
        <w:tab/>
      </w:r>
      <w:r w:rsidRPr="00742196">
        <w:rPr>
          <w:rFonts w:ascii="Arial Narrow" w:hAnsi="Arial Narrow"/>
          <w:sz w:val="22"/>
          <w:szCs w:val="22"/>
        </w:rPr>
        <w:tab/>
      </w:r>
      <w:r w:rsidRPr="00742196">
        <w:rPr>
          <w:rFonts w:ascii="Arial Narrow" w:hAnsi="Arial Narrow"/>
          <w:sz w:val="22"/>
          <w:szCs w:val="22"/>
        </w:rPr>
        <w:tab/>
      </w:r>
      <w:r w:rsidRPr="00742196">
        <w:rPr>
          <w:rFonts w:ascii="Arial Narrow" w:hAnsi="Arial Narrow"/>
          <w:sz w:val="22"/>
          <w:szCs w:val="22"/>
        </w:rPr>
        <w:tab/>
      </w:r>
      <w:r w:rsidRPr="00742196">
        <w:rPr>
          <w:rFonts w:ascii="Arial Narrow" w:hAnsi="Arial Narrow"/>
          <w:sz w:val="22"/>
          <w:szCs w:val="22"/>
        </w:rPr>
        <w:tab/>
      </w:r>
    </w:p>
    <w:p w14:paraId="6D8F10CC" w14:textId="77777777" w:rsidR="00300D05" w:rsidRPr="00742196" w:rsidRDefault="00300D05" w:rsidP="00300D05">
      <w:pPr>
        <w:jc w:val="both"/>
        <w:rPr>
          <w:rFonts w:ascii="Arial Narrow" w:hAnsi="Arial Narrow"/>
          <w:b/>
          <w:sz w:val="22"/>
          <w:szCs w:val="22"/>
        </w:rPr>
      </w:pPr>
      <w:r w:rsidRPr="00742196">
        <w:rPr>
          <w:rFonts w:ascii="Arial Narrow" w:hAnsi="Arial Narrow"/>
          <w:b/>
          <w:sz w:val="22"/>
          <w:szCs w:val="22"/>
        </w:rPr>
        <w:tab/>
      </w:r>
      <w:r w:rsidRPr="00742196">
        <w:rPr>
          <w:rFonts w:ascii="Arial Narrow" w:hAnsi="Arial Narrow"/>
          <w:b/>
          <w:sz w:val="22"/>
          <w:szCs w:val="22"/>
        </w:rPr>
        <w:tab/>
      </w:r>
      <w:r w:rsidRPr="00742196">
        <w:rPr>
          <w:rFonts w:ascii="Arial Narrow" w:hAnsi="Arial Narrow"/>
          <w:b/>
          <w:sz w:val="22"/>
          <w:szCs w:val="22"/>
        </w:rPr>
        <w:tab/>
        <w:t xml:space="preserve">                      </w:t>
      </w:r>
      <w:r w:rsidR="00F4337D" w:rsidRPr="00742196">
        <w:rPr>
          <w:rFonts w:ascii="Arial Narrow" w:hAnsi="Arial Narrow"/>
          <w:b/>
          <w:sz w:val="22"/>
          <w:szCs w:val="22"/>
        </w:rPr>
        <w:t xml:space="preserve">       </w:t>
      </w:r>
      <w:r w:rsidRPr="00742196">
        <w:rPr>
          <w:rFonts w:ascii="Arial Narrow" w:hAnsi="Arial Narrow"/>
          <w:b/>
          <w:sz w:val="22"/>
          <w:szCs w:val="22"/>
        </w:rPr>
        <w:t xml:space="preserve"> UNIVERZITETNI KLINIČNI CENTER LJUBLJANA</w:t>
      </w:r>
    </w:p>
    <w:p w14:paraId="248447CA" w14:textId="77777777" w:rsidR="00300D05" w:rsidRPr="00742196" w:rsidRDefault="00300D05" w:rsidP="00300D05">
      <w:pPr>
        <w:jc w:val="both"/>
        <w:rPr>
          <w:rFonts w:ascii="Arial Narrow" w:hAnsi="Arial Narrow"/>
          <w:b/>
          <w:sz w:val="22"/>
          <w:szCs w:val="22"/>
        </w:rPr>
      </w:pPr>
      <w:r w:rsidRPr="00742196">
        <w:rPr>
          <w:rFonts w:ascii="Arial Narrow" w:hAnsi="Arial Narrow"/>
          <w:b/>
          <w:sz w:val="22"/>
          <w:szCs w:val="22"/>
        </w:rPr>
        <w:tab/>
      </w:r>
      <w:r w:rsidRPr="00742196">
        <w:rPr>
          <w:rFonts w:ascii="Arial Narrow" w:hAnsi="Arial Narrow"/>
          <w:b/>
          <w:sz w:val="22"/>
          <w:szCs w:val="22"/>
        </w:rPr>
        <w:tab/>
      </w:r>
      <w:r w:rsidRPr="00742196">
        <w:rPr>
          <w:rFonts w:ascii="Arial Narrow" w:hAnsi="Arial Narrow"/>
          <w:b/>
          <w:sz w:val="22"/>
          <w:szCs w:val="22"/>
        </w:rPr>
        <w:tab/>
      </w:r>
      <w:r w:rsidRPr="00742196">
        <w:rPr>
          <w:rFonts w:ascii="Arial Narrow" w:hAnsi="Arial Narrow"/>
          <w:b/>
          <w:sz w:val="22"/>
          <w:szCs w:val="22"/>
        </w:rPr>
        <w:tab/>
      </w:r>
      <w:r w:rsidRPr="00742196">
        <w:rPr>
          <w:rFonts w:ascii="Arial Narrow" w:hAnsi="Arial Narrow"/>
          <w:b/>
          <w:sz w:val="22"/>
          <w:szCs w:val="22"/>
        </w:rPr>
        <w:tab/>
      </w:r>
      <w:r w:rsidR="00285C05" w:rsidRPr="00742196">
        <w:rPr>
          <w:rFonts w:ascii="Arial Narrow" w:hAnsi="Arial Narrow"/>
          <w:b/>
          <w:bCs/>
          <w:i/>
          <w:iCs/>
          <w:sz w:val="22"/>
          <w:szCs w:val="22"/>
        </w:rPr>
        <w:t xml:space="preserve">                  </w:t>
      </w:r>
      <w:r w:rsidR="003931D2" w:rsidRPr="00742196">
        <w:rPr>
          <w:rFonts w:ascii="Arial Narrow" w:hAnsi="Arial Narrow"/>
          <w:b/>
          <w:bCs/>
          <w:i/>
          <w:iCs/>
          <w:sz w:val="22"/>
          <w:szCs w:val="22"/>
        </w:rPr>
        <w:t xml:space="preserve">   </w:t>
      </w:r>
      <w:r w:rsidR="00285C05" w:rsidRPr="00742196">
        <w:rPr>
          <w:rFonts w:ascii="Arial Narrow" w:hAnsi="Arial Narrow"/>
          <w:b/>
          <w:bCs/>
          <w:i/>
          <w:iCs/>
          <w:sz w:val="22"/>
          <w:szCs w:val="22"/>
        </w:rPr>
        <w:t xml:space="preserve">   </w:t>
      </w:r>
      <w:r w:rsidR="003931D2" w:rsidRPr="00742196">
        <w:rPr>
          <w:rFonts w:ascii="Arial Narrow" w:hAnsi="Arial Narrow"/>
          <w:b/>
          <w:bCs/>
          <w:i/>
          <w:iCs/>
          <w:sz w:val="22"/>
          <w:szCs w:val="22"/>
        </w:rPr>
        <w:t xml:space="preserve">        </w:t>
      </w:r>
      <w:r w:rsidR="00D87D88" w:rsidRPr="00742196">
        <w:rPr>
          <w:rFonts w:ascii="Arial Narrow" w:hAnsi="Arial Narrow"/>
          <w:b/>
          <w:bCs/>
          <w:iCs/>
          <w:sz w:val="22"/>
          <w:szCs w:val="22"/>
        </w:rPr>
        <w:t>generaln</w:t>
      </w:r>
      <w:r w:rsidR="003931D2" w:rsidRPr="00742196">
        <w:rPr>
          <w:rFonts w:ascii="Arial Narrow" w:hAnsi="Arial Narrow"/>
          <w:b/>
          <w:bCs/>
          <w:iCs/>
          <w:sz w:val="22"/>
          <w:szCs w:val="22"/>
        </w:rPr>
        <w:t>i</w:t>
      </w:r>
      <w:r w:rsidRPr="00742196">
        <w:rPr>
          <w:rFonts w:ascii="Arial Narrow" w:hAnsi="Arial Narrow"/>
          <w:b/>
          <w:bCs/>
          <w:iCs/>
          <w:sz w:val="22"/>
          <w:szCs w:val="22"/>
        </w:rPr>
        <w:t xml:space="preserve"> direktor</w:t>
      </w:r>
    </w:p>
    <w:p w14:paraId="01C2D698" w14:textId="77777777" w:rsidR="00300D05" w:rsidRPr="00742196" w:rsidRDefault="00300D05" w:rsidP="00300D05">
      <w:pPr>
        <w:jc w:val="both"/>
        <w:rPr>
          <w:rFonts w:ascii="Arial Narrow" w:hAnsi="Arial Narrow" w:cs="Arial"/>
          <w:b/>
          <w:sz w:val="22"/>
          <w:szCs w:val="22"/>
        </w:rPr>
      </w:pPr>
      <w:r w:rsidRPr="00742196">
        <w:rPr>
          <w:rFonts w:ascii="Arial Narrow" w:hAnsi="Arial Narrow"/>
          <w:b/>
          <w:sz w:val="22"/>
          <w:szCs w:val="22"/>
        </w:rPr>
        <w:tab/>
      </w:r>
      <w:r w:rsidRPr="00742196">
        <w:rPr>
          <w:rFonts w:ascii="Arial Narrow" w:hAnsi="Arial Narrow"/>
          <w:b/>
          <w:sz w:val="22"/>
          <w:szCs w:val="22"/>
        </w:rPr>
        <w:tab/>
      </w:r>
      <w:r w:rsidR="00E633DC" w:rsidRPr="00742196">
        <w:rPr>
          <w:rFonts w:ascii="Arial Narrow" w:hAnsi="Arial Narrow"/>
          <w:b/>
          <w:sz w:val="22"/>
          <w:szCs w:val="22"/>
        </w:rPr>
        <w:t xml:space="preserve">                                       </w:t>
      </w:r>
      <w:r w:rsidR="00F4337D" w:rsidRPr="00742196">
        <w:rPr>
          <w:rFonts w:ascii="Arial Narrow" w:hAnsi="Arial Narrow"/>
          <w:b/>
          <w:sz w:val="22"/>
          <w:szCs w:val="22"/>
        </w:rPr>
        <w:t xml:space="preserve">             </w:t>
      </w:r>
      <w:r w:rsidRPr="00742196">
        <w:rPr>
          <w:rFonts w:ascii="Arial Narrow" w:hAnsi="Arial Narrow"/>
          <w:b/>
          <w:sz w:val="22"/>
          <w:szCs w:val="22"/>
        </w:rPr>
        <w:tab/>
      </w:r>
      <w:r w:rsidR="00E633DC" w:rsidRPr="00742196">
        <w:rPr>
          <w:rFonts w:ascii="Arial Narrow" w:hAnsi="Arial Narrow"/>
          <w:b/>
          <w:sz w:val="22"/>
          <w:szCs w:val="22"/>
        </w:rPr>
        <w:t xml:space="preserve">doc. dr. </w:t>
      </w:r>
      <w:r w:rsidR="00A05F7D" w:rsidRPr="00742196">
        <w:rPr>
          <w:rFonts w:ascii="Arial Narrow" w:hAnsi="Arial Narrow"/>
          <w:b/>
          <w:sz w:val="22"/>
          <w:szCs w:val="22"/>
        </w:rPr>
        <w:t>M</w:t>
      </w:r>
      <w:r w:rsidR="00E633DC" w:rsidRPr="00742196">
        <w:rPr>
          <w:rFonts w:ascii="Arial Narrow" w:hAnsi="Arial Narrow"/>
          <w:b/>
          <w:sz w:val="22"/>
          <w:szCs w:val="22"/>
        </w:rPr>
        <w:t>arko Jug, dr. med.</w:t>
      </w:r>
    </w:p>
    <w:p w14:paraId="2AAF4044" w14:textId="77777777" w:rsidR="00300D05" w:rsidRDefault="00300D05" w:rsidP="00300D05">
      <w:pPr>
        <w:jc w:val="both"/>
        <w:rPr>
          <w:rFonts w:ascii="Arial Narrow" w:hAnsi="Arial Narrow" w:cs="Arial"/>
          <w:b/>
          <w:sz w:val="22"/>
          <w:szCs w:val="22"/>
        </w:rPr>
      </w:pPr>
    </w:p>
    <w:p w14:paraId="20412947" w14:textId="77777777" w:rsidR="00A055AF" w:rsidRDefault="00A055AF" w:rsidP="00300D05">
      <w:pPr>
        <w:jc w:val="both"/>
        <w:rPr>
          <w:rFonts w:ascii="Arial Narrow" w:hAnsi="Arial Narrow" w:cs="Arial"/>
          <w:b/>
          <w:sz w:val="22"/>
          <w:szCs w:val="22"/>
        </w:rPr>
      </w:pPr>
    </w:p>
    <w:p w14:paraId="7ED95897" w14:textId="77777777" w:rsidR="00A055AF" w:rsidRDefault="00A055AF" w:rsidP="00300D05">
      <w:pPr>
        <w:jc w:val="both"/>
        <w:rPr>
          <w:rFonts w:ascii="Arial Narrow" w:hAnsi="Arial Narrow" w:cs="Arial"/>
          <w:b/>
          <w:sz w:val="22"/>
          <w:szCs w:val="22"/>
        </w:rPr>
      </w:pPr>
    </w:p>
    <w:p w14:paraId="038F2776" w14:textId="77777777" w:rsidR="00300D05" w:rsidRPr="00742196" w:rsidRDefault="00300D05" w:rsidP="001B7AF8">
      <w:pPr>
        <w:spacing w:after="160" w:line="259" w:lineRule="auto"/>
        <w:jc w:val="center"/>
        <w:rPr>
          <w:rFonts w:ascii="Arial Narrow" w:hAnsi="Arial Narrow" w:cs="Arial"/>
          <w:b/>
          <w:sz w:val="22"/>
          <w:szCs w:val="22"/>
        </w:rPr>
      </w:pPr>
      <w:r w:rsidRPr="00742196">
        <w:rPr>
          <w:rFonts w:ascii="Arial Narrow" w:hAnsi="Arial Narrow" w:cs="Arial"/>
          <w:b/>
          <w:sz w:val="22"/>
          <w:szCs w:val="22"/>
        </w:rPr>
        <w:lastRenderedPageBreak/>
        <w:t>SPLOŠNA NAVODILA PONUDNIKOM</w:t>
      </w:r>
    </w:p>
    <w:p w14:paraId="25E98148" w14:textId="77777777" w:rsidR="00300D05" w:rsidRPr="00742196" w:rsidRDefault="00300D05" w:rsidP="00300D05">
      <w:pPr>
        <w:tabs>
          <w:tab w:val="left" w:pos="7380"/>
        </w:tabs>
        <w:ind w:right="83"/>
        <w:jc w:val="both"/>
        <w:rPr>
          <w:rFonts w:ascii="Arial Narrow" w:hAnsi="Arial Narrow"/>
          <w:sz w:val="22"/>
          <w:szCs w:val="22"/>
        </w:rPr>
      </w:pPr>
    </w:p>
    <w:p w14:paraId="0A116F77" w14:textId="77777777" w:rsidR="00300D05" w:rsidRPr="00742196" w:rsidRDefault="00300D05" w:rsidP="00300D05">
      <w:pPr>
        <w:tabs>
          <w:tab w:val="left" w:pos="7380"/>
        </w:tabs>
        <w:ind w:right="83"/>
        <w:jc w:val="both"/>
        <w:rPr>
          <w:rFonts w:ascii="Arial Narrow" w:hAnsi="Arial Narrow"/>
          <w:sz w:val="22"/>
          <w:szCs w:val="22"/>
        </w:rPr>
      </w:pPr>
    </w:p>
    <w:p w14:paraId="59EDE692" w14:textId="77777777" w:rsidR="00300D05" w:rsidRPr="00742196" w:rsidRDefault="00300D05" w:rsidP="006047B4">
      <w:pPr>
        <w:numPr>
          <w:ilvl w:val="0"/>
          <w:numId w:val="1"/>
        </w:numPr>
        <w:ind w:left="0" w:firstLine="0"/>
        <w:jc w:val="both"/>
        <w:rPr>
          <w:rFonts w:ascii="Arial Narrow" w:hAnsi="Arial Narrow" w:cs="Arial"/>
          <w:b/>
          <w:sz w:val="22"/>
          <w:szCs w:val="22"/>
          <w:u w:val="single"/>
        </w:rPr>
      </w:pPr>
      <w:r w:rsidRPr="00742196">
        <w:rPr>
          <w:rFonts w:ascii="Arial Narrow" w:hAnsi="Arial Narrow" w:cs="Arial"/>
          <w:b/>
          <w:sz w:val="22"/>
          <w:szCs w:val="22"/>
          <w:u w:val="single"/>
        </w:rPr>
        <w:t>NAMEN NAVODIL</w:t>
      </w:r>
    </w:p>
    <w:p w14:paraId="16B34DAD" w14:textId="77777777" w:rsidR="00300D05" w:rsidRPr="00742196" w:rsidRDefault="00300D05" w:rsidP="00300D05">
      <w:pPr>
        <w:jc w:val="both"/>
        <w:rPr>
          <w:rFonts w:ascii="Arial Narrow" w:hAnsi="Arial Narrow" w:cs="Arial"/>
          <w:b/>
          <w:sz w:val="22"/>
          <w:szCs w:val="22"/>
          <w:u w:val="single"/>
        </w:rPr>
      </w:pPr>
    </w:p>
    <w:p w14:paraId="77B7A921" w14:textId="77777777" w:rsidR="00300D05" w:rsidRPr="00742196" w:rsidRDefault="00300D05" w:rsidP="00300D05">
      <w:pPr>
        <w:tabs>
          <w:tab w:val="left" w:pos="567"/>
          <w:tab w:val="left" w:pos="708"/>
        </w:tabs>
        <w:spacing w:line="276" w:lineRule="auto"/>
        <w:jc w:val="both"/>
        <w:rPr>
          <w:rFonts w:ascii="Arial Narrow" w:hAnsi="Arial Narrow" w:cs="Arial"/>
          <w:sz w:val="22"/>
          <w:szCs w:val="22"/>
        </w:rPr>
      </w:pPr>
      <w:r w:rsidRPr="00742196">
        <w:rPr>
          <w:rFonts w:ascii="Arial Narrow" w:hAnsi="Arial Narrow" w:cs="Arial"/>
          <w:sz w:val="22"/>
          <w:szCs w:val="22"/>
        </w:rPr>
        <w:t>Ta navodila se uporabljajo za odprti postopek.</w:t>
      </w:r>
    </w:p>
    <w:p w14:paraId="5BE05B89" w14:textId="77777777" w:rsidR="00300D05" w:rsidRPr="00742196" w:rsidRDefault="00300D05" w:rsidP="00300D05">
      <w:pPr>
        <w:jc w:val="both"/>
        <w:rPr>
          <w:rFonts w:ascii="Arial Narrow" w:hAnsi="Arial Narrow" w:cs="Arial"/>
          <w:b/>
          <w:sz w:val="22"/>
          <w:szCs w:val="22"/>
          <w:u w:val="single"/>
        </w:rPr>
      </w:pPr>
    </w:p>
    <w:p w14:paraId="49247D0C" w14:textId="77777777" w:rsidR="00300D05" w:rsidRPr="00742196" w:rsidRDefault="00300D05" w:rsidP="00F2597F">
      <w:pPr>
        <w:pStyle w:val="Odstavekseznama"/>
        <w:numPr>
          <w:ilvl w:val="1"/>
          <w:numId w:val="13"/>
        </w:numPr>
        <w:tabs>
          <w:tab w:val="left" w:pos="567"/>
          <w:tab w:val="left" w:pos="708"/>
        </w:tabs>
        <w:spacing w:line="276" w:lineRule="auto"/>
        <w:rPr>
          <w:rFonts w:ascii="Arial Narrow" w:hAnsi="Arial Narrow" w:cs="Arial"/>
          <w:b/>
          <w:sz w:val="22"/>
        </w:rPr>
      </w:pPr>
      <w:r w:rsidRPr="00742196">
        <w:rPr>
          <w:rFonts w:ascii="Arial Narrow" w:hAnsi="Arial Narrow" w:cs="Arial"/>
          <w:b/>
          <w:sz w:val="22"/>
        </w:rPr>
        <w:t>NAVODILA ZA IZPOLNJEVANJE PONUDBENE DOKUMENTACIJE</w:t>
      </w:r>
    </w:p>
    <w:p w14:paraId="17DE0CE1" w14:textId="77777777" w:rsidR="00300D05" w:rsidRPr="00742196" w:rsidRDefault="00300D05" w:rsidP="00300D05">
      <w:pPr>
        <w:tabs>
          <w:tab w:val="left" w:pos="567"/>
          <w:tab w:val="left" w:pos="708"/>
        </w:tabs>
        <w:spacing w:line="276" w:lineRule="auto"/>
        <w:jc w:val="both"/>
        <w:rPr>
          <w:rFonts w:ascii="Arial Narrow" w:hAnsi="Arial Narrow" w:cs="Arial"/>
          <w:sz w:val="22"/>
          <w:szCs w:val="22"/>
        </w:rPr>
      </w:pPr>
    </w:p>
    <w:p w14:paraId="3CA0CD35" w14:textId="77777777" w:rsidR="007D21BC" w:rsidRPr="00742196" w:rsidRDefault="007D21BC" w:rsidP="007D21BC">
      <w:pPr>
        <w:tabs>
          <w:tab w:val="left" w:pos="567"/>
          <w:tab w:val="left" w:pos="708"/>
        </w:tabs>
        <w:spacing w:line="276" w:lineRule="auto"/>
        <w:jc w:val="both"/>
        <w:rPr>
          <w:rFonts w:ascii="Arial Narrow" w:hAnsi="Arial Narrow" w:cs="Arial"/>
          <w:sz w:val="22"/>
          <w:szCs w:val="22"/>
          <w:lang w:eastAsia="x-none"/>
        </w:rPr>
      </w:pPr>
      <w:r w:rsidRPr="00742196">
        <w:rPr>
          <w:rFonts w:ascii="Arial Narrow" w:hAnsi="Arial Narrow" w:cs="Arial"/>
          <w:sz w:val="22"/>
          <w:szCs w:val="22"/>
          <w:lang w:eastAsia="x-none"/>
        </w:rPr>
        <w:t xml:space="preserve">Ponudbena dokumentacija mora biti podana preko sistema e-JN in na obrazcih iz te razpisne dokumentacije ali po vsebini enakih obrazcih, izdelanih s strani ponudnika, in sicer skladno z navodili iz vsakega posameznega obrazca in </w:t>
      </w:r>
      <w:r w:rsidR="00F4337D" w:rsidRPr="00742196">
        <w:rPr>
          <w:rFonts w:ascii="Arial Narrow" w:hAnsi="Arial Narrow" w:cs="Arial"/>
          <w:sz w:val="22"/>
          <w:szCs w:val="22"/>
          <w:lang w:eastAsia="x-none"/>
        </w:rPr>
        <w:t xml:space="preserve">v </w:t>
      </w:r>
      <w:r w:rsidRPr="00742196">
        <w:rPr>
          <w:rFonts w:ascii="Arial Narrow" w:hAnsi="Arial Narrow" w:cs="Arial"/>
          <w:sz w:val="22"/>
          <w:szCs w:val="22"/>
          <w:lang w:eastAsia="x-none"/>
        </w:rPr>
        <w:t>sklad</w:t>
      </w:r>
      <w:r w:rsidR="00F4337D" w:rsidRPr="00742196">
        <w:rPr>
          <w:rFonts w:ascii="Arial Narrow" w:hAnsi="Arial Narrow" w:cs="Arial"/>
          <w:sz w:val="22"/>
          <w:szCs w:val="22"/>
          <w:lang w:eastAsia="x-none"/>
        </w:rPr>
        <w:t>u</w:t>
      </w:r>
      <w:r w:rsidRPr="00742196">
        <w:rPr>
          <w:rFonts w:ascii="Arial Narrow" w:hAnsi="Arial Narrow" w:cs="Arial"/>
          <w:sz w:val="22"/>
          <w:szCs w:val="22"/>
          <w:lang w:eastAsia="x-none"/>
        </w:rPr>
        <w:t xml:space="preserve"> s Splošni</w:t>
      </w:r>
      <w:r w:rsidR="00F4337D" w:rsidRPr="00742196">
        <w:rPr>
          <w:rFonts w:ascii="Arial Narrow" w:hAnsi="Arial Narrow" w:cs="Arial"/>
          <w:sz w:val="22"/>
          <w:szCs w:val="22"/>
          <w:lang w:eastAsia="x-none"/>
        </w:rPr>
        <w:t>mi</w:t>
      </w:r>
      <w:r w:rsidRPr="00742196">
        <w:rPr>
          <w:rFonts w:ascii="Arial Narrow" w:hAnsi="Arial Narrow" w:cs="Arial"/>
          <w:sz w:val="22"/>
          <w:szCs w:val="22"/>
          <w:lang w:eastAsia="x-none"/>
        </w:rPr>
        <w:t xml:space="preserve"> navodil</w:t>
      </w:r>
      <w:r w:rsidR="00F4337D" w:rsidRPr="00742196">
        <w:rPr>
          <w:rFonts w:ascii="Arial Narrow" w:hAnsi="Arial Narrow" w:cs="Arial"/>
          <w:sz w:val="22"/>
          <w:szCs w:val="22"/>
          <w:lang w:eastAsia="x-none"/>
        </w:rPr>
        <w:t>i</w:t>
      </w:r>
      <w:r w:rsidRPr="00742196">
        <w:rPr>
          <w:rFonts w:ascii="Arial Narrow" w:hAnsi="Arial Narrow" w:cs="Arial"/>
          <w:sz w:val="22"/>
          <w:szCs w:val="22"/>
          <w:lang w:eastAsia="x-none"/>
        </w:rPr>
        <w:t xml:space="preserve"> ponudnikom.</w:t>
      </w:r>
    </w:p>
    <w:p w14:paraId="7FED504D" w14:textId="77777777" w:rsidR="007D21BC" w:rsidRPr="00742196" w:rsidRDefault="007D21BC" w:rsidP="007D21BC">
      <w:pPr>
        <w:tabs>
          <w:tab w:val="left" w:pos="567"/>
          <w:tab w:val="left" w:pos="708"/>
        </w:tabs>
        <w:spacing w:line="276" w:lineRule="auto"/>
        <w:jc w:val="both"/>
        <w:rPr>
          <w:rFonts w:ascii="Arial Narrow" w:hAnsi="Arial Narrow" w:cs="Arial"/>
          <w:sz w:val="22"/>
          <w:szCs w:val="22"/>
          <w:lang w:eastAsia="x-none"/>
        </w:rPr>
      </w:pPr>
    </w:p>
    <w:p w14:paraId="4E2EA94F" w14:textId="77777777" w:rsidR="007E1921" w:rsidRPr="00742196" w:rsidRDefault="007D21BC" w:rsidP="007E1921">
      <w:pPr>
        <w:jc w:val="both"/>
        <w:rPr>
          <w:rFonts w:ascii="Arial Narrow" w:hAnsi="Arial Narrow" w:cs="Arial"/>
          <w:b/>
          <w:sz w:val="22"/>
          <w:szCs w:val="22"/>
          <w:u w:val="single"/>
        </w:rPr>
      </w:pPr>
      <w:r w:rsidRPr="00742196">
        <w:rPr>
          <w:rFonts w:ascii="Arial Narrow" w:hAnsi="Arial Narrow" w:cs="Arial"/>
          <w:sz w:val="22"/>
          <w:szCs w:val="22"/>
          <w:lang w:eastAsia="x-none"/>
        </w:rPr>
        <w:t>Ponudnik nosi vse stroške</w:t>
      </w:r>
      <w:r w:rsidR="006F4AC9" w:rsidRPr="00742196">
        <w:rPr>
          <w:rFonts w:ascii="Arial Narrow" w:hAnsi="Arial Narrow" w:cs="Arial"/>
          <w:sz w:val="22"/>
          <w:szCs w:val="22"/>
          <w:lang w:eastAsia="x-none"/>
        </w:rPr>
        <w:t>,</w:t>
      </w:r>
      <w:r w:rsidRPr="00742196">
        <w:rPr>
          <w:rFonts w:ascii="Arial Narrow" w:hAnsi="Arial Narrow" w:cs="Arial"/>
          <w:sz w:val="22"/>
          <w:szCs w:val="22"/>
          <w:lang w:eastAsia="x-none"/>
        </w:rPr>
        <w:t xml:space="preserve"> povezane s pripravo in predložitvijo ponudbe. Naročnik v nobenem primeru ne bo ponudnikom povrnil stroškov v zvezi s pripravo ponudbe ali kakršnihkoli drugih stroškov, ki bodo ponudnikom nastali zaradi sodelovanja v postopku oddaje javnega naročila</w:t>
      </w:r>
      <w:r w:rsidR="0001673D" w:rsidRPr="00742196">
        <w:rPr>
          <w:rFonts w:ascii="Arial Narrow" w:hAnsi="Arial Narrow" w:cs="Arial"/>
          <w:sz w:val="22"/>
          <w:szCs w:val="22"/>
          <w:lang w:eastAsia="x-none"/>
        </w:rPr>
        <w:t>,</w:t>
      </w:r>
      <w:r w:rsidR="007E1921" w:rsidRPr="00742196">
        <w:rPr>
          <w:rFonts w:ascii="Arial Narrow" w:hAnsi="Arial Narrow" w:cs="Arial"/>
          <w:sz w:val="22"/>
          <w:szCs w:val="22"/>
          <w:lang w:eastAsia="x-none"/>
        </w:rPr>
        <w:t xml:space="preserve"> tudi v primeru odstopa od izvedbe javnega naročila v skladu z osmim odstavkom 90. člena ZJN-3.</w:t>
      </w:r>
    </w:p>
    <w:p w14:paraId="0C6440FE" w14:textId="77777777" w:rsidR="00DA5248" w:rsidRPr="00742196" w:rsidRDefault="00DA5248" w:rsidP="00DA5248">
      <w:pPr>
        <w:jc w:val="both"/>
        <w:rPr>
          <w:rFonts w:ascii="Arial Narrow" w:hAnsi="Arial Narrow" w:cs="Arial"/>
          <w:b/>
          <w:sz w:val="22"/>
          <w:szCs w:val="22"/>
          <w:u w:val="single"/>
        </w:rPr>
      </w:pPr>
    </w:p>
    <w:p w14:paraId="7D1E1953" w14:textId="77777777" w:rsidR="00300D05" w:rsidRPr="00742196" w:rsidRDefault="00300D05" w:rsidP="006047B4">
      <w:pPr>
        <w:numPr>
          <w:ilvl w:val="0"/>
          <w:numId w:val="1"/>
        </w:numPr>
        <w:ind w:left="0" w:firstLine="0"/>
        <w:jc w:val="both"/>
        <w:rPr>
          <w:rFonts w:ascii="Arial Narrow" w:hAnsi="Arial Narrow" w:cs="Arial"/>
          <w:b/>
          <w:sz w:val="22"/>
          <w:szCs w:val="22"/>
          <w:u w:val="single"/>
        </w:rPr>
      </w:pPr>
      <w:r w:rsidRPr="00742196">
        <w:rPr>
          <w:rFonts w:ascii="Arial Narrow" w:hAnsi="Arial Narrow" w:cs="Arial"/>
          <w:b/>
          <w:sz w:val="22"/>
          <w:szCs w:val="22"/>
          <w:u w:val="single"/>
        </w:rPr>
        <w:t>PRAVNA PODLAGA</w:t>
      </w:r>
    </w:p>
    <w:p w14:paraId="06BE892E" w14:textId="77777777" w:rsidR="00300D05" w:rsidRPr="00742196" w:rsidRDefault="00300D05" w:rsidP="00300D05">
      <w:pPr>
        <w:jc w:val="both"/>
        <w:rPr>
          <w:rFonts w:ascii="Arial Narrow" w:hAnsi="Arial Narrow" w:cs="Arial"/>
          <w:b/>
          <w:sz w:val="22"/>
          <w:szCs w:val="22"/>
          <w:u w:val="single"/>
        </w:rPr>
      </w:pPr>
    </w:p>
    <w:p w14:paraId="56A15F49" w14:textId="77777777" w:rsidR="00300D05" w:rsidRPr="00742196" w:rsidRDefault="00300D05" w:rsidP="00300D05">
      <w:pPr>
        <w:ind w:right="111"/>
        <w:jc w:val="both"/>
        <w:rPr>
          <w:rFonts w:ascii="Arial Narrow" w:hAnsi="Arial Narrow" w:cs="Arial"/>
          <w:sz w:val="22"/>
          <w:szCs w:val="22"/>
        </w:rPr>
      </w:pPr>
      <w:r w:rsidRPr="00742196">
        <w:rPr>
          <w:rFonts w:ascii="Arial Narrow" w:hAnsi="Arial Narrow" w:cs="Arial"/>
          <w:sz w:val="22"/>
          <w:szCs w:val="22"/>
        </w:rPr>
        <w:t>Javno naročilo naročnika se izvaja na podlagi zakonskih in podzakonskih določil, ki urejajo področje javnega naročanja blaga, storitev in gradenj.</w:t>
      </w:r>
    </w:p>
    <w:p w14:paraId="07D1487E" w14:textId="77777777" w:rsidR="00300D05" w:rsidRPr="00742196" w:rsidRDefault="00300D05" w:rsidP="00300D05">
      <w:pPr>
        <w:ind w:right="111"/>
        <w:jc w:val="both"/>
        <w:rPr>
          <w:rFonts w:ascii="Arial Narrow" w:hAnsi="Arial Narrow" w:cs="Arial"/>
          <w:b/>
          <w:sz w:val="22"/>
          <w:szCs w:val="22"/>
        </w:rPr>
      </w:pPr>
    </w:p>
    <w:p w14:paraId="02D6BC81" w14:textId="77777777" w:rsidR="00300D05" w:rsidRPr="00742196" w:rsidRDefault="00300D05" w:rsidP="00300D05">
      <w:pPr>
        <w:ind w:right="111"/>
        <w:jc w:val="both"/>
        <w:rPr>
          <w:rFonts w:ascii="Arial Narrow" w:hAnsi="Arial Narrow" w:cs="Arial"/>
          <w:sz w:val="22"/>
          <w:szCs w:val="22"/>
        </w:rPr>
      </w:pPr>
      <w:r w:rsidRPr="00742196">
        <w:rPr>
          <w:rFonts w:ascii="Arial Narrow" w:hAnsi="Arial Narrow" w:cs="Arial"/>
          <w:sz w:val="22"/>
          <w:szCs w:val="22"/>
        </w:rPr>
        <w:t xml:space="preserve">Ponudnike predvsem opozarjamo na sledeče predpise: </w:t>
      </w:r>
    </w:p>
    <w:p w14:paraId="030A5338" w14:textId="77777777" w:rsidR="00814E28" w:rsidRPr="00742196" w:rsidRDefault="00814E28" w:rsidP="00F2597F">
      <w:pPr>
        <w:pStyle w:val="Odstavekseznama"/>
        <w:numPr>
          <w:ilvl w:val="0"/>
          <w:numId w:val="14"/>
        </w:numPr>
        <w:spacing w:line="276" w:lineRule="auto"/>
        <w:rPr>
          <w:rFonts w:ascii="Arial Narrow" w:hAnsi="Arial Narrow"/>
          <w:sz w:val="22"/>
        </w:rPr>
      </w:pPr>
      <w:r w:rsidRPr="00742196">
        <w:rPr>
          <w:rFonts w:ascii="Arial Narrow" w:hAnsi="Arial Narrow"/>
          <w:sz w:val="22"/>
        </w:rPr>
        <w:t>Zakon o javnem naročanju – ZJN-3 (Ur. l. RS, št. 91/15</w:t>
      </w:r>
      <w:r w:rsidR="00DD25D6" w:rsidRPr="00742196">
        <w:rPr>
          <w:rFonts w:ascii="Arial Narrow" w:hAnsi="Arial Narrow"/>
          <w:sz w:val="22"/>
        </w:rPr>
        <w:t xml:space="preserve"> s spremembami in dopolnitvami</w:t>
      </w:r>
      <w:r w:rsidRPr="00742196">
        <w:rPr>
          <w:rFonts w:ascii="Arial Narrow" w:hAnsi="Arial Narrow"/>
          <w:sz w:val="22"/>
        </w:rPr>
        <w:t>),</w:t>
      </w:r>
    </w:p>
    <w:p w14:paraId="3E274138" w14:textId="77777777" w:rsidR="00814E28" w:rsidRPr="00742196" w:rsidRDefault="00814E28" w:rsidP="00F2597F">
      <w:pPr>
        <w:pStyle w:val="Odstavekseznama"/>
        <w:numPr>
          <w:ilvl w:val="0"/>
          <w:numId w:val="14"/>
        </w:numPr>
        <w:spacing w:line="276" w:lineRule="auto"/>
        <w:rPr>
          <w:rFonts w:ascii="Arial Narrow" w:hAnsi="Arial Narrow"/>
          <w:sz w:val="22"/>
        </w:rPr>
      </w:pPr>
      <w:r w:rsidRPr="00742196">
        <w:rPr>
          <w:rFonts w:ascii="Arial Narrow" w:hAnsi="Arial Narrow"/>
          <w:sz w:val="22"/>
        </w:rPr>
        <w:t>Zakon o pravnem varstvu v postopkih javnega naročanja – ZPVPJN (Ur. l. RS, št. 43/11</w:t>
      </w:r>
      <w:r w:rsidR="00DD25D6" w:rsidRPr="00742196">
        <w:rPr>
          <w:rFonts w:ascii="Arial Narrow" w:hAnsi="Arial Narrow"/>
          <w:sz w:val="22"/>
        </w:rPr>
        <w:t xml:space="preserve"> s spremembami in dopolnitvami</w:t>
      </w:r>
      <w:r w:rsidRPr="00742196">
        <w:rPr>
          <w:rFonts w:ascii="Arial Narrow" w:hAnsi="Arial Narrow"/>
          <w:sz w:val="22"/>
        </w:rPr>
        <w:t>),</w:t>
      </w:r>
    </w:p>
    <w:p w14:paraId="02FDE2D3" w14:textId="77777777" w:rsidR="00814E28" w:rsidRPr="00742196" w:rsidRDefault="00814E28" w:rsidP="00F2597F">
      <w:pPr>
        <w:pStyle w:val="Odstavekseznama"/>
        <w:numPr>
          <w:ilvl w:val="0"/>
          <w:numId w:val="14"/>
        </w:numPr>
        <w:spacing w:line="276" w:lineRule="auto"/>
        <w:rPr>
          <w:rFonts w:ascii="Arial Narrow" w:hAnsi="Arial Narrow"/>
          <w:sz w:val="22"/>
        </w:rPr>
      </w:pPr>
      <w:r w:rsidRPr="00742196">
        <w:rPr>
          <w:rFonts w:ascii="Arial Narrow" w:hAnsi="Arial Narrow"/>
          <w:sz w:val="22"/>
        </w:rPr>
        <w:t>Zakon o javnih financah - ZJF (Ur. l. RS, št. 11/11 - UPB</w:t>
      </w:r>
      <w:r w:rsidR="00DD25D6" w:rsidRPr="00742196">
        <w:rPr>
          <w:rFonts w:ascii="Arial Narrow" w:hAnsi="Arial Narrow"/>
          <w:sz w:val="22"/>
        </w:rPr>
        <w:t xml:space="preserve"> s spremembami in dopolnitvami</w:t>
      </w:r>
      <w:r w:rsidRPr="00742196">
        <w:rPr>
          <w:rFonts w:ascii="Arial Narrow" w:hAnsi="Arial Narrow"/>
          <w:sz w:val="22"/>
        </w:rPr>
        <w:t>),</w:t>
      </w:r>
    </w:p>
    <w:p w14:paraId="60F3708C" w14:textId="77777777" w:rsidR="00814E28" w:rsidRPr="00742196" w:rsidRDefault="00814E28" w:rsidP="00F2597F">
      <w:pPr>
        <w:pStyle w:val="Odstavekseznama"/>
        <w:numPr>
          <w:ilvl w:val="0"/>
          <w:numId w:val="14"/>
        </w:numPr>
        <w:spacing w:line="276" w:lineRule="auto"/>
        <w:rPr>
          <w:rFonts w:ascii="Arial Narrow" w:hAnsi="Arial Narrow"/>
          <w:sz w:val="22"/>
        </w:rPr>
      </w:pPr>
      <w:r w:rsidRPr="00742196">
        <w:rPr>
          <w:rFonts w:ascii="Arial Narrow" w:hAnsi="Arial Narrow"/>
          <w:sz w:val="22"/>
        </w:rPr>
        <w:t>Zakon o dostopu do informacij javnega značaja – ZDIJZ (Ur. l. RS, št. 51/06 – UPB</w:t>
      </w:r>
      <w:r w:rsidR="00DD25D6" w:rsidRPr="00742196">
        <w:rPr>
          <w:rFonts w:ascii="Arial Narrow" w:hAnsi="Arial Narrow"/>
          <w:sz w:val="22"/>
        </w:rPr>
        <w:t xml:space="preserve"> s spremembami in dopolnitvami</w:t>
      </w:r>
      <w:r w:rsidRPr="00742196">
        <w:rPr>
          <w:rFonts w:ascii="Arial Narrow" w:hAnsi="Arial Narrow"/>
          <w:sz w:val="22"/>
        </w:rPr>
        <w:t xml:space="preserve">), </w:t>
      </w:r>
    </w:p>
    <w:p w14:paraId="76319807" w14:textId="77777777" w:rsidR="00814E28" w:rsidRPr="00742196" w:rsidRDefault="00814E28" w:rsidP="00F2597F">
      <w:pPr>
        <w:pStyle w:val="Odstavekseznama"/>
        <w:numPr>
          <w:ilvl w:val="0"/>
          <w:numId w:val="14"/>
        </w:numPr>
        <w:spacing w:line="276" w:lineRule="auto"/>
        <w:rPr>
          <w:rFonts w:ascii="Arial Narrow" w:hAnsi="Arial Narrow"/>
          <w:sz w:val="22"/>
        </w:rPr>
      </w:pPr>
      <w:r w:rsidRPr="00742196">
        <w:rPr>
          <w:rFonts w:ascii="Arial Narrow" w:hAnsi="Arial Narrow"/>
          <w:sz w:val="22"/>
        </w:rPr>
        <w:t xml:space="preserve">Zakon o integriteti in preprečevanju korupcije - </w:t>
      </w:r>
      <w:proofErr w:type="spellStart"/>
      <w:r w:rsidRPr="00742196">
        <w:rPr>
          <w:rFonts w:ascii="Arial Narrow" w:hAnsi="Arial Narrow"/>
          <w:sz w:val="22"/>
        </w:rPr>
        <w:t>ZIntPK</w:t>
      </w:r>
      <w:proofErr w:type="spellEnd"/>
      <w:r w:rsidRPr="00742196">
        <w:rPr>
          <w:rFonts w:ascii="Arial Narrow" w:hAnsi="Arial Narrow"/>
          <w:sz w:val="22"/>
        </w:rPr>
        <w:t xml:space="preserve"> (Ur. l. RS, št. 69/11 - UPB </w:t>
      </w:r>
      <w:r w:rsidR="00DD25D6" w:rsidRPr="00742196">
        <w:rPr>
          <w:rFonts w:ascii="Arial Narrow" w:hAnsi="Arial Narrow"/>
          <w:sz w:val="22"/>
        </w:rPr>
        <w:t>s spremembami in dopolnitvami</w:t>
      </w:r>
      <w:r w:rsidRPr="00742196">
        <w:rPr>
          <w:rFonts w:ascii="Arial Narrow" w:hAnsi="Arial Narrow"/>
          <w:sz w:val="22"/>
        </w:rPr>
        <w:t>),</w:t>
      </w:r>
    </w:p>
    <w:p w14:paraId="67A24E56" w14:textId="77777777" w:rsidR="00F4337D" w:rsidRPr="00742196" w:rsidRDefault="00F4337D" w:rsidP="00F2597F">
      <w:pPr>
        <w:pStyle w:val="Odstavekseznama"/>
        <w:numPr>
          <w:ilvl w:val="0"/>
          <w:numId w:val="14"/>
        </w:numPr>
        <w:spacing w:line="276" w:lineRule="auto"/>
        <w:rPr>
          <w:rFonts w:ascii="Arial Narrow" w:hAnsi="Arial Narrow"/>
          <w:sz w:val="22"/>
        </w:rPr>
      </w:pPr>
      <w:r w:rsidRPr="00742196">
        <w:rPr>
          <w:rFonts w:ascii="Arial Narrow" w:hAnsi="Arial Narrow"/>
          <w:sz w:val="22"/>
        </w:rPr>
        <w:t>Obligacijski zakonik – OZ (Uradni list RS, št. 97/07 UPB s spremembami in dopolnitvami),</w:t>
      </w:r>
    </w:p>
    <w:p w14:paraId="58A41494" w14:textId="77777777" w:rsidR="00814E28" w:rsidRPr="00742196" w:rsidRDefault="00814E28" w:rsidP="00F2597F">
      <w:pPr>
        <w:pStyle w:val="Odstavekseznama"/>
        <w:numPr>
          <w:ilvl w:val="0"/>
          <w:numId w:val="14"/>
        </w:numPr>
        <w:spacing w:line="276" w:lineRule="auto"/>
        <w:rPr>
          <w:rFonts w:ascii="Arial Narrow" w:hAnsi="Arial Narrow"/>
          <w:sz w:val="22"/>
        </w:rPr>
      </w:pPr>
      <w:r w:rsidRPr="00742196">
        <w:rPr>
          <w:rFonts w:ascii="Arial Narrow" w:hAnsi="Arial Narrow"/>
          <w:sz w:val="22"/>
        </w:rPr>
        <w:t>Predpis o izvrševanju proračuna za posamezno leto.</w:t>
      </w:r>
    </w:p>
    <w:p w14:paraId="53E94F2D" w14:textId="77777777" w:rsidR="00742196" w:rsidRPr="00742196" w:rsidRDefault="00742196" w:rsidP="00300D05">
      <w:pPr>
        <w:jc w:val="both"/>
        <w:rPr>
          <w:rFonts w:ascii="Arial Narrow" w:hAnsi="Arial Narrow" w:cs="Arial"/>
          <w:b/>
          <w:sz w:val="22"/>
          <w:szCs w:val="22"/>
          <w:u w:val="single"/>
        </w:rPr>
      </w:pPr>
    </w:p>
    <w:p w14:paraId="388F4711" w14:textId="77777777" w:rsidR="00300D05" w:rsidRPr="00742196" w:rsidRDefault="00300D05" w:rsidP="006047B4">
      <w:pPr>
        <w:numPr>
          <w:ilvl w:val="0"/>
          <w:numId w:val="1"/>
        </w:numPr>
        <w:ind w:left="0" w:firstLine="0"/>
        <w:jc w:val="both"/>
        <w:rPr>
          <w:rFonts w:ascii="Arial Narrow" w:hAnsi="Arial Narrow" w:cs="Arial"/>
          <w:b/>
          <w:sz w:val="22"/>
          <w:szCs w:val="22"/>
          <w:u w:val="single"/>
        </w:rPr>
      </w:pPr>
      <w:r w:rsidRPr="00742196">
        <w:rPr>
          <w:rFonts w:ascii="Arial Narrow" w:hAnsi="Arial Narrow" w:cs="Arial"/>
          <w:b/>
          <w:sz w:val="22"/>
          <w:szCs w:val="22"/>
          <w:u w:val="single"/>
        </w:rPr>
        <w:t>PONUDNIK</w:t>
      </w:r>
    </w:p>
    <w:p w14:paraId="6BA62938" w14:textId="77777777" w:rsidR="00300D05" w:rsidRPr="00742196" w:rsidRDefault="00300D05" w:rsidP="00300D05">
      <w:pPr>
        <w:jc w:val="both"/>
        <w:rPr>
          <w:rFonts w:ascii="Arial Narrow" w:hAnsi="Arial Narrow" w:cs="Arial"/>
          <w:b/>
          <w:sz w:val="22"/>
          <w:szCs w:val="22"/>
          <w:u w:val="single"/>
        </w:rPr>
      </w:pPr>
    </w:p>
    <w:p w14:paraId="60884593" w14:textId="77777777" w:rsidR="00300D05" w:rsidRPr="00742196" w:rsidRDefault="00300D05" w:rsidP="006047B4">
      <w:pPr>
        <w:numPr>
          <w:ilvl w:val="1"/>
          <w:numId w:val="8"/>
        </w:numPr>
        <w:ind w:left="0" w:firstLine="0"/>
        <w:jc w:val="both"/>
        <w:rPr>
          <w:rFonts w:ascii="Arial Narrow" w:hAnsi="Arial Narrow" w:cs="Arial"/>
          <w:b/>
          <w:sz w:val="22"/>
          <w:szCs w:val="22"/>
        </w:rPr>
      </w:pPr>
      <w:r w:rsidRPr="00742196">
        <w:rPr>
          <w:rFonts w:ascii="Arial Narrow" w:hAnsi="Arial Narrow" w:cs="Arial"/>
          <w:b/>
          <w:sz w:val="22"/>
          <w:szCs w:val="22"/>
        </w:rPr>
        <w:t>Sposobnost</w:t>
      </w:r>
    </w:p>
    <w:p w14:paraId="66E1F889" w14:textId="77777777" w:rsidR="00300D05" w:rsidRPr="00742196" w:rsidRDefault="00300D05" w:rsidP="00300D05">
      <w:pPr>
        <w:jc w:val="both"/>
        <w:rPr>
          <w:rFonts w:ascii="Arial Narrow" w:hAnsi="Arial Narrow" w:cs="Arial"/>
          <w:b/>
          <w:sz w:val="22"/>
          <w:szCs w:val="22"/>
        </w:rPr>
      </w:pPr>
    </w:p>
    <w:p w14:paraId="06087B56" w14:textId="77777777" w:rsidR="00300D05" w:rsidRPr="00742196" w:rsidRDefault="00300D05" w:rsidP="00300D05">
      <w:pPr>
        <w:jc w:val="both"/>
        <w:rPr>
          <w:rFonts w:ascii="Arial Narrow" w:hAnsi="Arial Narrow" w:cs="Arial"/>
          <w:sz w:val="22"/>
          <w:szCs w:val="22"/>
        </w:rPr>
      </w:pPr>
      <w:r w:rsidRPr="00742196">
        <w:rPr>
          <w:rFonts w:ascii="Arial Narrow" w:hAnsi="Arial Narrow" w:cs="Arial"/>
          <w:sz w:val="22"/>
          <w:szCs w:val="22"/>
        </w:rPr>
        <w:t xml:space="preserve">Kot ponudnik lahko na razpisu konkurira vsaka pravna in fizična oseba, za katero ne obstajajo razlogi za izključitev in izpolnjuje pogoje iz razpisne dokumentacije. </w:t>
      </w:r>
    </w:p>
    <w:p w14:paraId="6AC8B04F" w14:textId="77777777" w:rsidR="00742196" w:rsidRPr="00742196" w:rsidRDefault="00742196" w:rsidP="00300D05">
      <w:pPr>
        <w:jc w:val="both"/>
        <w:rPr>
          <w:rFonts w:ascii="Arial Narrow" w:hAnsi="Arial Narrow" w:cs="Arial"/>
          <w:sz w:val="22"/>
          <w:szCs w:val="22"/>
        </w:rPr>
      </w:pPr>
    </w:p>
    <w:p w14:paraId="3020B48C" w14:textId="77777777" w:rsidR="00300D05" w:rsidRPr="00742196" w:rsidRDefault="00300D05" w:rsidP="00300D05">
      <w:pPr>
        <w:jc w:val="both"/>
        <w:rPr>
          <w:rFonts w:ascii="Arial Narrow" w:hAnsi="Arial Narrow"/>
          <w:b/>
          <w:bCs/>
          <w:sz w:val="22"/>
          <w:szCs w:val="22"/>
        </w:rPr>
      </w:pPr>
      <w:r w:rsidRPr="00742196">
        <w:rPr>
          <w:rFonts w:ascii="Arial Narrow" w:hAnsi="Arial Narrow"/>
          <w:b/>
          <w:bCs/>
          <w:sz w:val="22"/>
          <w:szCs w:val="22"/>
        </w:rPr>
        <w:t>3.1.1.      ESPD</w:t>
      </w:r>
    </w:p>
    <w:p w14:paraId="71BB1D6C" w14:textId="77777777" w:rsidR="00300D05" w:rsidRPr="00742196" w:rsidRDefault="00300D05" w:rsidP="00300D05">
      <w:pPr>
        <w:jc w:val="both"/>
        <w:rPr>
          <w:rFonts w:ascii="Arial Narrow" w:hAnsi="Arial Narrow"/>
          <w:sz w:val="22"/>
          <w:szCs w:val="22"/>
        </w:rPr>
      </w:pPr>
    </w:p>
    <w:p w14:paraId="3264ABC6" w14:textId="77777777" w:rsidR="00300D05" w:rsidRPr="00742196" w:rsidRDefault="00300D05" w:rsidP="00300D05">
      <w:pPr>
        <w:ind w:left="1" w:hanging="1"/>
        <w:jc w:val="both"/>
        <w:rPr>
          <w:rFonts w:ascii="Arial Narrow" w:hAnsi="Arial Narrow"/>
          <w:sz w:val="22"/>
          <w:szCs w:val="22"/>
        </w:rPr>
      </w:pPr>
      <w:r w:rsidRPr="00742196">
        <w:rPr>
          <w:rFonts w:ascii="Arial Narrow" w:hAnsi="Arial Narrow"/>
          <w:iCs/>
          <w:sz w:val="22"/>
          <w:szCs w:val="22"/>
        </w:rPr>
        <w:t>Ponudnik mora izpolnjevati vse pogoje, ki so navedeni v predmetni dokumentaciji v zvezi z oddajo javnega naročila.</w:t>
      </w:r>
    </w:p>
    <w:p w14:paraId="5B1EA85D" w14:textId="77777777" w:rsidR="00300D05" w:rsidRPr="00742196" w:rsidRDefault="00300D05" w:rsidP="00300D05">
      <w:pPr>
        <w:ind w:left="1" w:hanging="1"/>
        <w:jc w:val="both"/>
        <w:rPr>
          <w:rFonts w:ascii="Arial Narrow" w:hAnsi="Arial Narrow"/>
          <w:sz w:val="22"/>
          <w:szCs w:val="22"/>
        </w:rPr>
      </w:pPr>
      <w:r w:rsidRPr="00742196">
        <w:rPr>
          <w:rFonts w:ascii="Arial Narrow" w:hAnsi="Arial Narrow"/>
          <w:iCs/>
          <w:sz w:val="22"/>
          <w:szCs w:val="22"/>
        </w:rPr>
        <w:t> </w:t>
      </w:r>
    </w:p>
    <w:p w14:paraId="422DE508" w14:textId="77777777" w:rsidR="00300D05" w:rsidRPr="00742196" w:rsidRDefault="00300D05" w:rsidP="00300D05">
      <w:pPr>
        <w:ind w:left="1" w:hanging="1"/>
        <w:jc w:val="both"/>
        <w:rPr>
          <w:rFonts w:ascii="Arial Narrow" w:hAnsi="Arial Narrow"/>
          <w:iCs/>
          <w:strike/>
          <w:color w:val="FF0000"/>
          <w:sz w:val="22"/>
          <w:szCs w:val="22"/>
        </w:rPr>
      </w:pPr>
      <w:r w:rsidRPr="00742196">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75B8374C" w14:textId="77777777" w:rsidR="00300D05" w:rsidRPr="00742196" w:rsidRDefault="00300D05" w:rsidP="00300D05">
      <w:pPr>
        <w:ind w:left="1" w:hanging="1"/>
        <w:jc w:val="both"/>
        <w:rPr>
          <w:rFonts w:ascii="Arial Narrow" w:hAnsi="Arial Narrow"/>
          <w:iCs/>
          <w:strike/>
          <w:sz w:val="22"/>
          <w:szCs w:val="22"/>
        </w:rPr>
      </w:pPr>
    </w:p>
    <w:p w14:paraId="372E652E" w14:textId="77777777" w:rsidR="00300D05" w:rsidRPr="00742196" w:rsidRDefault="00300D05" w:rsidP="00300D05">
      <w:pPr>
        <w:jc w:val="both"/>
        <w:rPr>
          <w:rFonts w:ascii="Arial Narrow" w:hAnsi="Arial Narrow"/>
          <w:sz w:val="22"/>
          <w:szCs w:val="22"/>
        </w:rPr>
      </w:pPr>
      <w:r w:rsidRPr="00742196">
        <w:rPr>
          <w:rFonts w:ascii="Arial Narrow" w:hAnsi="Arial Narrow"/>
          <w:sz w:val="22"/>
          <w:szCs w:val="22"/>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09EC783F" w14:textId="77777777" w:rsidR="00300D05" w:rsidRPr="00742196" w:rsidRDefault="00300D05" w:rsidP="00300D05">
      <w:pPr>
        <w:jc w:val="both"/>
        <w:rPr>
          <w:rFonts w:ascii="Arial Narrow" w:hAnsi="Arial Narrow"/>
          <w:sz w:val="22"/>
          <w:szCs w:val="22"/>
        </w:rPr>
      </w:pPr>
    </w:p>
    <w:p w14:paraId="4FCDB6E4" w14:textId="77777777" w:rsidR="00300D05" w:rsidRPr="00742196" w:rsidRDefault="00300D05" w:rsidP="00300D05">
      <w:pPr>
        <w:jc w:val="both"/>
        <w:rPr>
          <w:rFonts w:ascii="Arial Narrow" w:hAnsi="Arial Narrow"/>
          <w:sz w:val="22"/>
          <w:szCs w:val="22"/>
        </w:rPr>
      </w:pPr>
      <w:bookmarkStart w:id="0" w:name="_Toc466382905"/>
      <w:bookmarkStart w:id="1" w:name="_Toc466382906"/>
      <w:bookmarkEnd w:id="0"/>
      <w:bookmarkEnd w:id="1"/>
      <w:r w:rsidRPr="00742196">
        <w:rPr>
          <w:rFonts w:ascii="Arial Narrow" w:hAnsi="Arial Narrow"/>
          <w:sz w:val="22"/>
          <w:szCs w:val="22"/>
        </w:rPr>
        <w:t xml:space="preserve">Ponudnik naloži svoj ESPD v razdelek »ESPD – ponudnik«, ESPD ostalih sodelujočih pa naloži v razdelek »ESPD – ostali sodelujoči«. Ponudnik, ki v sistemu e-JN oddaja ponudbo, naloži podpisan ali nepodpisan ESPD, pri čemer se v slednjem primeru v skladu Splošnimi pogoji uporabe informacijskega sistema e-JN šteje, da je oddan pravno zavezujoč dokument, ki ima enako veljavnost kot podpisan. </w:t>
      </w:r>
    </w:p>
    <w:p w14:paraId="21EE36E6" w14:textId="77777777" w:rsidR="00300D05" w:rsidRPr="00742196" w:rsidRDefault="00300D05" w:rsidP="00300D05">
      <w:pPr>
        <w:jc w:val="both"/>
        <w:rPr>
          <w:rFonts w:ascii="Arial Narrow" w:hAnsi="Arial Narrow"/>
          <w:sz w:val="22"/>
          <w:szCs w:val="22"/>
        </w:rPr>
      </w:pPr>
    </w:p>
    <w:p w14:paraId="4ABCE8E0" w14:textId="77777777" w:rsidR="0016628F" w:rsidRPr="00742196" w:rsidRDefault="0016628F" w:rsidP="0016628F">
      <w:pPr>
        <w:spacing w:line="276" w:lineRule="auto"/>
        <w:jc w:val="both"/>
        <w:rPr>
          <w:rFonts w:ascii="Arial Narrow" w:hAnsi="Arial Narrow"/>
          <w:sz w:val="22"/>
          <w:szCs w:val="22"/>
        </w:rPr>
      </w:pPr>
      <w:r w:rsidRPr="00742196">
        <w:rPr>
          <w:rFonts w:ascii="Arial Narrow" w:hAnsi="Arial Narrow"/>
          <w:sz w:val="22"/>
          <w:szCs w:val="22"/>
        </w:rPr>
        <w:t xml:space="preserve">Za ostale sodelujoče ponudnik v razdelek »ESPD – ostali sodelujoči« priloži podpisane ESPD v </w:t>
      </w:r>
      <w:proofErr w:type="spellStart"/>
      <w:r w:rsidRPr="00742196">
        <w:rPr>
          <w:rFonts w:ascii="Arial Narrow" w:hAnsi="Arial Narrow"/>
          <w:sz w:val="22"/>
          <w:szCs w:val="22"/>
        </w:rPr>
        <w:t>pdf</w:t>
      </w:r>
      <w:proofErr w:type="spellEnd"/>
      <w:r w:rsidRPr="00742196">
        <w:rPr>
          <w:rFonts w:ascii="Arial Narrow" w:hAnsi="Arial Narrow"/>
          <w:sz w:val="22"/>
          <w:szCs w:val="22"/>
        </w:rPr>
        <w:t xml:space="preserve"> </w:t>
      </w:r>
      <w:r w:rsidR="00856FEB" w:rsidRPr="00742196">
        <w:rPr>
          <w:rFonts w:ascii="Arial Narrow" w:hAnsi="Arial Narrow"/>
          <w:sz w:val="22"/>
          <w:szCs w:val="22"/>
        </w:rPr>
        <w:t xml:space="preserve">ali </w:t>
      </w:r>
      <w:proofErr w:type="spellStart"/>
      <w:r w:rsidR="00856FEB" w:rsidRPr="00742196">
        <w:rPr>
          <w:rFonts w:ascii="Arial Narrow" w:hAnsi="Arial Narrow"/>
          <w:sz w:val="22"/>
          <w:szCs w:val="22"/>
        </w:rPr>
        <w:t>xml</w:t>
      </w:r>
      <w:proofErr w:type="spellEnd"/>
      <w:r w:rsidR="00856FEB" w:rsidRPr="00742196">
        <w:rPr>
          <w:rFonts w:ascii="Arial Narrow" w:hAnsi="Arial Narrow"/>
          <w:sz w:val="22"/>
          <w:szCs w:val="22"/>
        </w:rPr>
        <w:t xml:space="preserve"> </w:t>
      </w:r>
      <w:r w:rsidRPr="00742196">
        <w:rPr>
          <w:rFonts w:ascii="Arial Narrow" w:hAnsi="Arial Narrow"/>
          <w:sz w:val="22"/>
          <w:szCs w:val="22"/>
        </w:rPr>
        <w:t xml:space="preserve">obliki. </w:t>
      </w:r>
    </w:p>
    <w:p w14:paraId="4C3EB29D" w14:textId="77777777" w:rsidR="00300D05" w:rsidRPr="00742196" w:rsidRDefault="00300D05" w:rsidP="00300D05">
      <w:pPr>
        <w:jc w:val="both"/>
        <w:rPr>
          <w:rFonts w:ascii="Arial Narrow" w:hAnsi="Arial Narrow"/>
          <w:color w:val="FF0000"/>
          <w:sz w:val="22"/>
          <w:szCs w:val="22"/>
        </w:rPr>
      </w:pPr>
    </w:p>
    <w:p w14:paraId="1C5717B0" w14:textId="77777777" w:rsidR="00300D05" w:rsidRPr="00742196" w:rsidRDefault="00300D05" w:rsidP="00300D05">
      <w:pPr>
        <w:ind w:left="1" w:hanging="1"/>
        <w:jc w:val="both"/>
        <w:rPr>
          <w:rFonts w:ascii="Arial Narrow" w:hAnsi="Arial Narrow"/>
          <w:sz w:val="22"/>
          <w:szCs w:val="22"/>
        </w:rPr>
      </w:pPr>
      <w:r w:rsidRPr="00742196">
        <w:rPr>
          <w:rFonts w:ascii="Arial Narrow" w:hAnsi="Arial Narrow"/>
          <w:iCs/>
          <w:sz w:val="22"/>
          <w:szCs w:val="22"/>
        </w:rPr>
        <w:t>Naročnik lahko ponudnike kadar koli med postopkom pozove, da predložijo vsa dokazila ali del dokazil v zvezi z navedbami v ESPD.</w:t>
      </w:r>
    </w:p>
    <w:p w14:paraId="54348EEE" w14:textId="77777777" w:rsidR="00300D05" w:rsidRPr="00742196" w:rsidRDefault="00300D05" w:rsidP="00300D05">
      <w:pPr>
        <w:ind w:left="1" w:hanging="1"/>
        <w:jc w:val="both"/>
        <w:rPr>
          <w:rFonts w:ascii="Arial Narrow" w:hAnsi="Arial Narrow"/>
          <w:sz w:val="22"/>
          <w:szCs w:val="22"/>
        </w:rPr>
      </w:pPr>
      <w:r w:rsidRPr="00742196">
        <w:rPr>
          <w:rFonts w:ascii="Arial Narrow" w:hAnsi="Arial Narrow"/>
          <w:iCs/>
          <w:sz w:val="22"/>
          <w:szCs w:val="22"/>
        </w:rPr>
        <w:t> </w:t>
      </w:r>
    </w:p>
    <w:p w14:paraId="7F5C320C" w14:textId="77777777" w:rsidR="00300D05" w:rsidRPr="00742196" w:rsidRDefault="00300D05" w:rsidP="00300D05">
      <w:pPr>
        <w:ind w:left="1" w:hanging="1"/>
        <w:jc w:val="both"/>
        <w:rPr>
          <w:rFonts w:ascii="Arial Narrow" w:hAnsi="Arial Narrow"/>
          <w:sz w:val="22"/>
          <w:szCs w:val="22"/>
        </w:rPr>
      </w:pPr>
      <w:r w:rsidRPr="00742196">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EF904A7" w14:textId="77777777" w:rsidR="00300D05" w:rsidRPr="00742196" w:rsidRDefault="00300D05" w:rsidP="00300D05">
      <w:pPr>
        <w:ind w:left="1" w:hanging="1"/>
        <w:jc w:val="both"/>
        <w:rPr>
          <w:rFonts w:ascii="Arial Narrow" w:hAnsi="Arial Narrow"/>
          <w:sz w:val="22"/>
          <w:szCs w:val="22"/>
        </w:rPr>
      </w:pPr>
      <w:r w:rsidRPr="00742196">
        <w:rPr>
          <w:rFonts w:ascii="Arial Narrow" w:hAnsi="Arial Narrow"/>
          <w:iCs/>
          <w:sz w:val="22"/>
          <w:szCs w:val="22"/>
        </w:rPr>
        <w:t> </w:t>
      </w:r>
    </w:p>
    <w:p w14:paraId="02342BC0" w14:textId="77777777" w:rsidR="00300D05" w:rsidRPr="00742196" w:rsidRDefault="00300D05" w:rsidP="00300D05">
      <w:pPr>
        <w:ind w:left="1" w:hanging="1"/>
        <w:jc w:val="both"/>
        <w:rPr>
          <w:rFonts w:ascii="Arial Narrow" w:hAnsi="Arial Narrow"/>
          <w:sz w:val="22"/>
          <w:szCs w:val="22"/>
        </w:rPr>
      </w:pPr>
      <w:r w:rsidRPr="00742196">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742196">
        <w:rPr>
          <w:rFonts w:ascii="Arial Narrow" w:hAnsi="Arial Narrow"/>
          <w:iCs/>
          <w:sz w:val="22"/>
          <w:szCs w:val="22"/>
        </w:rPr>
        <w:t>predkvalifikacijski</w:t>
      </w:r>
      <w:proofErr w:type="spellEnd"/>
      <w:r w:rsidRPr="00742196">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67F1741" w14:textId="77777777" w:rsidR="00300D05" w:rsidRPr="00742196" w:rsidRDefault="00300D05" w:rsidP="00300D05">
      <w:pPr>
        <w:ind w:left="1" w:hanging="1"/>
        <w:jc w:val="both"/>
        <w:rPr>
          <w:rFonts w:ascii="Arial Narrow" w:hAnsi="Arial Narrow"/>
          <w:sz w:val="22"/>
          <w:szCs w:val="22"/>
        </w:rPr>
      </w:pPr>
      <w:r w:rsidRPr="00742196">
        <w:rPr>
          <w:rFonts w:ascii="Arial Narrow" w:hAnsi="Arial Narrow"/>
          <w:iCs/>
          <w:sz w:val="22"/>
          <w:szCs w:val="22"/>
        </w:rPr>
        <w:t> </w:t>
      </w:r>
    </w:p>
    <w:p w14:paraId="74ABDC6C" w14:textId="77777777" w:rsidR="00300D05" w:rsidRPr="00742196" w:rsidRDefault="00300D05" w:rsidP="00300D05">
      <w:pPr>
        <w:ind w:left="1" w:hanging="1"/>
        <w:jc w:val="both"/>
        <w:rPr>
          <w:rFonts w:ascii="Arial Narrow" w:hAnsi="Arial Narrow"/>
          <w:sz w:val="22"/>
          <w:szCs w:val="22"/>
        </w:rPr>
      </w:pPr>
      <w:r w:rsidRPr="00742196">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722B77" w:rsidRPr="00742196">
        <w:rPr>
          <w:rFonts w:ascii="Arial Narrow" w:hAnsi="Arial Narrow"/>
          <w:iCs/>
          <w:sz w:val="22"/>
          <w:szCs w:val="22"/>
        </w:rPr>
        <w:t>, če ponudnik v tem sistemu naročnika izkazljivo potrdi.</w:t>
      </w:r>
    </w:p>
    <w:p w14:paraId="00341AD7" w14:textId="77777777" w:rsidR="00300D05" w:rsidRPr="00742196" w:rsidRDefault="00300D05" w:rsidP="00300D05">
      <w:pPr>
        <w:ind w:left="1" w:hanging="1"/>
        <w:jc w:val="both"/>
        <w:rPr>
          <w:rFonts w:ascii="Arial Narrow" w:hAnsi="Arial Narrow"/>
          <w:sz w:val="22"/>
          <w:szCs w:val="22"/>
        </w:rPr>
      </w:pPr>
      <w:r w:rsidRPr="00742196">
        <w:rPr>
          <w:rFonts w:ascii="Arial Narrow" w:hAnsi="Arial Narrow"/>
          <w:iCs/>
          <w:sz w:val="22"/>
          <w:szCs w:val="22"/>
        </w:rPr>
        <w:t> </w:t>
      </w:r>
    </w:p>
    <w:p w14:paraId="69F66A77" w14:textId="77777777" w:rsidR="00300D05" w:rsidRPr="00742196" w:rsidRDefault="00300D05" w:rsidP="00300D05">
      <w:pPr>
        <w:ind w:left="1" w:hanging="1"/>
        <w:jc w:val="both"/>
        <w:rPr>
          <w:rFonts w:ascii="Arial Narrow" w:hAnsi="Arial Narrow"/>
          <w:iCs/>
          <w:sz w:val="22"/>
          <w:szCs w:val="22"/>
        </w:rPr>
      </w:pPr>
      <w:r w:rsidRPr="00742196">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2D5F588F" w14:textId="77777777" w:rsidR="00300D05" w:rsidRPr="00742196" w:rsidRDefault="00300D05" w:rsidP="00300D05">
      <w:pPr>
        <w:ind w:left="1" w:hanging="1"/>
        <w:jc w:val="both"/>
        <w:rPr>
          <w:rFonts w:ascii="Arial Narrow" w:hAnsi="Arial Narrow"/>
          <w:iCs/>
          <w:sz w:val="22"/>
          <w:szCs w:val="22"/>
        </w:rPr>
      </w:pPr>
    </w:p>
    <w:p w14:paraId="3DD53B71" w14:textId="77777777" w:rsidR="00300D05" w:rsidRPr="00742196" w:rsidRDefault="00300D05" w:rsidP="00300D05">
      <w:pPr>
        <w:jc w:val="both"/>
        <w:rPr>
          <w:rFonts w:ascii="Arial Narrow" w:hAnsi="Arial Narrow"/>
          <w:sz w:val="22"/>
          <w:szCs w:val="22"/>
        </w:rPr>
      </w:pPr>
      <w:r w:rsidRPr="00742196">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3856418E" w14:textId="77777777" w:rsidR="00300D05" w:rsidRPr="00742196" w:rsidRDefault="00300D05" w:rsidP="00300D05">
      <w:pPr>
        <w:jc w:val="both"/>
        <w:rPr>
          <w:rFonts w:ascii="Arial Narrow" w:hAnsi="Arial Narrow"/>
          <w:bCs/>
          <w:sz w:val="22"/>
          <w:szCs w:val="22"/>
        </w:rPr>
      </w:pPr>
    </w:p>
    <w:p w14:paraId="601DC6D1" w14:textId="77777777" w:rsidR="00300D05" w:rsidRPr="00742196" w:rsidRDefault="00300D05" w:rsidP="00300D05">
      <w:pPr>
        <w:jc w:val="both"/>
        <w:rPr>
          <w:rFonts w:ascii="Arial Narrow" w:hAnsi="Arial Narrow"/>
          <w:bCs/>
          <w:sz w:val="22"/>
          <w:szCs w:val="22"/>
        </w:rPr>
      </w:pPr>
      <w:r w:rsidRPr="00742196">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1611EC8" w14:textId="77777777" w:rsidR="00300D05" w:rsidRPr="00742196" w:rsidRDefault="00300D05" w:rsidP="00300D05">
      <w:pPr>
        <w:jc w:val="both"/>
        <w:rPr>
          <w:rFonts w:ascii="Arial Narrow" w:hAnsi="Arial Narrow" w:cs="Arial"/>
          <w:sz w:val="22"/>
          <w:szCs w:val="22"/>
        </w:rPr>
      </w:pPr>
    </w:p>
    <w:p w14:paraId="35E6DD36" w14:textId="77777777" w:rsidR="006048AB" w:rsidRPr="00742196" w:rsidRDefault="00300D05" w:rsidP="00123F44">
      <w:pPr>
        <w:numPr>
          <w:ilvl w:val="1"/>
          <w:numId w:val="2"/>
        </w:numPr>
        <w:ind w:left="0" w:firstLine="0"/>
        <w:jc w:val="both"/>
        <w:rPr>
          <w:rFonts w:ascii="Arial Narrow" w:hAnsi="Arial Narrow"/>
          <w:b/>
          <w:sz w:val="22"/>
          <w:szCs w:val="22"/>
        </w:rPr>
      </w:pPr>
      <w:r w:rsidRPr="00742196">
        <w:rPr>
          <w:rFonts w:ascii="Arial Narrow" w:hAnsi="Arial Narrow"/>
          <w:b/>
          <w:sz w:val="22"/>
          <w:szCs w:val="22"/>
        </w:rPr>
        <w:t>Skupna ponudba</w:t>
      </w:r>
      <w:r w:rsidR="009F54D1" w:rsidRPr="00742196">
        <w:rPr>
          <w:rFonts w:ascii="Arial Narrow" w:hAnsi="Arial Narrow"/>
          <w:b/>
          <w:sz w:val="22"/>
          <w:szCs w:val="22"/>
        </w:rPr>
        <w:t>,</w:t>
      </w:r>
      <w:r w:rsidRPr="00742196">
        <w:rPr>
          <w:rFonts w:ascii="Arial Narrow" w:hAnsi="Arial Narrow"/>
          <w:b/>
          <w:sz w:val="22"/>
          <w:szCs w:val="22"/>
        </w:rPr>
        <w:t xml:space="preserve"> ponudba s podizvajalci</w:t>
      </w:r>
      <w:r w:rsidR="009F54D1" w:rsidRPr="00742196">
        <w:rPr>
          <w:rFonts w:ascii="Arial Narrow" w:hAnsi="Arial Narrow"/>
          <w:b/>
          <w:sz w:val="22"/>
          <w:szCs w:val="22"/>
        </w:rPr>
        <w:t xml:space="preserve"> in uporaba zmogljivosti drugih gospodarskih subjektov</w:t>
      </w:r>
      <w:r w:rsidRPr="00742196">
        <w:rPr>
          <w:rFonts w:ascii="Arial Narrow" w:hAnsi="Arial Narrow"/>
          <w:b/>
          <w:sz w:val="22"/>
          <w:szCs w:val="22"/>
        </w:rPr>
        <w:t xml:space="preserve"> </w:t>
      </w:r>
    </w:p>
    <w:p w14:paraId="74C13283" w14:textId="77777777" w:rsidR="006048AB" w:rsidRPr="00742196" w:rsidRDefault="006048AB" w:rsidP="00123F44">
      <w:pPr>
        <w:jc w:val="both"/>
        <w:rPr>
          <w:rFonts w:ascii="Arial Narrow" w:hAnsi="Arial Narrow"/>
          <w:b/>
          <w:bCs/>
          <w:iCs/>
          <w:sz w:val="22"/>
          <w:szCs w:val="22"/>
        </w:rPr>
      </w:pPr>
      <w:r w:rsidRPr="00742196">
        <w:rPr>
          <w:rFonts w:ascii="Arial Narrow" w:eastAsiaTheme="majorEastAsia" w:hAnsi="Arial Narrow"/>
          <w:b/>
          <w:bCs/>
          <w:iCs/>
          <w:sz w:val="22"/>
          <w:szCs w:val="22"/>
        </w:rPr>
        <w:t>Subjekt, katerega zmogljivost se uporablja glede pogojev v zvezi z izobrazbo in strokovno usposobljenostjo, mora v ponudbi nastopati kot skupni partner ali kot podizvajalec</w:t>
      </w:r>
      <w:r w:rsidRPr="00742196">
        <w:rPr>
          <w:rFonts w:ascii="Arial Narrow" w:hAnsi="Arial Narrow"/>
          <w:b/>
          <w:bCs/>
          <w:iCs/>
          <w:sz w:val="22"/>
          <w:szCs w:val="22"/>
        </w:rPr>
        <w:t>.</w:t>
      </w:r>
    </w:p>
    <w:p w14:paraId="32BBB9E3" w14:textId="77777777" w:rsidR="006048AB" w:rsidRPr="00742196" w:rsidRDefault="006048AB" w:rsidP="00123F44">
      <w:pPr>
        <w:jc w:val="both"/>
        <w:rPr>
          <w:rFonts w:ascii="Arial Narrow" w:hAnsi="Arial Narrow"/>
          <w:b/>
          <w:sz w:val="22"/>
          <w:szCs w:val="22"/>
        </w:rPr>
      </w:pPr>
    </w:p>
    <w:p w14:paraId="60749264" w14:textId="77777777" w:rsidR="00935AFB" w:rsidRPr="00742196" w:rsidRDefault="00935AFB" w:rsidP="006047B4">
      <w:pPr>
        <w:numPr>
          <w:ilvl w:val="2"/>
          <w:numId w:val="2"/>
        </w:numPr>
        <w:jc w:val="both"/>
        <w:rPr>
          <w:rFonts w:ascii="Arial Narrow" w:hAnsi="Arial Narrow"/>
          <w:sz w:val="22"/>
          <w:szCs w:val="22"/>
        </w:rPr>
      </w:pPr>
      <w:r w:rsidRPr="00742196">
        <w:rPr>
          <w:rFonts w:ascii="Arial Narrow" w:hAnsi="Arial Narrow"/>
          <w:sz w:val="22"/>
          <w:szCs w:val="22"/>
        </w:rPr>
        <w:t>Kadar namerava ponudnik izvesti javno naročilo skupaj s podizvajalcem, mora ponudbi poleg ostalih obveznih sestavin predložiti še naslednje dokumente za vsakega podizvajalca:</w:t>
      </w:r>
    </w:p>
    <w:p w14:paraId="7320EE1A" w14:textId="77777777" w:rsidR="00935AFB" w:rsidRPr="00742196" w:rsidRDefault="00935AFB" w:rsidP="00F2597F">
      <w:pPr>
        <w:pStyle w:val="Odstavekseznama"/>
        <w:numPr>
          <w:ilvl w:val="0"/>
          <w:numId w:val="16"/>
        </w:numPr>
        <w:spacing w:line="276" w:lineRule="auto"/>
        <w:rPr>
          <w:rFonts w:ascii="Arial Narrow" w:hAnsi="Arial Narrow"/>
          <w:sz w:val="22"/>
        </w:rPr>
      </w:pPr>
      <w:r w:rsidRPr="00742196">
        <w:rPr>
          <w:rFonts w:ascii="Arial Narrow" w:hAnsi="Arial Narrow"/>
          <w:sz w:val="22"/>
        </w:rPr>
        <w:t>ESPD,</w:t>
      </w:r>
    </w:p>
    <w:p w14:paraId="515B4B3D" w14:textId="77777777" w:rsidR="00935AFB" w:rsidRPr="00742196" w:rsidRDefault="00935AFB" w:rsidP="00F2597F">
      <w:pPr>
        <w:pStyle w:val="Odstavekseznama"/>
        <w:numPr>
          <w:ilvl w:val="0"/>
          <w:numId w:val="16"/>
        </w:numPr>
        <w:spacing w:line="276" w:lineRule="auto"/>
        <w:rPr>
          <w:rFonts w:ascii="Arial Narrow" w:hAnsi="Arial Narrow"/>
          <w:sz w:val="22"/>
        </w:rPr>
      </w:pPr>
      <w:r w:rsidRPr="00742196">
        <w:rPr>
          <w:rFonts w:ascii="Arial Narrow" w:hAnsi="Arial Narrow"/>
          <w:sz w:val="22"/>
        </w:rPr>
        <w:t xml:space="preserve">obrazec št. </w:t>
      </w:r>
      <w:r w:rsidR="007E1921" w:rsidRPr="00742196">
        <w:rPr>
          <w:rFonts w:ascii="Arial Narrow" w:hAnsi="Arial Narrow"/>
          <w:sz w:val="22"/>
        </w:rPr>
        <w:t>3</w:t>
      </w:r>
      <w:r w:rsidRPr="00742196">
        <w:rPr>
          <w:rFonts w:ascii="Arial Narrow" w:hAnsi="Arial Narrow"/>
          <w:sz w:val="22"/>
        </w:rPr>
        <w:t>: PODATKI O PODIZVAJALCU, ZAHTEVA IN SOGLASJE PODIZVAJALCA ZA NEPOSREDNO PLAČILO z navedbo podatkov vseh udeleženih podizvajalcev in morebiti zahtevanimi prilogami,</w:t>
      </w:r>
    </w:p>
    <w:p w14:paraId="36623D4D" w14:textId="77777777" w:rsidR="00935AFB" w:rsidRPr="00742196" w:rsidRDefault="00935AFB" w:rsidP="00F2597F">
      <w:pPr>
        <w:pStyle w:val="Odstavekseznama"/>
        <w:numPr>
          <w:ilvl w:val="0"/>
          <w:numId w:val="16"/>
        </w:numPr>
        <w:spacing w:line="276" w:lineRule="auto"/>
        <w:rPr>
          <w:rFonts w:ascii="Arial Narrow" w:hAnsi="Arial Narrow"/>
          <w:sz w:val="22"/>
        </w:rPr>
      </w:pPr>
      <w:r w:rsidRPr="00742196">
        <w:rPr>
          <w:rFonts w:ascii="Arial Narrow" w:hAnsi="Arial Narrow"/>
          <w:sz w:val="22"/>
        </w:rPr>
        <w:t xml:space="preserve">izpolnjen in podpisan obrazec  št. </w:t>
      </w:r>
      <w:r w:rsidR="007E1921" w:rsidRPr="00742196">
        <w:rPr>
          <w:rFonts w:ascii="Arial Narrow" w:hAnsi="Arial Narrow"/>
          <w:sz w:val="22"/>
        </w:rPr>
        <w:t>2</w:t>
      </w:r>
      <w:r w:rsidRPr="00742196">
        <w:rPr>
          <w:rFonts w:ascii="Arial Narrow" w:hAnsi="Arial Narrow"/>
          <w:sz w:val="22"/>
        </w:rPr>
        <w:t xml:space="preserve">: POOBLASTILO IN SOGLASJE fizične osebe </w:t>
      </w:r>
      <w:r w:rsidRPr="00742196">
        <w:rPr>
          <w:rFonts w:ascii="Arial Narrow" w:hAnsi="Arial Narrow"/>
          <w:b/>
          <w:sz w:val="22"/>
        </w:rPr>
        <w:t xml:space="preserve"> ali</w:t>
      </w:r>
      <w:r w:rsidRPr="00742196">
        <w:rPr>
          <w:rFonts w:ascii="Arial Narrow" w:hAnsi="Arial Narrow"/>
          <w:sz w:val="22"/>
        </w:rPr>
        <w:t xml:space="preserve"> dokazilo o nekaznovanosti iz Kazenske evidence, ki ni starejše od 4 mesecev pred potekom roka za oddajo ponudbe, in sicer za vse osebe, ki so članice upravnega, vodstvenega ali nadzornega </w:t>
      </w:r>
      <w:r w:rsidRPr="00742196">
        <w:rPr>
          <w:rFonts w:ascii="Arial Narrow" w:hAnsi="Arial Narrow"/>
          <w:sz w:val="22"/>
        </w:rPr>
        <w:lastRenderedPageBreak/>
        <w:t>organa posameznega podizvajalca ali ki imajo pooblastila za njegovo zastopanje ali odločanje ali nadzor v njem,</w:t>
      </w:r>
    </w:p>
    <w:p w14:paraId="71D67A27" w14:textId="77777777" w:rsidR="00300D05" w:rsidRPr="00742196" w:rsidRDefault="00935AFB" w:rsidP="00F2597F">
      <w:pPr>
        <w:pStyle w:val="Odstavekseznama"/>
        <w:numPr>
          <w:ilvl w:val="0"/>
          <w:numId w:val="16"/>
        </w:numPr>
        <w:rPr>
          <w:rFonts w:ascii="Arial Narrow" w:hAnsi="Arial Narrow"/>
          <w:b/>
          <w:sz w:val="22"/>
        </w:rPr>
      </w:pPr>
      <w:r w:rsidRPr="00742196">
        <w:rPr>
          <w:rFonts w:ascii="Arial Narrow" w:hAnsi="Arial Narrow"/>
          <w:sz w:val="22"/>
        </w:rPr>
        <w:t>druga dokazila o morebitnem izpolnjevanju pogojev, kot izhaja iz nadaljevanja te razpisne dokumentacije.</w:t>
      </w:r>
    </w:p>
    <w:p w14:paraId="4C191970" w14:textId="77777777" w:rsidR="00300D05" w:rsidRPr="00742196" w:rsidRDefault="00300D05" w:rsidP="00300D05">
      <w:pPr>
        <w:ind w:left="1080"/>
        <w:jc w:val="both"/>
        <w:rPr>
          <w:rFonts w:ascii="Arial Narrow" w:hAnsi="Arial Narrow"/>
          <w:b/>
          <w:sz w:val="22"/>
          <w:szCs w:val="22"/>
        </w:rPr>
      </w:pPr>
      <w:r w:rsidRPr="00742196">
        <w:rPr>
          <w:rFonts w:ascii="Arial Narrow" w:hAnsi="Arial Narrow"/>
          <w:b/>
          <w:sz w:val="22"/>
          <w:szCs w:val="22"/>
        </w:rPr>
        <w:t>Ponudnik prevzema odgovornost za izvedbo celotnega naročila vključno z deli, ki jih je oddal podizvajal</w:t>
      </w:r>
      <w:r w:rsidR="0001673D" w:rsidRPr="00742196">
        <w:rPr>
          <w:rFonts w:ascii="Arial Narrow" w:hAnsi="Arial Narrow"/>
          <w:b/>
          <w:sz w:val="22"/>
          <w:szCs w:val="22"/>
        </w:rPr>
        <w:t>cu</w:t>
      </w:r>
      <w:r w:rsidRPr="00742196">
        <w:rPr>
          <w:rFonts w:ascii="Arial Narrow" w:hAnsi="Arial Narrow"/>
          <w:b/>
          <w:sz w:val="22"/>
          <w:szCs w:val="22"/>
        </w:rPr>
        <w:t>.</w:t>
      </w:r>
    </w:p>
    <w:p w14:paraId="79F1AD7C" w14:textId="77777777" w:rsidR="00300D05" w:rsidRPr="00742196" w:rsidRDefault="00300D05" w:rsidP="00300D05">
      <w:pPr>
        <w:ind w:left="1080"/>
        <w:jc w:val="both"/>
        <w:rPr>
          <w:rFonts w:ascii="Arial Narrow" w:hAnsi="Arial Narrow"/>
          <w:b/>
          <w:sz w:val="22"/>
          <w:szCs w:val="22"/>
        </w:rPr>
      </w:pPr>
    </w:p>
    <w:p w14:paraId="4799590B" w14:textId="77777777" w:rsidR="00300D05" w:rsidRPr="00742196" w:rsidRDefault="00300D05" w:rsidP="006047B4">
      <w:pPr>
        <w:numPr>
          <w:ilvl w:val="2"/>
          <w:numId w:val="6"/>
        </w:numPr>
        <w:jc w:val="both"/>
        <w:rPr>
          <w:rFonts w:ascii="Arial Narrow" w:hAnsi="Arial Narrow"/>
          <w:sz w:val="22"/>
          <w:szCs w:val="22"/>
        </w:rPr>
      </w:pPr>
      <w:r w:rsidRPr="00742196">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60F9E385" w14:textId="77777777" w:rsidR="00300D05" w:rsidRPr="00742196" w:rsidRDefault="00300D05" w:rsidP="00300D05">
      <w:pPr>
        <w:jc w:val="both"/>
        <w:rPr>
          <w:rFonts w:ascii="Arial Narrow" w:hAnsi="Arial Narrow"/>
          <w:sz w:val="22"/>
          <w:szCs w:val="22"/>
        </w:rPr>
      </w:pPr>
    </w:p>
    <w:p w14:paraId="6D9A4E10" w14:textId="77777777" w:rsidR="0035465B" w:rsidRPr="00742196" w:rsidRDefault="0035465B" w:rsidP="006047B4">
      <w:pPr>
        <w:numPr>
          <w:ilvl w:val="2"/>
          <w:numId w:val="7"/>
        </w:numPr>
        <w:jc w:val="both"/>
        <w:rPr>
          <w:rFonts w:ascii="Arial Narrow" w:hAnsi="Arial Narrow"/>
          <w:sz w:val="22"/>
          <w:szCs w:val="22"/>
        </w:rPr>
      </w:pPr>
      <w:r w:rsidRPr="00742196">
        <w:rPr>
          <w:rFonts w:ascii="Arial Narrow" w:hAnsi="Arial Narrow"/>
          <w:sz w:val="22"/>
          <w:szCs w:val="22"/>
        </w:rPr>
        <w:t>V primeru skupne ponudbe je potrebno k ponudbi poleg drugih dokumentov, ki so obvezna sestavina ponudbe,</w:t>
      </w:r>
    </w:p>
    <w:p w14:paraId="53B1B977" w14:textId="77777777" w:rsidR="0035465B" w:rsidRPr="00742196" w:rsidRDefault="0035465B" w:rsidP="00F2597F">
      <w:pPr>
        <w:numPr>
          <w:ilvl w:val="0"/>
          <w:numId w:val="16"/>
        </w:numPr>
        <w:spacing w:line="260" w:lineRule="atLeast"/>
        <w:contextualSpacing/>
        <w:jc w:val="both"/>
        <w:rPr>
          <w:rFonts w:ascii="Arial Narrow" w:eastAsia="Calibri" w:hAnsi="Arial Narrow"/>
          <w:sz w:val="22"/>
          <w:szCs w:val="22"/>
          <w:lang w:eastAsia="en-US"/>
        </w:rPr>
      </w:pPr>
      <w:r w:rsidRPr="00742196">
        <w:rPr>
          <w:rFonts w:ascii="Arial Narrow" w:eastAsia="Calibri" w:hAnsi="Arial Narrow"/>
          <w:sz w:val="22"/>
          <w:szCs w:val="22"/>
          <w:lang w:eastAsia="en-US"/>
        </w:rPr>
        <w:t>predložiti akt o skupnem nastopu (pogodba) z vsebino iz naslednje točke te razpisne dokumentacije,</w:t>
      </w:r>
    </w:p>
    <w:p w14:paraId="6424FB98" w14:textId="77777777" w:rsidR="0035465B" w:rsidRPr="00742196" w:rsidRDefault="0035465B" w:rsidP="00F2597F">
      <w:pPr>
        <w:numPr>
          <w:ilvl w:val="0"/>
          <w:numId w:val="16"/>
        </w:numPr>
        <w:spacing w:line="260" w:lineRule="atLeast"/>
        <w:contextualSpacing/>
        <w:jc w:val="both"/>
        <w:rPr>
          <w:rFonts w:ascii="Arial Narrow" w:eastAsia="Calibri" w:hAnsi="Arial Narrow"/>
          <w:sz w:val="22"/>
          <w:szCs w:val="22"/>
          <w:lang w:eastAsia="en-US"/>
        </w:rPr>
      </w:pPr>
      <w:r w:rsidRPr="00742196">
        <w:rPr>
          <w:rFonts w:ascii="Arial Narrow" w:eastAsia="Calibri" w:hAnsi="Arial Narrow"/>
          <w:sz w:val="22"/>
          <w:szCs w:val="22"/>
          <w:lang w:eastAsia="en-US"/>
        </w:rPr>
        <w:t>za vsakega od ponudnikov v skupnem nastopu predložiti ESPD,</w:t>
      </w:r>
    </w:p>
    <w:p w14:paraId="79D4EF99" w14:textId="77777777" w:rsidR="0035465B" w:rsidRPr="00742196" w:rsidRDefault="0035465B" w:rsidP="00F2597F">
      <w:pPr>
        <w:numPr>
          <w:ilvl w:val="0"/>
          <w:numId w:val="16"/>
        </w:numPr>
        <w:spacing w:line="276" w:lineRule="auto"/>
        <w:contextualSpacing/>
        <w:jc w:val="both"/>
        <w:rPr>
          <w:rFonts w:ascii="Arial Narrow" w:eastAsia="Calibri" w:hAnsi="Arial Narrow"/>
          <w:sz w:val="22"/>
          <w:szCs w:val="22"/>
          <w:lang w:eastAsia="en-US"/>
        </w:rPr>
      </w:pPr>
      <w:r w:rsidRPr="00742196">
        <w:rPr>
          <w:rFonts w:ascii="Arial Narrow" w:eastAsia="Calibri" w:hAnsi="Arial Narrow"/>
          <w:sz w:val="22"/>
          <w:szCs w:val="22"/>
          <w:lang w:eastAsia="en-US"/>
        </w:rPr>
        <w:t xml:space="preserve">za vsakega od ponudnikov v skupnem nastopu predložiti izpolnjen in podpisan obrazec št. </w:t>
      </w:r>
      <w:r w:rsidR="007E1921" w:rsidRPr="00742196">
        <w:rPr>
          <w:rFonts w:ascii="Arial Narrow" w:eastAsia="Calibri" w:hAnsi="Arial Narrow"/>
          <w:sz w:val="22"/>
          <w:szCs w:val="22"/>
          <w:lang w:eastAsia="en-US"/>
        </w:rPr>
        <w:t>2</w:t>
      </w:r>
      <w:r w:rsidRPr="00742196">
        <w:rPr>
          <w:rFonts w:ascii="Arial Narrow" w:eastAsia="Calibri" w:hAnsi="Arial Narrow"/>
          <w:sz w:val="22"/>
          <w:szCs w:val="22"/>
          <w:lang w:eastAsia="en-US"/>
        </w:rPr>
        <w:t xml:space="preserve">: POOBLASTILO IN SOGLASJE fizične osebe </w:t>
      </w:r>
      <w:r w:rsidRPr="00742196">
        <w:rPr>
          <w:rFonts w:ascii="Arial Narrow" w:hAnsi="Arial Narrow"/>
          <w:b/>
          <w:sz w:val="22"/>
          <w:szCs w:val="22"/>
        </w:rPr>
        <w:t>ali</w:t>
      </w:r>
      <w:r w:rsidRPr="00742196">
        <w:rPr>
          <w:rFonts w:ascii="Arial Narrow" w:hAnsi="Arial Narrow"/>
          <w:sz w:val="22"/>
          <w:szCs w:val="22"/>
        </w:rPr>
        <w:t xml:space="preserve"> dokazilo o nekaznovanosti iz Kazenske evidence, ki ni starejše od 4 mesecev pred potekom roka za oddajo ponudbe</w:t>
      </w:r>
      <w:r w:rsidRPr="00742196">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78F8CAAC" w14:textId="77777777" w:rsidR="0035465B" w:rsidRPr="00742196" w:rsidRDefault="0035465B" w:rsidP="00F2597F">
      <w:pPr>
        <w:numPr>
          <w:ilvl w:val="0"/>
          <w:numId w:val="16"/>
        </w:numPr>
        <w:spacing w:line="276" w:lineRule="auto"/>
        <w:contextualSpacing/>
        <w:jc w:val="both"/>
        <w:rPr>
          <w:rFonts w:ascii="Arial Narrow" w:eastAsia="Calibri" w:hAnsi="Arial Narrow"/>
          <w:sz w:val="22"/>
          <w:szCs w:val="22"/>
          <w:lang w:eastAsia="en-US"/>
        </w:rPr>
      </w:pPr>
      <w:r w:rsidRPr="00742196">
        <w:rPr>
          <w:rFonts w:ascii="Arial Narrow" w:eastAsia="Calibri" w:hAnsi="Arial Narrow"/>
          <w:sz w:val="22"/>
          <w:szCs w:val="22"/>
          <w:lang w:eastAsia="en-US"/>
        </w:rPr>
        <w:t>druga dokazila o morebitnem izpolnjevanju pogojev, kot izhaja iz nadaljevanja te razpisne dokumentacije.</w:t>
      </w:r>
    </w:p>
    <w:p w14:paraId="7B841FB1" w14:textId="77777777" w:rsidR="0035465B" w:rsidRPr="00742196" w:rsidRDefault="0035465B" w:rsidP="0035465B">
      <w:pPr>
        <w:ind w:left="360"/>
        <w:jc w:val="both"/>
        <w:rPr>
          <w:rFonts w:ascii="Arial Narrow" w:hAnsi="Arial Narrow"/>
          <w:sz w:val="22"/>
          <w:szCs w:val="22"/>
        </w:rPr>
      </w:pPr>
      <w:r w:rsidRPr="00742196">
        <w:rPr>
          <w:rFonts w:ascii="Arial Narrow" w:hAnsi="Arial Narrow"/>
          <w:sz w:val="22"/>
          <w:szCs w:val="22"/>
        </w:rPr>
        <w:t>3.2.4</w:t>
      </w:r>
    </w:p>
    <w:p w14:paraId="16C0C935" w14:textId="77777777" w:rsidR="0035465B" w:rsidRPr="00742196" w:rsidRDefault="0035465B" w:rsidP="0035465B">
      <w:pPr>
        <w:ind w:left="1080"/>
        <w:jc w:val="both"/>
        <w:rPr>
          <w:rFonts w:ascii="Arial Narrow" w:hAnsi="Arial Narrow"/>
          <w:sz w:val="22"/>
          <w:szCs w:val="22"/>
        </w:rPr>
      </w:pPr>
      <w:r w:rsidRPr="00742196">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7CF3AC20" w14:textId="77777777" w:rsidR="0035465B" w:rsidRPr="00742196" w:rsidRDefault="0035465B" w:rsidP="00F2597F">
      <w:pPr>
        <w:numPr>
          <w:ilvl w:val="0"/>
          <w:numId w:val="17"/>
        </w:numPr>
        <w:jc w:val="both"/>
        <w:rPr>
          <w:rFonts w:ascii="Arial Narrow" w:hAnsi="Arial Narrow" w:cs="Arial"/>
          <w:sz w:val="22"/>
          <w:szCs w:val="22"/>
        </w:rPr>
      </w:pPr>
      <w:r w:rsidRPr="00742196">
        <w:rPr>
          <w:rFonts w:ascii="Arial Narrow" w:hAnsi="Arial Narrow" w:cs="Arial"/>
          <w:sz w:val="22"/>
          <w:szCs w:val="22"/>
        </w:rPr>
        <w:t>navedba vseh gospodarskih subjektov-partnerjev v skupini (naziv in naslov gospodarskega subjekta-partnerja),</w:t>
      </w:r>
    </w:p>
    <w:p w14:paraId="2B1F3878" w14:textId="77777777" w:rsidR="0035465B" w:rsidRPr="00742196" w:rsidRDefault="0035465B" w:rsidP="00F2597F">
      <w:pPr>
        <w:numPr>
          <w:ilvl w:val="0"/>
          <w:numId w:val="17"/>
        </w:numPr>
        <w:jc w:val="both"/>
        <w:rPr>
          <w:rFonts w:ascii="Arial Narrow" w:hAnsi="Arial Narrow" w:cs="Arial"/>
          <w:sz w:val="22"/>
          <w:szCs w:val="22"/>
        </w:rPr>
      </w:pPr>
      <w:r w:rsidRPr="00742196">
        <w:rPr>
          <w:rFonts w:ascii="Arial Narrow" w:hAnsi="Arial Narrow" w:cs="Arial"/>
          <w:sz w:val="22"/>
          <w:szCs w:val="22"/>
        </w:rPr>
        <w:t>imenovanje nosilca posla/glavnega partnerja/</w:t>
      </w:r>
      <w:proofErr w:type="spellStart"/>
      <w:r w:rsidRPr="00742196">
        <w:rPr>
          <w:rFonts w:ascii="Arial Narrow" w:hAnsi="Arial Narrow" w:cs="Arial"/>
          <w:sz w:val="22"/>
          <w:szCs w:val="22"/>
        </w:rPr>
        <w:t>poslovodečega</w:t>
      </w:r>
      <w:proofErr w:type="spellEnd"/>
      <w:r w:rsidRPr="00742196">
        <w:rPr>
          <w:rFonts w:ascii="Arial Narrow" w:hAnsi="Arial Narrow" w:cs="Arial"/>
          <w:sz w:val="22"/>
          <w:szCs w:val="22"/>
        </w:rPr>
        <w:t xml:space="preserve"> partnerja pri izvedbi javnega naročila, ki bo v komunikaciji z naročnikom </w:t>
      </w:r>
    </w:p>
    <w:p w14:paraId="67C61C59" w14:textId="77777777" w:rsidR="0035465B" w:rsidRPr="00742196" w:rsidRDefault="0035465B" w:rsidP="00F2597F">
      <w:pPr>
        <w:numPr>
          <w:ilvl w:val="0"/>
          <w:numId w:val="17"/>
        </w:numPr>
        <w:jc w:val="both"/>
        <w:rPr>
          <w:rFonts w:ascii="Arial Narrow" w:hAnsi="Arial Narrow" w:cs="Arial"/>
          <w:sz w:val="22"/>
          <w:szCs w:val="22"/>
        </w:rPr>
      </w:pPr>
      <w:r w:rsidRPr="00742196">
        <w:rPr>
          <w:rFonts w:ascii="Arial Narrow" w:hAnsi="Arial Narrow" w:cs="Arial"/>
          <w:sz w:val="22"/>
          <w:szCs w:val="22"/>
        </w:rPr>
        <w:t>obseg del (</w:t>
      </w:r>
      <w:r w:rsidRPr="00742196">
        <w:rPr>
          <w:rFonts w:ascii="Arial Narrow" w:hAnsi="Arial Narrow" w:cs="Arial"/>
          <w:b/>
          <w:sz w:val="22"/>
          <w:szCs w:val="22"/>
        </w:rPr>
        <w:t>vrsta in vrednost</w:t>
      </w:r>
      <w:r w:rsidRPr="00742196">
        <w:rPr>
          <w:rFonts w:ascii="Arial Narrow" w:hAnsi="Arial Narrow" w:cs="Arial"/>
          <w:sz w:val="22"/>
          <w:szCs w:val="22"/>
        </w:rPr>
        <w:t>), ki jih bo opravil posamezni partner,</w:t>
      </w:r>
    </w:p>
    <w:p w14:paraId="363A6A7C" w14:textId="77777777" w:rsidR="0035465B" w:rsidRPr="00742196" w:rsidRDefault="0035465B" w:rsidP="00F2597F">
      <w:pPr>
        <w:numPr>
          <w:ilvl w:val="0"/>
          <w:numId w:val="17"/>
        </w:numPr>
        <w:jc w:val="both"/>
        <w:rPr>
          <w:rFonts w:ascii="Arial Narrow" w:hAnsi="Arial Narrow" w:cs="Arial"/>
          <w:sz w:val="22"/>
          <w:szCs w:val="22"/>
        </w:rPr>
      </w:pPr>
      <w:r w:rsidRPr="00742196">
        <w:rPr>
          <w:rFonts w:ascii="Arial Narrow" w:hAnsi="Arial Narrow" w:cs="Arial"/>
          <w:sz w:val="22"/>
          <w:szCs w:val="22"/>
        </w:rPr>
        <w:t>navedba, da vsi partnerji odgovarjajo naročniku neomejeno solidarno.</w:t>
      </w:r>
    </w:p>
    <w:p w14:paraId="7A13DCF4" w14:textId="77777777" w:rsidR="0035465B" w:rsidRPr="00742196" w:rsidRDefault="0035465B" w:rsidP="0035465B">
      <w:pPr>
        <w:ind w:left="1080"/>
        <w:jc w:val="both"/>
        <w:rPr>
          <w:rFonts w:ascii="Arial Narrow" w:hAnsi="Arial Narrow"/>
          <w:sz w:val="22"/>
          <w:szCs w:val="22"/>
        </w:rPr>
      </w:pPr>
    </w:p>
    <w:p w14:paraId="67106889" w14:textId="77777777" w:rsidR="0035465B" w:rsidRPr="00742196" w:rsidRDefault="0035465B" w:rsidP="0035465B">
      <w:pPr>
        <w:ind w:left="360"/>
        <w:rPr>
          <w:rFonts w:ascii="Arial Narrow" w:hAnsi="Arial Narrow"/>
          <w:sz w:val="22"/>
          <w:szCs w:val="22"/>
        </w:rPr>
      </w:pPr>
      <w:r w:rsidRPr="00742196">
        <w:rPr>
          <w:rFonts w:ascii="Arial Narrow" w:hAnsi="Arial Narrow"/>
          <w:sz w:val="22"/>
          <w:szCs w:val="22"/>
        </w:rPr>
        <w:t>3.2.5 V primeru uporabe zmogljivosti drugih gospodarskih subjektov (81. člen ZJN-3) je potrebno k ponudbi poleg drugih dokumentov, ki so obvezna sestavina ponudbe,</w:t>
      </w:r>
    </w:p>
    <w:p w14:paraId="7B873F2F" w14:textId="77777777" w:rsidR="0035465B" w:rsidRPr="00742196" w:rsidRDefault="0035465B" w:rsidP="00F2597F">
      <w:pPr>
        <w:numPr>
          <w:ilvl w:val="0"/>
          <w:numId w:val="16"/>
        </w:numPr>
        <w:spacing w:line="260" w:lineRule="atLeast"/>
        <w:contextualSpacing/>
        <w:jc w:val="both"/>
        <w:rPr>
          <w:rFonts w:ascii="Arial Narrow" w:eastAsia="Calibri" w:hAnsi="Arial Narrow"/>
          <w:sz w:val="22"/>
          <w:szCs w:val="22"/>
          <w:lang w:eastAsia="en-US"/>
        </w:rPr>
      </w:pPr>
      <w:r w:rsidRPr="00742196">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0E8FF21A" w14:textId="77777777" w:rsidR="0035465B" w:rsidRPr="00742196" w:rsidRDefault="0035465B" w:rsidP="00F2597F">
      <w:pPr>
        <w:numPr>
          <w:ilvl w:val="0"/>
          <w:numId w:val="16"/>
        </w:numPr>
        <w:spacing w:line="260" w:lineRule="atLeast"/>
        <w:contextualSpacing/>
        <w:jc w:val="both"/>
        <w:rPr>
          <w:rFonts w:ascii="Arial Narrow" w:eastAsia="Calibri" w:hAnsi="Arial Narrow"/>
          <w:sz w:val="22"/>
          <w:szCs w:val="22"/>
          <w:lang w:eastAsia="en-US"/>
        </w:rPr>
      </w:pPr>
      <w:r w:rsidRPr="00742196">
        <w:rPr>
          <w:rFonts w:ascii="Arial Narrow" w:eastAsia="Calibri" w:hAnsi="Arial Narrow"/>
          <w:sz w:val="22"/>
          <w:szCs w:val="22"/>
          <w:lang w:eastAsia="en-US"/>
        </w:rPr>
        <w:t>za ta gospodarski subjekt predložiti ESPD,</w:t>
      </w:r>
    </w:p>
    <w:p w14:paraId="43478505" w14:textId="77777777" w:rsidR="0035465B" w:rsidRPr="00742196" w:rsidRDefault="0035465B" w:rsidP="00F2597F">
      <w:pPr>
        <w:numPr>
          <w:ilvl w:val="0"/>
          <w:numId w:val="16"/>
        </w:numPr>
        <w:spacing w:line="276" w:lineRule="auto"/>
        <w:contextualSpacing/>
        <w:jc w:val="both"/>
        <w:rPr>
          <w:rFonts w:ascii="Arial Narrow" w:eastAsia="Calibri" w:hAnsi="Arial Narrow"/>
          <w:sz w:val="22"/>
          <w:szCs w:val="22"/>
          <w:lang w:eastAsia="en-US"/>
        </w:rPr>
      </w:pPr>
      <w:r w:rsidRPr="00742196">
        <w:rPr>
          <w:rFonts w:ascii="Arial Narrow" w:eastAsia="Calibri" w:hAnsi="Arial Narrow"/>
          <w:sz w:val="22"/>
          <w:szCs w:val="22"/>
          <w:lang w:eastAsia="en-US"/>
        </w:rPr>
        <w:t xml:space="preserve">za ta gospodarski subjekt predložiti izpolnjen in podpisan obrazec št. </w:t>
      </w:r>
      <w:r w:rsidR="007E1921" w:rsidRPr="00742196">
        <w:rPr>
          <w:rFonts w:ascii="Arial Narrow" w:eastAsia="Calibri" w:hAnsi="Arial Narrow"/>
          <w:sz w:val="22"/>
          <w:szCs w:val="22"/>
          <w:lang w:eastAsia="en-US"/>
        </w:rPr>
        <w:t>2</w:t>
      </w:r>
      <w:r w:rsidRPr="00742196">
        <w:rPr>
          <w:rFonts w:ascii="Arial Narrow" w:eastAsia="Calibri" w:hAnsi="Arial Narrow"/>
          <w:sz w:val="22"/>
          <w:szCs w:val="22"/>
          <w:lang w:eastAsia="en-US"/>
        </w:rPr>
        <w:t xml:space="preserve">: POOBLASTILO IN SOGLASJE fizične osebe </w:t>
      </w:r>
      <w:r w:rsidRPr="00742196">
        <w:rPr>
          <w:rFonts w:ascii="Arial Narrow" w:hAnsi="Arial Narrow"/>
          <w:b/>
          <w:sz w:val="22"/>
          <w:szCs w:val="22"/>
        </w:rPr>
        <w:t>ali</w:t>
      </w:r>
      <w:r w:rsidRPr="00742196">
        <w:rPr>
          <w:rFonts w:ascii="Arial Narrow" w:hAnsi="Arial Narrow"/>
          <w:sz w:val="22"/>
          <w:szCs w:val="22"/>
        </w:rPr>
        <w:t xml:space="preserve"> dokazilo o nekaznovanosti iz Kazenske evidence, ki ni starejše od 4 mesecev pred potekom roka za oddajo ponudbe</w:t>
      </w:r>
      <w:r w:rsidRPr="00742196">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29C6E5C9" w14:textId="77777777" w:rsidR="0035465B" w:rsidRPr="00742196" w:rsidRDefault="0035465B" w:rsidP="00F2597F">
      <w:pPr>
        <w:numPr>
          <w:ilvl w:val="0"/>
          <w:numId w:val="16"/>
        </w:numPr>
        <w:spacing w:line="276" w:lineRule="auto"/>
        <w:contextualSpacing/>
        <w:jc w:val="both"/>
        <w:rPr>
          <w:rFonts w:ascii="Arial Narrow" w:eastAsia="Calibri" w:hAnsi="Arial Narrow"/>
          <w:sz w:val="22"/>
          <w:szCs w:val="22"/>
          <w:lang w:eastAsia="en-US"/>
        </w:rPr>
      </w:pPr>
      <w:r w:rsidRPr="00742196">
        <w:rPr>
          <w:rFonts w:ascii="Arial Narrow" w:eastAsia="Calibri" w:hAnsi="Arial Narrow"/>
          <w:sz w:val="22"/>
          <w:szCs w:val="22"/>
          <w:lang w:eastAsia="en-US"/>
        </w:rPr>
        <w:t>druga dokazila o morebitnem izpolnjevanju pogojev, kot izhaja iz nadaljevanja te razpisne dokumentacije.</w:t>
      </w:r>
    </w:p>
    <w:p w14:paraId="4E6A291C" w14:textId="77777777" w:rsidR="00300D05" w:rsidRDefault="00300D05" w:rsidP="00300D05">
      <w:pPr>
        <w:jc w:val="both"/>
        <w:rPr>
          <w:rFonts w:ascii="Arial Narrow" w:hAnsi="Arial Narrow" w:cs="Arial"/>
          <w:sz w:val="22"/>
          <w:szCs w:val="22"/>
        </w:rPr>
      </w:pPr>
    </w:p>
    <w:p w14:paraId="1D5CFE7C" w14:textId="77777777" w:rsidR="00EA61CB" w:rsidRDefault="00EA61CB" w:rsidP="00300D05">
      <w:pPr>
        <w:jc w:val="both"/>
        <w:rPr>
          <w:rFonts w:ascii="Arial Narrow" w:hAnsi="Arial Narrow" w:cs="Arial"/>
          <w:sz w:val="22"/>
          <w:szCs w:val="22"/>
        </w:rPr>
      </w:pPr>
    </w:p>
    <w:p w14:paraId="277D68A5" w14:textId="77777777" w:rsidR="00EA61CB" w:rsidRPr="00742196" w:rsidRDefault="00EA61CB" w:rsidP="00300D05">
      <w:pPr>
        <w:jc w:val="both"/>
        <w:rPr>
          <w:rFonts w:ascii="Arial Narrow" w:hAnsi="Arial Narrow" w:cs="Arial"/>
          <w:sz w:val="22"/>
          <w:szCs w:val="22"/>
        </w:rPr>
      </w:pPr>
    </w:p>
    <w:p w14:paraId="59B7EFE3" w14:textId="77777777" w:rsidR="00300D05" w:rsidRPr="00742196" w:rsidRDefault="00300D05" w:rsidP="006047B4">
      <w:pPr>
        <w:numPr>
          <w:ilvl w:val="1"/>
          <w:numId w:val="3"/>
        </w:numPr>
        <w:ind w:left="0" w:firstLine="0"/>
        <w:jc w:val="both"/>
        <w:rPr>
          <w:rFonts w:ascii="Arial Narrow" w:hAnsi="Arial Narrow"/>
          <w:b/>
          <w:sz w:val="22"/>
          <w:szCs w:val="22"/>
        </w:rPr>
      </w:pPr>
      <w:r w:rsidRPr="00742196">
        <w:rPr>
          <w:rFonts w:ascii="Arial Narrow" w:hAnsi="Arial Narrow"/>
          <w:b/>
          <w:sz w:val="22"/>
          <w:szCs w:val="22"/>
        </w:rPr>
        <w:lastRenderedPageBreak/>
        <w:t>Statusne spremembe ponudnika</w:t>
      </w:r>
    </w:p>
    <w:p w14:paraId="007AB3B5" w14:textId="77777777" w:rsidR="00300D05" w:rsidRPr="00742196" w:rsidRDefault="00300D05" w:rsidP="00300D05">
      <w:pPr>
        <w:jc w:val="both"/>
        <w:rPr>
          <w:rFonts w:ascii="Arial Narrow" w:hAnsi="Arial Narrow"/>
          <w:b/>
          <w:sz w:val="22"/>
          <w:szCs w:val="22"/>
        </w:rPr>
      </w:pPr>
    </w:p>
    <w:p w14:paraId="7E4CCADE" w14:textId="77777777" w:rsidR="00300D05" w:rsidRPr="00742196" w:rsidRDefault="00300D05" w:rsidP="00300D05">
      <w:pPr>
        <w:jc w:val="both"/>
        <w:rPr>
          <w:rFonts w:ascii="Arial Narrow" w:hAnsi="Arial Narrow" w:cs="Arial"/>
          <w:sz w:val="22"/>
          <w:szCs w:val="22"/>
        </w:rPr>
      </w:pPr>
      <w:r w:rsidRPr="00742196">
        <w:rPr>
          <w:rFonts w:ascii="Arial Narrow" w:hAnsi="Arial Narrow"/>
          <w:sz w:val="22"/>
          <w:szCs w:val="22"/>
        </w:rPr>
        <w:t xml:space="preserve">V primeru </w:t>
      </w:r>
      <w:r w:rsidRPr="00742196">
        <w:rPr>
          <w:rFonts w:ascii="Arial Narrow" w:hAnsi="Arial Narrow" w:cs="Arial"/>
          <w:sz w:val="22"/>
          <w:szCs w:val="22"/>
        </w:rPr>
        <w:t>lastninskih</w:t>
      </w:r>
      <w:r w:rsidR="009B7C75" w:rsidRPr="00742196">
        <w:rPr>
          <w:rFonts w:ascii="Arial Narrow" w:hAnsi="Arial Narrow" w:cs="Arial"/>
          <w:sz w:val="22"/>
          <w:szCs w:val="22"/>
        </w:rPr>
        <w:t xml:space="preserve"> </w:t>
      </w:r>
      <w:r w:rsidRPr="00742196">
        <w:rPr>
          <w:rFonts w:ascii="Arial Narrow" w:hAnsi="Arial Narrow" w:cs="Arial"/>
          <w:sz w:val="22"/>
          <w:szCs w:val="22"/>
        </w:rPr>
        <w:t xml:space="preserve">sprememb ponudnika, bo naročnik ustreznost vsakega takega ponudnika obravnaval posebej, pri čemer bo izhajal iz stališča, da ne glede na statusne spremembe, ponudnik, ki je univerzalni pravni naslednik svojega prednika, pomeni kontinuiteto poslovanja. </w:t>
      </w:r>
    </w:p>
    <w:p w14:paraId="630F959E" w14:textId="77777777" w:rsidR="00300D05" w:rsidRPr="00742196" w:rsidRDefault="00300D05" w:rsidP="00300D05">
      <w:pPr>
        <w:jc w:val="both"/>
        <w:rPr>
          <w:rFonts w:ascii="Arial Narrow" w:hAnsi="Arial Narrow"/>
          <w:strike/>
          <w:color w:val="FF0000"/>
          <w:sz w:val="22"/>
          <w:szCs w:val="22"/>
        </w:rPr>
      </w:pPr>
    </w:p>
    <w:p w14:paraId="586DE924" w14:textId="77777777" w:rsidR="00300D05" w:rsidRPr="00742196" w:rsidRDefault="00300D05" w:rsidP="006047B4">
      <w:pPr>
        <w:numPr>
          <w:ilvl w:val="0"/>
          <w:numId w:val="3"/>
        </w:numPr>
        <w:ind w:left="0" w:firstLine="0"/>
        <w:jc w:val="both"/>
        <w:rPr>
          <w:rFonts w:ascii="Arial Narrow" w:hAnsi="Arial Narrow" w:cs="Arial"/>
          <w:b/>
          <w:sz w:val="22"/>
          <w:szCs w:val="22"/>
          <w:u w:val="single"/>
        </w:rPr>
      </w:pPr>
      <w:r w:rsidRPr="00742196">
        <w:rPr>
          <w:rFonts w:ascii="Arial Narrow" w:hAnsi="Arial Narrow" w:cs="Arial"/>
          <w:b/>
          <w:sz w:val="22"/>
          <w:szCs w:val="22"/>
          <w:u w:val="single"/>
        </w:rPr>
        <w:t>PRIPRAVA PONUDB</w:t>
      </w:r>
    </w:p>
    <w:p w14:paraId="0B95DC47" w14:textId="77777777" w:rsidR="00300D05" w:rsidRPr="00742196" w:rsidRDefault="00300D05" w:rsidP="00300D05">
      <w:pPr>
        <w:jc w:val="both"/>
        <w:rPr>
          <w:rFonts w:ascii="Arial Narrow" w:hAnsi="Arial Narrow" w:cs="Arial"/>
          <w:b/>
          <w:sz w:val="22"/>
          <w:szCs w:val="22"/>
          <w:u w:val="single"/>
        </w:rPr>
      </w:pPr>
    </w:p>
    <w:p w14:paraId="0F304D3D" w14:textId="77777777" w:rsidR="00300D05" w:rsidRPr="00742196" w:rsidRDefault="00300D05" w:rsidP="00300D05">
      <w:pPr>
        <w:jc w:val="both"/>
        <w:rPr>
          <w:rFonts w:ascii="Arial Narrow" w:hAnsi="Arial Narrow" w:cs="Arial"/>
          <w:sz w:val="22"/>
          <w:szCs w:val="22"/>
        </w:rPr>
      </w:pPr>
      <w:r w:rsidRPr="00742196">
        <w:rPr>
          <w:rFonts w:ascii="Arial Narrow" w:hAnsi="Arial Narrow" w:cs="Arial"/>
          <w:sz w:val="22"/>
          <w:szCs w:val="22"/>
        </w:rPr>
        <w:t xml:space="preserve">Ponudba mora vsebovati vse v razpisni dokumentaciji zahtevane listine, izjave, tehnično dokumentacijo, prospekti material, </w:t>
      </w:r>
      <w:proofErr w:type="spellStart"/>
      <w:r w:rsidRPr="00742196">
        <w:rPr>
          <w:rFonts w:ascii="Arial Narrow" w:hAnsi="Arial Narrow" w:cs="Arial"/>
          <w:sz w:val="22"/>
          <w:szCs w:val="22"/>
        </w:rPr>
        <w:t>ipd</w:t>
      </w:r>
      <w:proofErr w:type="spellEnd"/>
      <w:r w:rsidRPr="00742196">
        <w:rPr>
          <w:rFonts w:ascii="Arial Narrow" w:hAnsi="Arial Narrow" w:cs="Arial"/>
          <w:sz w:val="22"/>
          <w:szCs w:val="22"/>
        </w:rPr>
        <w:t xml:space="preserve">, ter izpolnjene obrazce. </w:t>
      </w:r>
    </w:p>
    <w:p w14:paraId="4B0FCE8A" w14:textId="77777777" w:rsidR="00300D05" w:rsidRPr="00742196" w:rsidRDefault="00300D05" w:rsidP="00300D05">
      <w:pPr>
        <w:jc w:val="both"/>
        <w:rPr>
          <w:rFonts w:ascii="Arial Narrow" w:hAnsi="Arial Narrow"/>
          <w:color w:val="FF0000"/>
          <w:sz w:val="22"/>
          <w:szCs w:val="22"/>
        </w:rPr>
      </w:pPr>
    </w:p>
    <w:p w14:paraId="38735282" w14:textId="77777777" w:rsidR="00BD22DF" w:rsidRPr="00742196" w:rsidRDefault="00BD22DF" w:rsidP="00BD22DF">
      <w:pPr>
        <w:jc w:val="both"/>
        <w:rPr>
          <w:rFonts w:ascii="Arial Narrow" w:hAnsi="Arial Narrow" w:cs="Arial"/>
          <w:sz w:val="22"/>
          <w:szCs w:val="22"/>
        </w:rPr>
      </w:pPr>
      <w:r w:rsidRPr="00742196">
        <w:rPr>
          <w:rFonts w:ascii="Arial Narrow" w:hAnsi="Arial Narrow" w:cs="Arial"/>
          <w:sz w:val="22"/>
          <w:szCs w:val="22"/>
        </w:rPr>
        <w:t xml:space="preserve">Ponudnik v </w:t>
      </w:r>
      <w:r w:rsidR="00341CCC" w:rsidRPr="00742196">
        <w:rPr>
          <w:rFonts w:ascii="Arial Narrow" w:hAnsi="Arial Narrow" w:cs="Arial"/>
          <w:sz w:val="22"/>
          <w:szCs w:val="22"/>
        </w:rPr>
        <w:t xml:space="preserve">informacijski </w:t>
      </w:r>
      <w:r w:rsidRPr="00742196">
        <w:rPr>
          <w:rFonts w:ascii="Arial Narrow" w:hAnsi="Arial Narrow" w:cs="Arial"/>
          <w:sz w:val="22"/>
          <w:szCs w:val="22"/>
        </w:rPr>
        <w:t xml:space="preserve">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742196">
        <w:rPr>
          <w:rFonts w:ascii="Arial Narrow" w:hAnsi="Arial Narrow" w:cs="Arial"/>
          <w:sz w:val="22"/>
          <w:szCs w:val="22"/>
        </w:rPr>
        <w:t>excel</w:t>
      </w:r>
      <w:proofErr w:type="spellEnd"/>
      <w:r w:rsidR="00341CCC" w:rsidRPr="00742196">
        <w:rPr>
          <w:rFonts w:ascii="Arial Narrow" w:hAnsi="Arial Narrow" w:cs="Arial"/>
          <w:sz w:val="22"/>
          <w:szCs w:val="22"/>
        </w:rPr>
        <w:t xml:space="preserve"> obliki.</w:t>
      </w:r>
      <w:r w:rsidRPr="00742196">
        <w:rPr>
          <w:rFonts w:ascii="Arial Narrow" w:hAnsi="Arial Narrow" w:cs="Arial"/>
          <w:sz w:val="22"/>
          <w:szCs w:val="22"/>
        </w:rPr>
        <w:t xml:space="preserve">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667BE11B" w14:textId="77777777" w:rsidR="00742196" w:rsidRPr="00742196" w:rsidRDefault="00742196" w:rsidP="00300D05">
      <w:pPr>
        <w:jc w:val="both"/>
        <w:rPr>
          <w:rFonts w:ascii="Arial Narrow" w:hAnsi="Arial Narrow" w:cs="Arial"/>
          <w:color w:val="FF0000"/>
          <w:sz w:val="22"/>
          <w:szCs w:val="22"/>
        </w:rPr>
      </w:pPr>
    </w:p>
    <w:p w14:paraId="3977AA71" w14:textId="77777777" w:rsidR="00300D05" w:rsidRPr="00742196" w:rsidRDefault="00300D05" w:rsidP="006047B4">
      <w:pPr>
        <w:numPr>
          <w:ilvl w:val="0"/>
          <w:numId w:val="3"/>
        </w:numPr>
        <w:ind w:left="0" w:firstLine="0"/>
        <w:jc w:val="both"/>
        <w:rPr>
          <w:rFonts w:ascii="Arial Narrow" w:hAnsi="Arial Narrow" w:cs="Arial"/>
          <w:b/>
          <w:sz w:val="22"/>
          <w:szCs w:val="22"/>
          <w:u w:val="single"/>
        </w:rPr>
      </w:pPr>
      <w:r w:rsidRPr="00742196">
        <w:rPr>
          <w:rFonts w:ascii="Arial Narrow" w:hAnsi="Arial Narrow" w:cs="Arial"/>
          <w:b/>
          <w:sz w:val="22"/>
          <w:szCs w:val="22"/>
          <w:u w:val="single"/>
        </w:rPr>
        <w:t>JEZIK PONUDBE</w:t>
      </w:r>
    </w:p>
    <w:p w14:paraId="3ED27E87" w14:textId="77777777" w:rsidR="00300D05" w:rsidRPr="00742196" w:rsidRDefault="00300D05" w:rsidP="00300D05">
      <w:pPr>
        <w:jc w:val="both"/>
        <w:rPr>
          <w:rFonts w:ascii="Arial Narrow" w:hAnsi="Arial Narrow" w:cs="Arial"/>
          <w:b/>
          <w:sz w:val="22"/>
          <w:szCs w:val="22"/>
          <w:u w:val="single"/>
        </w:rPr>
      </w:pPr>
    </w:p>
    <w:p w14:paraId="2C4CD3D7" w14:textId="77777777" w:rsidR="00300D05" w:rsidRPr="00742196" w:rsidRDefault="00300D05" w:rsidP="00300D05">
      <w:pPr>
        <w:jc w:val="both"/>
        <w:rPr>
          <w:rFonts w:ascii="Arial Narrow" w:hAnsi="Arial Narrow" w:cs="Arial"/>
          <w:sz w:val="22"/>
          <w:szCs w:val="22"/>
        </w:rPr>
      </w:pPr>
      <w:r w:rsidRPr="00742196">
        <w:rPr>
          <w:rFonts w:ascii="Arial Narrow" w:hAnsi="Arial Narrow" w:cs="Arial"/>
          <w:sz w:val="22"/>
          <w:szCs w:val="22"/>
        </w:rPr>
        <w:t>Vsi dokumenti v zvezi s ponudbo morajo biti napisani v slovenskem jeziku.</w:t>
      </w:r>
    </w:p>
    <w:p w14:paraId="1A67ADEF" w14:textId="77777777" w:rsidR="00BB0A5C" w:rsidRPr="00742196" w:rsidRDefault="00BB0A5C" w:rsidP="00300D05">
      <w:pPr>
        <w:jc w:val="both"/>
        <w:rPr>
          <w:rFonts w:ascii="Arial Narrow" w:hAnsi="Arial Narrow" w:cs="Arial"/>
          <w:sz w:val="22"/>
          <w:szCs w:val="22"/>
        </w:rPr>
      </w:pPr>
    </w:p>
    <w:p w14:paraId="1688609A" w14:textId="77777777" w:rsidR="00300D05" w:rsidRPr="00742196" w:rsidRDefault="00300D05" w:rsidP="00300D05">
      <w:pPr>
        <w:jc w:val="both"/>
        <w:rPr>
          <w:rFonts w:ascii="Arial Narrow" w:hAnsi="Arial Narrow" w:cs="Arial"/>
          <w:sz w:val="22"/>
          <w:szCs w:val="22"/>
        </w:rPr>
      </w:pPr>
      <w:r w:rsidRPr="00742196">
        <w:rPr>
          <w:rFonts w:ascii="Arial Narrow" w:hAnsi="Arial Narrow" w:cs="Arial"/>
          <w:sz w:val="22"/>
          <w:szCs w:val="22"/>
        </w:rPr>
        <w:t xml:space="preserve">Naročnik v </w:t>
      </w:r>
      <w:r w:rsidR="009B7C75" w:rsidRPr="00742196">
        <w:rPr>
          <w:rFonts w:ascii="Arial Narrow" w:hAnsi="Arial Narrow" w:cs="Arial"/>
          <w:sz w:val="22"/>
          <w:szCs w:val="22"/>
        </w:rPr>
        <w:t>nadaljevanju</w:t>
      </w:r>
      <w:r w:rsidRPr="00742196">
        <w:rPr>
          <w:rFonts w:ascii="Arial Narrow" w:hAnsi="Arial Narrow" w:cs="Arial"/>
          <w:sz w:val="22"/>
          <w:szCs w:val="22"/>
        </w:rPr>
        <w:t xml:space="preserve"> razpisne dokumentacije posebej navede ali predvideva, da ponudnik lahko poleg slovenske ponudbe poda ponudbo ali del ponudbe tudi v tujem jeziku in na kateri del ponudbe se nanaša.</w:t>
      </w:r>
    </w:p>
    <w:p w14:paraId="08EE9EF5" w14:textId="77777777" w:rsidR="009B7C75" w:rsidRPr="00742196" w:rsidRDefault="009B7C75" w:rsidP="00300D05">
      <w:pPr>
        <w:jc w:val="both"/>
        <w:rPr>
          <w:rFonts w:ascii="Arial Narrow" w:hAnsi="Arial Narrow" w:cs="Arial"/>
          <w:sz w:val="22"/>
          <w:szCs w:val="22"/>
        </w:rPr>
      </w:pPr>
    </w:p>
    <w:p w14:paraId="0EF779CD" w14:textId="77777777" w:rsidR="00300D05" w:rsidRPr="00742196" w:rsidRDefault="00300D05" w:rsidP="006047B4">
      <w:pPr>
        <w:numPr>
          <w:ilvl w:val="0"/>
          <w:numId w:val="3"/>
        </w:numPr>
        <w:ind w:left="0" w:firstLine="0"/>
        <w:jc w:val="both"/>
        <w:rPr>
          <w:rFonts w:ascii="Arial Narrow" w:hAnsi="Arial Narrow" w:cs="Arial"/>
          <w:b/>
          <w:sz w:val="22"/>
          <w:szCs w:val="22"/>
          <w:u w:val="single"/>
        </w:rPr>
      </w:pPr>
      <w:r w:rsidRPr="00742196">
        <w:rPr>
          <w:rFonts w:ascii="Arial Narrow" w:hAnsi="Arial Narrow" w:cs="Arial"/>
          <w:b/>
          <w:sz w:val="22"/>
          <w:szCs w:val="22"/>
          <w:u w:val="single"/>
        </w:rPr>
        <w:t>FINANČNA ZAVAROVANJA</w:t>
      </w:r>
    </w:p>
    <w:p w14:paraId="4708612C" w14:textId="77777777" w:rsidR="00300D05" w:rsidRPr="00742196" w:rsidRDefault="00300D05" w:rsidP="00300D05">
      <w:pPr>
        <w:jc w:val="both"/>
        <w:rPr>
          <w:rFonts w:ascii="Arial Narrow" w:hAnsi="Arial Narrow" w:cs="Arial"/>
          <w:b/>
          <w:sz w:val="22"/>
          <w:szCs w:val="22"/>
          <w:u w:val="single"/>
        </w:rPr>
      </w:pPr>
    </w:p>
    <w:p w14:paraId="2784BB90" w14:textId="77777777" w:rsidR="00451475" w:rsidRPr="00742196" w:rsidRDefault="00451475" w:rsidP="00451475">
      <w:pPr>
        <w:jc w:val="both"/>
        <w:rPr>
          <w:rFonts w:ascii="Arial Narrow" w:hAnsi="Arial Narrow" w:cs="Arial"/>
          <w:sz w:val="22"/>
          <w:szCs w:val="22"/>
        </w:rPr>
      </w:pPr>
      <w:r w:rsidRPr="00742196">
        <w:rPr>
          <w:rFonts w:ascii="Arial Narrow" w:hAnsi="Arial Narrow" w:cs="Arial"/>
          <w:sz w:val="22"/>
          <w:szCs w:val="22"/>
        </w:rPr>
        <w:t>Predmet, vrsta, višina in trajanje finančnih zavarovanj, ki jih mora predložiti izbrani ponudnik, so opredeljeni v vzorcih pogodb, ki so del te razpisne dokumentacije.</w:t>
      </w:r>
    </w:p>
    <w:p w14:paraId="2A1C5057" w14:textId="77777777" w:rsidR="00973B41" w:rsidRPr="00742196" w:rsidRDefault="00973B41" w:rsidP="00300D05">
      <w:pPr>
        <w:jc w:val="both"/>
        <w:rPr>
          <w:rFonts w:ascii="Arial Narrow" w:hAnsi="Arial Narrow" w:cs="Arial"/>
          <w:strike/>
          <w:color w:val="FF0000"/>
          <w:sz w:val="22"/>
          <w:szCs w:val="22"/>
          <w:u w:val="single"/>
        </w:rPr>
      </w:pPr>
    </w:p>
    <w:p w14:paraId="1B42E8F5" w14:textId="77777777" w:rsidR="007E1921" w:rsidRPr="00742196" w:rsidRDefault="007E1921" w:rsidP="007E1921">
      <w:pPr>
        <w:spacing w:line="276" w:lineRule="auto"/>
        <w:jc w:val="both"/>
        <w:rPr>
          <w:rFonts w:ascii="Arial Narrow" w:hAnsi="Arial Narrow"/>
          <w:sz w:val="22"/>
          <w:szCs w:val="22"/>
        </w:rPr>
      </w:pPr>
      <w:r w:rsidRPr="00742196">
        <w:rPr>
          <w:rFonts w:ascii="Arial Narrow" w:hAnsi="Arial Narrow"/>
          <w:sz w:val="22"/>
          <w:szCs w:val="22"/>
        </w:rPr>
        <w:t>Za finančno zavarovanje velja tudi sledeče pravilo: Za to zavarovanje veljajo Enotna pravila za garancije na poziv (EPGP) revizija iz leta 2010, izdana pri MTZ pod št. 758. Zahtevi za plačilo ni potrebno priložiti originalnega izvoda zavarovanja.</w:t>
      </w:r>
    </w:p>
    <w:p w14:paraId="38ACF2B1" w14:textId="77777777" w:rsidR="00742196" w:rsidRPr="00742196" w:rsidRDefault="00742196" w:rsidP="007E1921">
      <w:pPr>
        <w:spacing w:line="276" w:lineRule="auto"/>
        <w:jc w:val="both"/>
        <w:rPr>
          <w:rFonts w:ascii="Arial Narrow" w:hAnsi="Arial Narrow"/>
          <w:sz w:val="22"/>
          <w:szCs w:val="22"/>
        </w:rPr>
      </w:pPr>
    </w:p>
    <w:p w14:paraId="5DE73083" w14:textId="77777777" w:rsidR="00300D05" w:rsidRPr="00742196" w:rsidRDefault="00300D05" w:rsidP="005F64ED">
      <w:pPr>
        <w:numPr>
          <w:ilvl w:val="0"/>
          <w:numId w:val="3"/>
        </w:numPr>
        <w:ind w:left="0" w:firstLine="0"/>
        <w:jc w:val="both"/>
        <w:rPr>
          <w:rFonts w:ascii="Arial Narrow" w:hAnsi="Arial Narrow" w:cs="Arial"/>
          <w:b/>
          <w:sz w:val="22"/>
          <w:szCs w:val="22"/>
          <w:u w:val="single"/>
        </w:rPr>
      </w:pPr>
      <w:r w:rsidRPr="00742196">
        <w:rPr>
          <w:rFonts w:ascii="Arial Narrow" w:hAnsi="Arial Narrow" w:cs="Arial"/>
          <w:b/>
          <w:sz w:val="22"/>
          <w:szCs w:val="22"/>
          <w:u w:val="single"/>
        </w:rPr>
        <w:t>SPREMEMBE IN UMIK PONUDB PRED ROKOM ZA ODDAJO PONUDB</w:t>
      </w:r>
    </w:p>
    <w:p w14:paraId="093D04FC" w14:textId="77777777" w:rsidR="00300D05" w:rsidRPr="00742196" w:rsidRDefault="00300D05" w:rsidP="00300D05">
      <w:pPr>
        <w:jc w:val="both"/>
        <w:rPr>
          <w:rFonts w:ascii="Arial Narrow" w:hAnsi="Arial Narrow"/>
          <w:sz w:val="22"/>
          <w:szCs w:val="22"/>
        </w:rPr>
      </w:pPr>
    </w:p>
    <w:p w14:paraId="04F4E089" w14:textId="77777777" w:rsidR="00300D05" w:rsidRPr="00742196" w:rsidRDefault="00300D05" w:rsidP="00300D05">
      <w:pPr>
        <w:jc w:val="both"/>
        <w:rPr>
          <w:rFonts w:ascii="Arial Narrow" w:hAnsi="Arial Narrow"/>
          <w:sz w:val="22"/>
          <w:szCs w:val="22"/>
        </w:rPr>
      </w:pPr>
      <w:r w:rsidRPr="00742196">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9C99E5" w14:textId="77777777" w:rsidR="00742196" w:rsidRPr="00742196" w:rsidRDefault="00742196" w:rsidP="00300D05">
      <w:pPr>
        <w:jc w:val="both"/>
        <w:rPr>
          <w:rFonts w:ascii="Arial Narrow" w:hAnsi="Arial Narrow" w:cs="Arial"/>
          <w:sz w:val="22"/>
          <w:szCs w:val="22"/>
        </w:rPr>
      </w:pPr>
    </w:p>
    <w:p w14:paraId="76C8A654" w14:textId="77777777" w:rsidR="00300D05" w:rsidRPr="00742196" w:rsidRDefault="00300D05" w:rsidP="006047B4">
      <w:pPr>
        <w:numPr>
          <w:ilvl w:val="0"/>
          <w:numId w:val="4"/>
        </w:numPr>
        <w:ind w:left="0" w:firstLine="0"/>
        <w:jc w:val="both"/>
        <w:rPr>
          <w:rFonts w:ascii="Arial Narrow" w:hAnsi="Arial Narrow" w:cs="Arial"/>
          <w:b/>
          <w:sz w:val="22"/>
          <w:szCs w:val="22"/>
          <w:u w:val="single"/>
        </w:rPr>
      </w:pPr>
      <w:r w:rsidRPr="00742196">
        <w:rPr>
          <w:rFonts w:ascii="Arial Narrow" w:hAnsi="Arial Narrow" w:cs="Arial"/>
          <w:b/>
          <w:sz w:val="22"/>
          <w:szCs w:val="22"/>
          <w:u w:val="single"/>
        </w:rPr>
        <w:t>PREDLOŽITEV PONUDBE</w:t>
      </w:r>
    </w:p>
    <w:p w14:paraId="0AA1D0F1" w14:textId="77777777" w:rsidR="00300D05" w:rsidRPr="00742196" w:rsidRDefault="00300D05" w:rsidP="00300D05">
      <w:pPr>
        <w:jc w:val="both"/>
        <w:rPr>
          <w:rFonts w:ascii="Arial Narrow" w:hAnsi="Arial Narrow" w:cs="Arial"/>
          <w:b/>
          <w:sz w:val="22"/>
          <w:szCs w:val="22"/>
          <w:u w:val="single"/>
        </w:rPr>
      </w:pPr>
    </w:p>
    <w:p w14:paraId="7CD95ABB" w14:textId="77777777" w:rsidR="00300D05" w:rsidRPr="00742196" w:rsidRDefault="00300D05" w:rsidP="00300D05">
      <w:pPr>
        <w:jc w:val="both"/>
        <w:rPr>
          <w:rFonts w:ascii="Arial Narrow" w:hAnsi="Arial Narrow" w:cs="Arial"/>
          <w:sz w:val="22"/>
          <w:szCs w:val="22"/>
        </w:rPr>
      </w:pPr>
      <w:r w:rsidRPr="00742196">
        <w:rPr>
          <w:rFonts w:ascii="Arial Narrow" w:hAnsi="Arial Narrow" w:cs="Arial"/>
          <w:sz w:val="22"/>
          <w:szCs w:val="22"/>
        </w:rPr>
        <w:t>Datum in ura za predložitev ponudbe, ter naslov kamor mora biti ponudba predložena so navedeni v objavi in v obrazcu povabila k oddaji ponudbe.</w:t>
      </w:r>
    </w:p>
    <w:p w14:paraId="397AA614" w14:textId="77777777" w:rsidR="00300D05" w:rsidRPr="00742196" w:rsidRDefault="00300D05" w:rsidP="00300D05">
      <w:pPr>
        <w:jc w:val="both"/>
        <w:rPr>
          <w:rFonts w:ascii="Arial Narrow" w:hAnsi="Arial Narrow" w:cs="Arial"/>
          <w:color w:val="FF0000"/>
          <w:sz w:val="22"/>
          <w:szCs w:val="22"/>
        </w:rPr>
      </w:pPr>
    </w:p>
    <w:p w14:paraId="314227B5" w14:textId="77777777" w:rsidR="00300D05" w:rsidRPr="00742196" w:rsidRDefault="00300D05" w:rsidP="00300D05">
      <w:pPr>
        <w:jc w:val="both"/>
        <w:rPr>
          <w:rFonts w:ascii="Arial Narrow" w:hAnsi="Arial Narrow" w:cs="Arial"/>
          <w:sz w:val="22"/>
          <w:szCs w:val="22"/>
        </w:rPr>
      </w:pPr>
      <w:r w:rsidRPr="00742196">
        <w:rPr>
          <w:rFonts w:ascii="Arial Narrow" w:hAnsi="Arial Narrow" w:cs="Arial"/>
          <w:sz w:val="22"/>
          <w:szCs w:val="22"/>
        </w:rPr>
        <w:t xml:space="preserve">Ponudniki morajo ponudbe predložiti v informacijski sistem e-JN na spletnem naslovu </w:t>
      </w:r>
      <w:hyperlink r:id="rId13" w:history="1">
        <w:r w:rsidR="006339C4" w:rsidRPr="00742196">
          <w:rPr>
            <w:rStyle w:val="Hiperpovezava"/>
            <w:rFonts w:ascii="Arial Narrow" w:eastAsiaTheme="majorEastAsia" w:hAnsi="Arial Narrow" w:cs="Arial"/>
            <w:sz w:val="22"/>
            <w:szCs w:val="22"/>
          </w:rPr>
          <w:t>https://ejn.gov.si</w:t>
        </w:r>
      </w:hyperlink>
      <w:r w:rsidRPr="00742196">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742196">
          <w:rPr>
            <w:rStyle w:val="Hiperpovezava"/>
            <w:rFonts w:ascii="Arial Narrow" w:eastAsiaTheme="majorEastAsia" w:hAnsi="Arial Narrow" w:cs="Arial"/>
            <w:color w:val="auto"/>
            <w:sz w:val="22"/>
            <w:szCs w:val="22"/>
          </w:rPr>
          <w:t>https://ejn.gov.si</w:t>
        </w:r>
      </w:hyperlink>
      <w:r w:rsidRPr="00742196">
        <w:rPr>
          <w:rFonts w:ascii="Arial Narrow" w:hAnsi="Arial Narrow" w:cs="Arial"/>
          <w:sz w:val="22"/>
          <w:szCs w:val="22"/>
        </w:rPr>
        <w:t>.</w:t>
      </w:r>
    </w:p>
    <w:p w14:paraId="51FA0772" w14:textId="77777777" w:rsidR="00300D05" w:rsidRPr="00742196" w:rsidRDefault="00300D05" w:rsidP="00300D05">
      <w:pPr>
        <w:jc w:val="both"/>
        <w:rPr>
          <w:rFonts w:ascii="Arial Narrow" w:hAnsi="Arial Narrow" w:cs="Arial"/>
          <w:sz w:val="22"/>
          <w:szCs w:val="22"/>
        </w:rPr>
      </w:pPr>
    </w:p>
    <w:p w14:paraId="7FFC7F32" w14:textId="77777777" w:rsidR="00300D05" w:rsidRPr="00742196" w:rsidRDefault="00300D05" w:rsidP="00300D05">
      <w:pPr>
        <w:jc w:val="both"/>
        <w:rPr>
          <w:rFonts w:ascii="Arial Narrow" w:hAnsi="Arial Narrow"/>
          <w:sz w:val="22"/>
          <w:szCs w:val="22"/>
        </w:rPr>
      </w:pPr>
      <w:r w:rsidRPr="00742196">
        <w:rPr>
          <w:rFonts w:ascii="Arial Narrow" w:hAnsi="Arial Narrow"/>
          <w:sz w:val="22"/>
          <w:szCs w:val="22"/>
        </w:rPr>
        <w:t xml:space="preserve">Uporabnik ponudnika, ki je v informacijskem sistemu e-JN pooblaščen za oddajanje ponudb, ponudbo odda s klikom na gumb »Oddaj«. Informacijski sistem e-JN ob oddaji ponudb zabeleži identiteto uporabnika in čas oddaje </w:t>
      </w:r>
      <w:r w:rsidRPr="00742196">
        <w:rPr>
          <w:rFonts w:ascii="Arial Narrow" w:hAnsi="Arial Narrow"/>
          <w:sz w:val="22"/>
          <w:szCs w:val="22"/>
        </w:rPr>
        <w:lastRenderedPageBreak/>
        <w:t>ponudbe. Uporabnik z dejanjem oddaje ponudbe izkaže in izjavi voljo v imenu ponudnika oddati zavezujočo ponudbo (18. člen Obligacijskega zakonika</w:t>
      </w:r>
      <w:r w:rsidRPr="00742196">
        <w:rPr>
          <w:rStyle w:val="Sprotnaopomba-sklic"/>
          <w:rFonts w:ascii="Arial Narrow" w:hAnsi="Arial Narrow"/>
          <w:sz w:val="22"/>
          <w:szCs w:val="22"/>
        </w:rPr>
        <w:footnoteReference w:id="1"/>
      </w:r>
      <w:r w:rsidRPr="00742196">
        <w:rPr>
          <w:rFonts w:ascii="Arial Narrow" w:hAnsi="Arial Narrow"/>
          <w:sz w:val="22"/>
          <w:szCs w:val="22"/>
        </w:rPr>
        <w:t>). Z oddajo ponudbe je le-ta zavezujoča za čas, naveden v ponudbi, razen če jo uporabnik ponudnika umakne ali spremeni pred potekom roka za oddajo ponudb.</w:t>
      </w:r>
    </w:p>
    <w:p w14:paraId="14A898C1" w14:textId="77777777" w:rsidR="00300D05" w:rsidRPr="00742196" w:rsidRDefault="00300D05" w:rsidP="00300D05">
      <w:pPr>
        <w:jc w:val="both"/>
        <w:rPr>
          <w:rFonts w:ascii="Arial Narrow" w:hAnsi="Arial Narrow" w:cs="Arial"/>
          <w:sz w:val="22"/>
          <w:szCs w:val="22"/>
        </w:rPr>
      </w:pPr>
    </w:p>
    <w:p w14:paraId="22F8D3B2" w14:textId="77777777" w:rsidR="00300D05" w:rsidRPr="00742196" w:rsidRDefault="00300D05" w:rsidP="00300D05">
      <w:pPr>
        <w:jc w:val="both"/>
        <w:rPr>
          <w:rFonts w:ascii="Arial Narrow" w:hAnsi="Arial Narrow"/>
          <w:sz w:val="22"/>
          <w:szCs w:val="22"/>
        </w:rPr>
      </w:pPr>
      <w:r w:rsidRPr="00742196">
        <w:rPr>
          <w:rFonts w:ascii="Arial Narrow" w:hAnsi="Arial Narrow" w:cs="Arial"/>
          <w:sz w:val="22"/>
          <w:szCs w:val="22"/>
        </w:rPr>
        <w:t xml:space="preserve">Ponudba se šteje za pravočasno oddano, če jo naročnik prejme preko sistema e-JN </w:t>
      </w:r>
      <w:hyperlink r:id="rId15" w:history="1">
        <w:r w:rsidRPr="00742196">
          <w:rPr>
            <w:rStyle w:val="Hiperpovezava"/>
            <w:rFonts w:ascii="Arial Narrow" w:eastAsiaTheme="majorEastAsia" w:hAnsi="Arial Narrow" w:cs="Arial"/>
            <w:color w:val="auto"/>
            <w:sz w:val="22"/>
            <w:szCs w:val="22"/>
          </w:rPr>
          <w:t>https://ejn.gov.si</w:t>
        </w:r>
      </w:hyperlink>
      <w:r w:rsidRPr="00742196">
        <w:rPr>
          <w:rFonts w:ascii="Arial Narrow" w:hAnsi="Arial Narrow" w:cs="Arial"/>
          <w:sz w:val="22"/>
          <w:szCs w:val="22"/>
        </w:rPr>
        <w:t xml:space="preserve"> </w:t>
      </w:r>
      <w:r w:rsidRPr="00742196">
        <w:rPr>
          <w:rFonts w:ascii="Arial Narrow" w:hAnsi="Arial Narrow" w:cs="Arial"/>
          <w:b/>
          <w:sz w:val="22"/>
          <w:szCs w:val="22"/>
        </w:rPr>
        <w:t>najkasneje do zahtevanega roka za predložitev ponudb, navedenega v povabilu k oddaji ponudb</w:t>
      </w:r>
      <w:r w:rsidRPr="00742196">
        <w:rPr>
          <w:rFonts w:ascii="Arial Narrow" w:hAnsi="Arial Narrow"/>
          <w:sz w:val="22"/>
          <w:szCs w:val="22"/>
        </w:rPr>
        <w:t>. Za oddano ponudbo se šteje ponudba, ki je v informacijskem sistemu e-JN označena s statusom »ODDAN</w:t>
      </w:r>
      <w:r w:rsidR="006339C4" w:rsidRPr="00742196">
        <w:rPr>
          <w:rFonts w:ascii="Arial Narrow" w:hAnsi="Arial Narrow"/>
          <w:sz w:val="22"/>
          <w:szCs w:val="22"/>
        </w:rPr>
        <w:t>A</w:t>
      </w:r>
      <w:r w:rsidRPr="00742196">
        <w:rPr>
          <w:rFonts w:ascii="Arial Narrow" w:hAnsi="Arial Narrow"/>
          <w:sz w:val="22"/>
          <w:szCs w:val="22"/>
        </w:rPr>
        <w:t>«.</w:t>
      </w:r>
    </w:p>
    <w:p w14:paraId="3EDE1441" w14:textId="77777777" w:rsidR="00300D05" w:rsidRPr="00742196" w:rsidRDefault="00300D05" w:rsidP="00300D05">
      <w:pPr>
        <w:jc w:val="both"/>
        <w:rPr>
          <w:rFonts w:ascii="Arial Narrow" w:hAnsi="Arial Narrow"/>
          <w:sz w:val="22"/>
          <w:szCs w:val="22"/>
        </w:rPr>
      </w:pPr>
    </w:p>
    <w:p w14:paraId="68BBCB1E" w14:textId="77777777" w:rsidR="00300D05" w:rsidRPr="00742196" w:rsidRDefault="00300D05" w:rsidP="00300D05">
      <w:pPr>
        <w:jc w:val="both"/>
        <w:rPr>
          <w:rFonts w:ascii="Arial Narrow" w:hAnsi="Arial Narrow"/>
          <w:sz w:val="22"/>
          <w:szCs w:val="22"/>
        </w:rPr>
      </w:pPr>
      <w:r w:rsidRPr="00742196">
        <w:rPr>
          <w:rFonts w:ascii="Arial Narrow" w:hAnsi="Arial Narrow"/>
          <w:sz w:val="22"/>
          <w:szCs w:val="22"/>
        </w:rPr>
        <w:t>Po preteku roka za predložitev ponudb ponudbe ne bo več mogoče oddati.</w:t>
      </w:r>
    </w:p>
    <w:p w14:paraId="076C1F02" w14:textId="77777777" w:rsidR="00300D05" w:rsidRPr="00742196" w:rsidRDefault="00300D05" w:rsidP="00300D05">
      <w:pPr>
        <w:jc w:val="both"/>
        <w:rPr>
          <w:rFonts w:ascii="Arial Narrow" w:hAnsi="Arial Narrow"/>
          <w:sz w:val="22"/>
          <w:szCs w:val="22"/>
        </w:rPr>
      </w:pPr>
    </w:p>
    <w:p w14:paraId="59EE52C9" w14:textId="77777777" w:rsidR="0029557D" w:rsidRPr="00742196" w:rsidRDefault="00300D05" w:rsidP="00300D05">
      <w:pPr>
        <w:jc w:val="both"/>
        <w:rPr>
          <w:rFonts w:ascii="Arial Narrow" w:hAnsi="Arial Narrow"/>
          <w:color w:val="0000FF"/>
          <w:sz w:val="22"/>
          <w:szCs w:val="22"/>
        </w:rPr>
      </w:pPr>
      <w:r w:rsidRPr="00742196">
        <w:rPr>
          <w:rFonts w:ascii="Arial Narrow" w:hAnsi="Arial Narrow"/>
          <w:sz w:val="22"/>
          <w:szCs w:val="22"/>
        </w:rPr>
        <w:t xml:space="preserve">Dostop do povezave za oddajo elektronske ponudbe v tem postopku javnega naročila je na naslednji povezavi:  </w:t>
      </w:r>
      <w:hyperlink r:id="rId16" w:history="1">
        <w:r w:rsidRPr="00742196">
          <w:rPr>
            <w:rStyle w:val="Hiperpovezava"/>
            <w:rFonts w:ascii="Arial Narrow" w:eastAsiaTheme="majorEastAsia" w:hAnsi="Arial Narrow"/>
            <w:sz w:val="22"/>
            <w:szCs w:val="22"/>
          </w:rPr>
          <w:t>https://ejn.gov.si</w:t>
        </w:r>
      </w:hyperlink>
      <w:r w:rsidRPr="00742196">
        <w:rPr>
          <w:rFonts w:ascii="Arial Narrow" w:hAnsi="Arial Narrow"/>
          <w:color w:val="0000FF"/>
          <w:sz w:val="22"/>
          <w:szCs w:val="22"/>
        </w:rPr>
        <w:t>.</w:t>
      </w:r>
    </w:p>
    <w:p w14:paraId="2C1214E7" w14:textId="77777777" w:rsidR="00742196" w:rsidRPr="00742196" w:rsidRDefault="00742196" w:rsidP="00300D05">
      <w:pPr>
        <w:jc w:val="both"/>
        <w:rPr>
          <w:rFonts w:ascii="Arial Narrow" w:hAnsi="Arial Narrow" w:cs="Arial"/>
          <w:strike/>
          <w:color w:val="FF0000"/>
          <w:sz w:val="22"/>
          <w:szCs w:val="22"/>
        </w:rPr>
      </w:pPr>
    </w:p>
    <w:p w14:paraId="4CB8B8AF" w14:textId="77777777" w:rsidR="00300D05" w:rsidRPr="00742196" w:rsidRDefault="00300D05" w:rsidP="006047B4">
      <w:pPr>
        <w:numPr>
          <w:ilvl w:val="0"/>
          <w:numId w:val="4"/>
        </w:numPr>
        <w:ind w:left="0" w:firstLine="0"/>
        <w:jc w:val="both"/>
        <w:rPr>
          <w:rFonts w:ascii="Arial Narrow" w:hAnsi="Arial Narrow" w:cs="Arial"/>
          <w:b/>
          <w:sz w:val="22"/>
          <w:szCs w:val="22"/>
          <w:u w:val="single"/>
        </w:rPr>
      </w:pPr>
      <w:r w:rsidRPr="00742196">
        <w:rPr>
          <w:rFonts w:ascii="Arial Narrow" w:hAnsi="Arial Narrow" w:cs="Arial"/>
          <w:b/>
          <w:sz w:val="22"/>
          <w:szCs w:val="22"/>
          <w:u w:val="single"/>
        </w:rPr>
        <w:t>ODPIRANJE PONUDB</w:t>
      </w:r>
    </w:p>
    <w:p w14:paraId="6591F873" w14:textId="77777777" w:rsidR="00300D05" w:rsidRPr="00742196" w:rsidRDefault="00300D05" w:rsidP="00300D05">
      <w:pPr>
        <w:jc w:val="both"/>
        <w:rPr>
          <w:rFonts w:ascii="Arial Narrow" w:hAnsi="Arial Narrow" w:cs="Arial"/>
          <w:b/>
          <w:sz w:val="22"/>
          <w:szCs w:val="22"/>
          <w:u w:val="single"/>
        </w:rPr>
      </w:pPr>
    </w:p>
    <w:p w14:paraId="2BF53CAE" w14:textId="77777777" w:rsidR="00300D05" w:rsidRPr="00742196" w:rsidRDefault="00E03F1F" w:rsidP="004A37E8">
      <w:pPr>
        <w:ind w:left="142"/>
        <w:jc w:val="both"/>
        <w:rPr>
          <w:rFonts w:ascii="Arial Narrow" w:hAnsi="Arial Narrow" w:cs="Arial"/>
          <w:b/>
          <w:sz w:val="22"/>
          <w:szCs w:val="22"/>
        </w:rPr>
      </w:pPr>
      <w:r w:rsidRPr="00742196">
        <w:rPr>
          <w:rFonts w:ascii="Arial Narrow" w:hAnsi="Arial Narrow" w:cs="Arial"/>
          <w:b/>
          <w:sz w:val="22"/>
          <w:szCs w:val="22"/>
        </w:rPr>
        <w:t xml:space="preserve">9.1 </w:t>
      </w:r>
      <w:r w:rsidR="00300D05" w:rsidRPr="00742196">
        <w:rPr>
          <w:rFonts w:ascii="Arial Narrow" w:hAnsi="Arial Narrow" w:cs="Arial"/>
          <w:b/>
          <w:sz w:val="22"/>
          <w:szCs w:val="22"/>
        </w:rPr>
        <w:t xml:space="preserve"> Odpiranje ponudb</w:t>
      </w:r>
    </w:p>
    <w:p w14:paraId="7A259E13" w14:textId="77777777" w:rsidR="00300D05" w:rsidRPr="00742196" w:rsidRDefault="00300D05" w:rsidP="00300D05">
      <w:pPr>
        <w:jc w:val="both"/>
        <w:rPr>
          <w:rFonts w:ascii="Arial Narrow" w:hAnsi="Arial Narrow" w:cs="Arial"/>
          <w:b/>
          <w:sz w:val="22"/>
          <w:szCs w:val="22"/>
        </w:rPr>
      </w:pPr>
    </w:p>
    <w:p w14:paraId="102E27F4" w14:textId="77777777" w:rsidR="00300D05" w:rsidRPr="00742196" w:rsidRDefault="00300D05" w:rsidP="00300D05">
      <w:pPr>
        <w:jc w:val="both"/>
        <w:rPr>
          <w:rFonts w:ascii="Arial Narrow" w:hAnsi="Arial Narrow" w:cs="Arial"/>
          <w:b/>
          <w:sz w:val="22"/>
          <w:szCs w:val="22"/>
        </w:rPr>
      </w:pPr>
      <w:r w:rsidRPr="00742196">
        <w:rPr>
          <w:rFonts w:ascii="Arial Narrow" w:hAnsi="Arial Narrow" w:cs="Arial"/>
          <w:b/>
          <w:sz w:val="22"/>
          <w:szCs w:val="22"/>
        </w:rPr>
        <w:t xml:space="preserve">Odpiranje ponudb bo potekalo avtomatično v informacijskem sistemu e-JN </w:t>
      </w:r>
      <w:r w:rsidRPr="00742196">
        <w:rPr>
          <w:rFonts w:ascii="Arial Narrow" w:hAnsi="Arial Narrow"/>
          <w:b/>
          <w:sz w:val="22"/>
          <w:szCs w:val="22"/>
        </w:rPr>
        <w:t xml:space="preserve">na spletnem naslovu </w:t>
      </w:r>
      <w:hyperlink r:id="rId17" w:history="1">
        <w:r w:rsidRPr="00742196">
          <w:rPr>
            <w:rStyle w:val="Hiperpovezava"/>
            <w:rFonts w:ascii="Arial Narrow" w:eastAsiaTheme="majorEastAsia" w:hAnsi="Arial Narrow" w:cs="Arial"/>
            <w:b/>
            <w:color w:val="auto"/>
            <w:sz w:val="22"/>
            <w:szCs w:val="22"/>
          </w:rPr>
          <w:t>https://ejn.gov.si</w:t>
        </w:r>
      </w:hyperlink>
      <w:r w:rsidRPr="00742196">
        <w:rPr>
          <w:rFonts w:ascii="Arial Narrow" w:hAnsi="Arial Narrow" w:cs="Arial"/>
          <w:b/>
          <w:sz w:val="22"/>
          <w:szCs w:val="22"/>
        </w:rPr>
        <w:t>. Datum in ura odpiranja ponudb sta opredeljena v povabilu k oddaji ponudb.</w:t>
      </w:r>
    </w:p>
    <w:p w14:paraId="55BF8897" w14:textId="77777777" w:rsidR="00300D05" w:rsidRPr="00742196" w:rsidRDefault="00300D05" w:rsidP="00300D05">
      <w:pPr>
        <w:jc w:val="both"/>
        <w:rPr>
          <w:rFonts w:ascii="Arial Narrow" w:hAnsi="Arial Narrow"/>
          <w:sz w:val="22"/>
          <w:szCs w:val="22"/>
        </w:rPr>
      </w:pPr>
    </w:p>
    <w:p w14:paraId="2FE7F79A" w14:textId="77777777" w:rsidR="00300D05" w:rsidRPr="00742196" w:rsidRDefault="00300D05" w:rsidP="00300D05">
      <w:pPr>
        <w:jc w:val="both"/>
        <w:rPr>
          <w:rFonts w:ascii="Arial Narrow" w:hAnsi="Arial Narrow"/>
          <w:sz w:val="22"/>
          <w:szCs w:val="22"/>
        </w:rPr>
      </w:pPr>
      <w:r w:rsidRPr="00742196">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w:t>
      </w:r>
      <w:r w:rsidR="00A13F2F" w:rsidRPr="00742196">
        <w:rPr>
          <w:rFonts w:ascii="Arial Narrow" w:hAnsi="Arial Narrow"/>
          <w:sz w:val="22"/>
          <w:szCs w:val="22"/>
        </w:rPr>
        <w:t xml:space="preserve">skupni ponudbeni vrednosti ponudbe </w:t>
      </w:r>
      <w:r w:rsidRPr="00742196">
        <w:rPr>
          <w:rFonts w:ascii="Arial Narrow" w:hAnsi="Arial Narrow"/>
          <w:sz w:val="22"/>
          <w:szCs w:val="22"/>
        </w:rPr>
        <w:t xml:space="preserve">ter omogoči dostop do dokumenta, ki ga ponudnik naloži v sistem e-JN pod razdelek </w:t>
      </w:r>
      <w:r w:rsidR="00A13F2F" w:rsidRPr="00742196">
        <w:rPr>
          <w:rFonts w:ascii="Arial Narrow" w:hAnsi="Arial Narrow"/>
          <w:sz w:val="22"/>
          <w:szCs w:val="22"/>
        </w:rPr>
        <w:t xml:space="preserve">»Skupna ponudbena cena«, v del </w:t>
      </w:r>
      <w:r w:rsidRPr="00742196">
        <w:rPr>
          <w:rFonts w:ascii="Arial Narrow" w:hAnsi="Arial Narrow"/>
          <w:sz w:val="22"/>
          <w:szCs w:val="22"/>
        </w:rPr>
        <w:t xml:space="preserve">»Predračun«. </w:t>
      </w:r>
    </w:p>
    <w:p w14:paraId="71129440" w14:textId="77777777" w:rsidR="00011720" w:rsidRPr="00742196" w:rsidRDefault="00011720" w:rsidP="00300D05">
      <w:pPr>
        <w:jc w:val="both"/>
        <w:rPr>
          <w:rFonts w:ascii="Arial Narrow" w:hAnsi="Arial Narrow"/>
          <w:sz w:val="22"/>
          <w:szCs w:val="22"/>
        </w:rPr>
      </w:pPr>
    </w:p>
    <w:p w14:paraId="70CE5C20" w14:textId="77777777" w:rsidR="00300D05" w:rsidRPr="00742196" w:rsidRDefault="00E03F1F" w:rsidP="004A37E8">
      <w:pPr>
        <w:ind w:left="142"/>
        <w:jc w:val="both"/>
        <w:rPr>
          <w:rFonts w:ascii="Arial Narrow" w:hAnsi="Arial Narrow" w:cs="Arial"/>
          <w:b/>
          <w:sz w:val="22"/>
          <w:szCs w:val="22"/>
        </w:rPr>
      </w:pPr>
      <w:r w:rsidRPr="00742196">
        <w:rPr>
          <w:rFonts w:ascii="Arial Narrow" w:hAnsi="Arial Narrow" w:cs="Arial"/>
          <w:b/>
          <w:sz w:val="22"/>
          <w:szCs w:val="22"/>
        </w:rPr>
        <w:t xml:space="preserve">9.2 </w:t>
      </w:r>
      <w:r w:rsidR="00300D05" w:rsidRPr="00742196">
        <w:rPr>
          <w:rFonts w:ascii="Arial Narrow" w:hAnsi="Arial Narrow" w:cs="Arial"/>
          <w:b/>
          <w:sz w:val="22"/>
          <w:szCs w:val="22"/>
        </w:rPr>
        <w:t xml:space="preserve"> Varstvo podatkov</w:t>
      </w:r>
    </w:p>
    <w:p w14:paraId="37B121A6" w14:textId="77777777" w:rsidR="00300D05" w:rsidRPr="00742196" w:rsidRDefault="00300D05" w:rsidP="00300D05">
      <w:pPr>
        <w:jc w:val="both"/>
        <w:rPr>
          <w:rFonts w:ascii="Arial Narrow" w:hAnsi="Arial Narrow" w:cs="Arial"/>
          <w:b/>
          <w:sz w:val="22"/>
          <w:szCs w:val="22"/>
        </w:rPr>
      </w:pPr>
    </w:p>
    <w:p w14:paraId="2164B80C" w14:textId="77777777" w:rsidR="00300D05" w:rsidRPr="00742196" w:rsidRDefault="00300D05" w:rsidP="00300D05">
      <w:pPr>
        <w:jc w:val="both"/>
        <w:rPr>
          <w:rFonts w:ascii="Arial Narrow" w:hAnsi="Arial Narrow" w:cs="Arial"/>
          <w:sz w:val="22"/>
          <w:szCs w:val="22"/>
        </w:rPr>
      </w:pPr>
      <w:r w:rsidRPr="00742196">
        <w:rPr>
          <w:rFonts w:ascii="Arial Narrow" w:hAnsi="Arial Narrow" w:cs="Arial"/>
          <w:sz w:val="22"/>
          <w:szCs w:val="22"/>
        </w:rPr>
        <w:t xml:space="preserve">Naročnik bo zagotovil varovanje podatkov v skladu </w:t>
      </w:r>
      <w:r w:rsidR="003B5046" w:rsidRPr="00742196">
        <w:rPr>
          <w:rFonts w:ascii="Arial Narrow" w:hAnsi="Arial Narrow" w:cs="Arial"/>
          <w:sz w:val="22"/>
          <w:szCs w:val="22"/>
        </w:rPr>
        <w:t>s</w:t>
      </w:r>
      <w:r w:rsidRPr="00742196">
        <w:rPr>
          <w:rFonts w:ascii="Arial Narrow" w:hAnsi="Arial Narrow" w:cs="Arial"/>
          <w:sz w:val="22"/>
          <w:szCs w:val="22"/>
        </w:rPr>
        <w:t xml:space="preserve"> 35. členom ZJN-3.</w:t>
      </w:r>
    </w:p>
    <w:p w14:paraId="7206A09C" w14:textId="77777777" w:rsidR="00742196" w:rsidRPr="00742196" w:rsidRDefault="00742196" w:rsidP="00300D05">
      <w:pPr>
        <w:jc w:val="both"/>
        <w:rPr>
          <w:rFonts w:ascii="Arial Narrow" w:hAnsi="Arial Narrow" w:cs="Arial"/>
          <w:sz w:val="22"/>
          <w:szCs w:val="22"/>
        </w:rPr>
      </w:pPr>
    </w:p>
    <w:p w14:paraId="034C79C3" w14:textId="77777777" w:rsidR="00300D05" w:rsidRPr="00742196" w:rsidRDefault="00300D05" w:rsidP="005F64ED">
      <w:pPr>
        <w:numPr>
          <w:ilvl w:val="0"/>
          <w:numId w:val="4"/>
        </w:numPr>
        <w:ind w:left="0" w:firstLine="0"/>
        <w:jc w:val="both"/>
        <w:rPr>
          <w:rFonts w:ascii="Arial Narrow" w:hAnsi="Arial Narrow" w:cs="Arial"/>
          <w:b/>
          <w:sz w:val="22"/>
          <w:szCs w:val="22"/>
          <w:u w:val="single"/>
        </w:rPr>
      </w:pPr>
      <w:r w:rsidRPr="00742196">
        <w:rPr>
          <w:rFonts w:ascii="Arial Narrow" w:hAnsi="Arial Narrow" w:cs="Arial"/>
          <w:b/>
          <w:sz w:val="22"/>
          <w:szCs w:val="22"/>
          <w:u w:val="single"/>
        </w:rPr>
        <w:t>MERILA ZA IZBIRO NAJUGODNEJŠE PONUDBE</w:t>
      </w:r>
    </w:p>
    <w:p w14:paraId="27E7CF56" w14:textId="77777777" w:rsidR="00300D05" w:rsidRPr="00742196" w:rsidRDefault="00300D05" w:rsidP="00300D05">
      <w:pPr>
        <w:jc w:val="both"/>
        <w:rPr>
          <w:rFonts w:ascii="Arial Narrow" w:hAnsi="Arial Narrow" w:cs="Arial"/>
          <w:b/>
          <w:sz w:val="22"/>
          <w:szCs w:val="22"/>
          <w:u w:val="single"/>
        </w:rPr>
      </w:pPr>
    </w:p>
    <w:p w14:paraId="0309D124" w14:textId="77777777" w:rsidR="00300D05" w:rsidRPr="00742196" w:rsidRDefault="00300D05" w:rsidP="00300D05">
      <w:pPr>
        <w:jc w:val="both"/>
        <w:rPr>
          <w:rFonts w:ascii="Arial Narrow" w:hAnsi="Arial Narrow" w:cs="Arial"/>
          <w:sz w:val="22"/>
          <w:szCs w:val="22"/>
        </w:rPr>
      </w:pPr>
      <w:r w:rsidRPr="00742196">
        <w:rPr>
          <w:rFonts w:ascii="Arial Narrow" w:hAnsi="Arial Narrow" w:cs="Arial"/>
          <w:sz w:val="22"/>
          <w:szCs w:val="22"/>
        </w:rPr>
        <w:t xml:space="preserve">Merila za izbiro najugodnejše ponudbe so opredeljena v </w:t>
      </w:r>
      <w:r w:rsidR="00804167" w:rsidRPr="00742196">
        <w:rPr>
          <w:rFonts w:ascii="Arial Narrow" w:hAnsi="Arial Narrow" w:cs="Arial"/>
          <w:sz w:val="22"/>
          <w:szCs w:val="22"/>
        </w:rPr>
        <w:t xml:space="preserve">nadaljevanju </w:t>
      </w:r>
      <w:r w:rsidRPr="00742196">
        <w:rPr>
          <w:rFonts w:ascii="Arial Narrow" w:hAnsi="Arial Narrow" w:cs="Arial"/>
          <w:sz w:val="22"/>
          <w:szCs w:val="22"/>
        </w:rPr>
        <w:t>razpisn</w:t>
      </w:r>
      <w:r w:rsidR="00804167" w:rsidRPr="00742196">
        <w:rPr>
          <w:rFonts w:ascii="Arial Narrow" w:hAnsi="Arial Narrow" w:cs="Arial"/>
          <w:sz w:val="22"/>
          <w:szCs w:val="22"/>
        </w:rPr>
        <w:t>e</w:t>
      </w:r>
      <w:r w:rsidRPr="00742196">
        <w:rPr>
          <w:rFonts w:ascii="Arial Narrow" w:hAnsi="Arial Narrow" w:cs="Arial"/>
          <w:sz w:val="22"/>
          <w:szCs w:val="22"/>
        </w:rPr>
        <w:t xml:space="preserve"> dokumentacij</w:t>
      </w:r>
      <w:r w:rsidR="00804167" w:rsidRPr="00742196">
        <w:rPr>
          <w:rFonts w:ascii="Arial Narrow" w:hAnsi="Arial Narrow" w:cs="Arial"/>
          <w:sz w:val="22"/>
          <w:szCs w:val="22"/>
        </w:rPr>
        <w:t>e</w:t>
      </w:r>
      <w:r w:rsidRPr="00742196">
        <w:rPr>
          <w:rFonts w:ascii="Arial Narrow" w:hAnsi="Arial Narrow" w:cs="Arial"/>
          <w:sz w:val="22"/>
          <w:szCs w:val="22"/>
        </w:rPr>
        <w:t>.</w:t>
      </w:r>
    </w:p>
    <w:p w14:paraId="336631D2" w14:textId="77777777" w:rsidR="00300D05" w:rsidRPr="00742196" w:rsidRDefault="00300D05" w:rsidP="00300D05">
      <w:pPr>
        <w:jc w:val="both"/>
        <w:rPr>
          <w:rFonts w:ascii="Arial Narrow" w:hAnsi="Arial Narrow" w:cs="Arial"/>
          <w:sz w:val="22"/>
          <w:szCs w:val="22"/>
        </w:rPr>
      </w:pPr>
    </w:p>
    <w:p w14:paraId="729203B4" w14:textId="77777777" w:rsidR="00300D05" w:rsidRPr="00742196" w:rsidRDefault="00300D05" w:rsidP="006047B4">
      <w:pPr>
        <w:numPr>
          <w:ilvl w:val="0"/>
          <w:numId w:val="5"/>
        </w:numPr>
        <w:ind w:left="0" w:firstLine="0"/>
        <w:jc w:val="both"/>
        <w:rPr>
          <w:rFonts w:ascii="Arial Narrow" w:hAnsi="Arial Narrow" w:cs="Arial"/>
          <w:b/>
          <w:color w:val="000000" w:themeColor="text1"/>
          <w:sz w:val="22"/>
          <w:szCs w:val="22"/>
          <w:u w:val="single"/>
        </w:rPr>
      </w:pPr>
      <w:r w:rsidRPr="00742196">
        <w:rPr>
          <w:rFonts w:ascii="Arial Narrow" w:hAnsi="Arial Narrow" w:cs="Arial"/>
          <w:b/>
          <w:color w:val="000000" w:themeColor="text1"/>
          <w:sz w:val="22"/>
          <w:szCs w:val="22"/>
          <w:u w:val="single"/>
        </w:rPr>
        <w:t>PRAVNO VARSTVO PONUDNIKOV (ZPVPJN)</w:t>
      </w:r>
    </w:p>
    <w:p w14:paraId="66A4F5FE" w14:textId="77777777" w:rsidR="00300D05" w:rsidRPr="00742196" w:rsidRDefault="00300D05" w:rsidP="00300D05">
      <w:pPr>
        <w:jc w:val="both"/>
        <w:rPr>
          <w:rFonts w:ascii="Arial Narrow" w:hAnsi="Arial Narrow" w:cs="Arial"/>
          <w:color w:val="000000" w:themeColor="text1"/>
          <w:sz w:val="22"/>
          <w:szCs w:val="22"/>
          <w:highlight w:val="cyan"/>
        </w:rPr>
      </w:pPr>
    </w:p>
    <w:p w14:paraId="617DF6CD" w14:textId="77777777" w:rsidR="008B3D35" w:rsidRPr="00742196" w:rsidRDefault="008B3D35" w:rsidP="008B3D35">
      <w:pPr>
        <w:spacing w:line="276" w:lineRule="auto"/>
        <w:jc w:val="both"/>
        <w:rPr>
          <w:rFonts w:ascii="Arial Narrow" w:hAnsi="Arial Narrow"/>
          <w:sz w:val="22"/>
          <w:szCs w:val="22"/>
        </w:rPr>
      </w:pPr>
      <w:r w:rsidRPr="00742196">
        <w:rPr>
          <w:rFonts w:ascii="Arial Narrow" w:hAnsi="Arial Narrow"/>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742196">
        <w:rPr>
          <w:rFonts w:ascii="Arial Narrow" w:hAnsi="Arial Narrow"/>
          <w:sz w:val="22"/>
          <w:szCs w:val="22"/>
        </w:rPr>
        <w:t>eRevizija</w:t>
      </w:r>
      <w:proofErr w:type="spellEnd"/>
      <w:r w:rsidR="00DC2637" w:rsidRPr="00742196">
        <w:rPr>
          <w:rFonts w:ascii="Arial Narrow" w:hAnsi="Arial Narrow"/>
          <w:sz w:val="22"/>
          <w:szCs w:val="22"/>
        </w:rPr>
        <w:t>.</w:t>
      </w:r>
      <w:r w:rsidRPr="00742196">
        <w:rPr>
          <w:rFonts w:ascii="Arial Narrow" w:hAnsi="Arial Narrow"/>
          <w:sz w:val="22"/>
          <w:szCs w:val="22"/>
        </w:rPr>
        <w:t xml:space="preserve"> </w:t>
      </w:r>
    </w:p>
    <w:p w14:paraId="3871F508" w14:textId="77777777" w:rsidR="008B3D35" w:rsidRPr="00742196" w:rsidRDefault="008B3D35" w:rsidP="00860707">
      <w:pPr>
        <w:jc w:val="both"/>
        <w:rPr>
          <w:rFonts w:ascii="Arial Narrow" w:hAnsi="Arial Narrow" w:cs="Arial"/>
          <w:color w:val="000000" w:themeColor="text1"/>
          <w:sz w:val="22"/>
          <w:szCs w:val="22"/>
        </w:rPr>
      </w:pPr>
    </w:p>
    <w:p w14:paraId="06D21697" w14:textId="77777777" w:rsidR="00860707" w:rsidRPr="00742196" w:rsidRDefault="00860707" w:rsidP="00860707">
      <w:pPr>
        <w:jc w:val="both"/>
        <w:rPr>
          <w:rFonts w:ascii="Arial Narrow" w:hAnsi="Arial Narrow" w:cs="Arial"/>
          <w:color w:val="000000" w:themeColor="text1"/>
          <w:sz w:val="22"/>
          <w:szCs w:val="22"/>
        </w:rPr>
      </w:pPr>
      <w:r w:rsidRPr="00742196">
        <w:rPr>
          <w:rFonts w:ascii="Arial Narrow" w:hAnsi="Arial Narrow" w:cs="Arial"/>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44B95ACC" w14:textId="77777777" w:rsidR="00860707" w:rsidRPr="00742196" w:rsidRDefault="00860707" w:rsidP="00860707">
      <w:pPr>
        <w:jc w:val="both"/>
        <w:rPr>
          <w:rFonts w:ascii="Arial Narrow" w:hAnsi="Arial Narrow" w:cs="Arial"/>
          <w:color w:val="000000" w:themeColor="text1"/>
          <w:sz w:val="22"/>
          <w:szCs w:val="22"/>
        </w:rPr>
      </w:pPr>
    </w:p>
    <w:p w14:paraId="15DD29F1" w14:textId="77777777" w:rsidR="00860707" w:rsidRPr="00742196" w:rsidRDefault="00860707" w:rsidP="00860707">
      <w:pPr>
        <w:jc w:val="both"/>
        <w:rPr>
          <w:rFonts w:ascii="Arial Narrow" w:hAnsi="Arial Narrow" w:cs="Arial"/>
          <w:color w:val="000000" w:themeColor="text1"/>
          <w:sz w:val="22"/>
          <w:szCs w:val="22"/>
        </w:rPr>
      </w:pPr>
      <w:r w:rsidRPr="00742196">
        <w:rPr>
          <w:rFonts w:ascii="Arial Narrow" w:hAnsi="Arial Narrow" w:cs="Arial"/>
          <w:color w:val="000000" w:themeColor="text1"/>
          <w:sz w:val="22"/>
          <w:szCs w:val="22"/>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09EB041" w14:textId="77777777" w:rsidR="00860707" w:rsidRPr="00742196" w:rsidRDefault="00860707" w:rsidP="00860707">
      <w:pPr>
        <w:jc w:val="both"/>
        <w:rPr>
          <w:rFonts w:ascii="Arial Narrow" w:hAnsi="Arial Narrow" w:cs="Arial"/>
          <w:color w:val="000000" w:themeColor="text1"/>
          <w:sz w:val="22"/>
          <w:szCs w:val="22"/>
        </w:rPr>
      </w:pPr>
    </w:p>
    <w:p w14:paraId="42DCA62C" w14:textId="77777777" w:rsidR="00860707" w:rsidRPr="00742196" w:rsidRDefault="00860707" w:rsidP="00860707">
      <w:pPr>
        <w:jc w:val="both"/>
        <w:rPr>
          <w:rFonts w:ascii="Arial Narrow" w:hAnsi="Arial Narrow" w:cs="Arial"/>
          <w:color w:val="000000" w:themeColor="text1"/>
          <w:sz w:val="22"/>
          <w:szCs w:val="22"/>
          <w:highlight w:val="cyan"/>
        </w:rPr>
      </w:pPr>
      <w:r w:rsidRPr="00742196">
        <w:rPr>
          <w:rFonts w:ascii="Arial Narrow" w:hAnsi="Arial Narrow" w:cs="Arial"/>
          <w:color w:val="000000" w:themeColor="text1"/>
          <w:sz w:val="22"/>
          <w:szCs w:val="22"/>
        </w:rPr>
        <w:t>Zahtevek za revizijo mora biti sestavljen v skladu z določili 15. člena ZPVPJN</w:t>
      </w:r>
      <w:r w:rsidR="008B3D35" w:rsidRPr="00742196">
        <w:rPr>
          <w:rFonts w:ascii="Arial Narrow" w:hAnsi="Arial Narrow" w:cs="Arial"/>
          <w:color w:val="000000" w:themeColor="text1"/>
          <w:sz w:val="22"/>
          <w:szCs w:val="22"/>
        </w:rPr>
        <w:t>.</w:t>
      </w:r>
      <w:r w:rsidRPr="00742196">
        <w:rPr>
          <w:rFonts w:ascii="Arial Narrow" w:hAnsi="Arial Narrow" w:cs="Arial"/>
          <w:color w:val="000000" w:themeColor="text1"/>
          <w:sz w:val="22"/>
          <w:szCs w:val="22"/>
        </w:rPr>
        <w:t xml:space="preserve"> Vlagatelj mora zahtevku za revizijo priložiti potrdilo o plačilu takse. Zahtevek za revizijo se vloži v roku iz 25. člena ZPVPJN.</w:t>
      </w:r>
    </w:p>
    <w:p w14:paraId="25DFC9CA" w14:textId="77777777" w:rsidR="00860707" w:rsidRPr="00742196" w:rsidRDefault="00860707" w:rsidP="00300D05">
      <w:pPr>
        <w:jc w:val="both"/>
        <w:rPr>
          <w:rFonts w:ascii="Arial Narrow" w:hAnsi="Arial Narrow" w:cs="Arial"/>
          <w:color w:val="000000" w:themeColor="text1"/>
          <w:sz w:val="22"/>
          <w:szCs w:val="22"/>
          <w:highlight w:val="cyan"/>
        </w:rPr>
      </w:pPr>
    </w:p>
    <w:p w14:paraId="154D2220" w14:textId="77777777" w:rsidR="00B14698" w:rsidRPr="00742196" w:rsidRDefault="00B14698" w:rsidP="00300D05">
      <w:pPr>
        <w:jc w:val="both"/>
        <w:rPr>
          <w:rFonts w:ascii="Arial Narrow" w:hAnsi="Arial Narrow"/>
          <w:b/>
          <w:color w:val="0000FF"/>
          <w:sz w:val="22"/>
          <w:szCs w:val="22"/>
          <w:u w:val="single"/>
        </w:rPr>
      </w:pPr>
    </w:p>
    <w:p w14:paraId="4B22F400" w14:textId="77777777" w:rsidR="0029557D" w:rsidRPr="00742196" w:rsidRDefault="0029557D" w:rsidP="00300D05">
      <w:pPr>
        <w:jc w:val="both"/>
        <w:rPr>
          <w:rFonts w:ascii="Arial Narrow" w:hAnsi="Arial Narrow"/>
          <w:b/>
          <w:color w:val="0000FF"/>
          <w:sz w:val="22"/>
          <w:szCs w:val="22"/>
          <w:u w:val="single"/>
        </w:rPr>
      </w:pPr>
    </w:p>
    <w:p w14:paraId="60EF4CA1" w14:textId="77777777" w:rsidR="00DA5248" w:rsidRPr="00742196" w:rsidRDefault="00DA5248" w:rsidP="00300D05">
      <w:pPr>
        <w:jc w:val="center"/>
        <w:rPr>
          <w:rFonts w:ascii="Arial Narrow" w:hAnsi="Arial Narrow" w:cs="Arial"/>
          <w:b/>
          <w:caps/>
          <w:sz w:val="22"/>
          <w:szCs w:val="22"/>
        </w:rPr>
      </w:pPr>
    </w:p>
    <w:p w14:paraId="575B9F05" w14:textId="77777777" w:rsidR="00300D05" w:rsidRPr="00742196" w:rsidRDefault="00300D05" w:rsidP="00300D05">
      <w:pPr>
        <w:jc w:val="center"/>
        <w:rPr>
          <w:rFonts w:ascii="Arial Narrow" w:hAnsi="Arial Narrow" w:cs="Arial"/>
          <w:b/>
          <w:caps/>
          <w:sz w:val="22"/>
          <w:szCs w:val="22"/>
        </w:rPr>
      </w:pPr>
      <w:r w:rsidRPr="00742196">
        <w:rPr>
          <w:rFonts w:ascii="Arial Narrow" w:hAnsi="Arial Narrow" w:cs="Arial"/>
          <w:b/>
          <w:caps/>
          <w:sz w:val="22"/>
          <w:szCs w:val="22"/>
        </w:rPr>
        <w:t>DODATEK K NAVODILOM PONUDNIKOM</w:t>
      </w:r>
    </w:p>
    <w:p w14:paraId="70F0572F" w14:textId="77777777" w:rsidR="00300D05" w:rsidRPr="00742196" w:rsidRDefault="00300D05" w:rsidP="00300D05">
      <w:pPr>
        <w:jc w:val="both"/>
        <w:rPr>
          <w:rFonts w:ascii="Arial Narrow" w:hAnsi="Arial Narrow" w:cs="Arial"/>
          <w:b/>
          <w:caps/>
          <w:sz w:val="22"/>
          <w:szCs w:val="22"/>
        </w:rPr>
      </w:pPr>
    </w:p>
    <w:p w14:paraId="4F4D9425" w14:textId="77777777" w:rsidR="00300D05" w:rsidRPr="00742196" w:rsidRDefault="00300D05" w:rsidP="00300D05">
      <w:pPr>
        <w:jc w:val="both"/>
        <w:rPr>
          <w:rFonts w:ascii="Arial Narrow" w:hAnsi="Arial Narrow" w:cs="Arial"/>
          <w:b/>
          <w:sz w:val="22"/>
          <w:szCs w:val="22"/>
        </w:rPr>
      </w:pPr>
    </w:p>
    <w:p w14:paraId="6E3922D6" w14:textId="77777777" w:rsidR="00300D05" w:rsidRPr="00742196" w:rsidRDefault="00300D05" w:rsidP="006047B4">
      <w:pPr>
        <w:numPr>
          <w:ilvl w:val="0"/>
          <w:numId w:val="9"/>
        </w:numPr>
        <w:jc w:val="both"/>
        <w:rPr>
          <w:rFonts w:ascii="Arial Narrow" w:hAnsi="Arial Narrow" w:cs="Arial"/>
          <w:b/>
          <w:sz w:val="22"/>
          <w:szCs w:val="22"/>
          <w:u w:val="single"/>
        </w:rPr>
      </w:pPr>
      <w:r w:rsidRPr="00742196">
        <w:rPr>
          <w:rFonts w:ascii="Arial Narrow" w:hAnsi="Arial Narrow" w:cs="Arial"/>
          <w:b/>
          <w:i/>
          <w:iCs/>
          <w:sz w:val="22"/>
          <w:szCs w:val="22"/>
        </w:rPr>
        <w:t>Vrsta postopka</w:t>
      </w:r>
      <w:r w:rsidRPr="00742196">
        <w:rPr>
          <w:rFonts w:ascii="Arial Narrow" w:hAnsi="Arial Narrow" w:cs="Arial"/>
          <w:b/>
          <w:sz w:val="22"/>
          <w:szCs w:val="22"/>
        </w:rPr>
        <w:t xml:space="preserve">: naročnik bo oddal javno naročilo po </w:t>
      </w:r>
      <w:r w:rsidRPr="00742196">
        <w:rPr>
          <w:rFonts w:ascii="Arial Narrow" w:hAnsi="Arial Narrow" w:cs="Arial"/>
          <w:b/>
          <w:sz w:val="22"/>
          <w:szCs w:val="22"/>
          <w:u w:val="single"/>
        </w:rPr>
        <w:t>odprtem postopku</w:t>
      </w:r>
      <w:r w:rsidR="004208E1" w:rsidRPr="00742196">
        <w:rPr>
          <w:rFonts w:ascii="Arial Narrow" w:hAnsi="Arial Narrow" w:cs="Arial"/>
          <w:b/>
          <w:sz w:val="22"/>
          <w:szCs w:val="22"/>
          <w:u w:val="single"/>
        </w:rPr>
        <w:t xml:space="preserve"> v skladu s 4. odstavkom 40. člena ZJN-3</w:t>
      </w:r>
      <w:r w:rsidR="00510C70" w:rsidRPr="00742196">
        <w:rPr>
          <w:rFonts w:ascii="Arial Narrow" w:hAnsi="Arial Narrow" w:cs="Arial"/>
          <w:b/>
          <w:sz w:val="22"/>
          <w:szCs w:val="22"/>
          <w:u w:val="single"/>
        </w:rPr>
        <w:t>.</w:t>
      </w:r>
    </w:p>
    <w:p w14:paraId="20FA4BF4" w14:textId="77777777" w:rsidR="00300D05" w:rsidRPr="00742196" w:rsidRDefault="00300D05" w:rsidP="00300D05">
      <w:pPr>
        <w:jc w:val="both"/>
        <w:rPr>
          <w:rFonts w:ascii="Arial Narrow" w:hAnsi="Arial Narrow" w:cs="Arial"/>
          <w:b/>
          <w:sz w:val="22"/>
          <w:szCs w:val="22"/>
          <w:u w:val="single"/>
        </w:rPr>
      </w:pPr>
    </w:p>
    <w:p w14:paraId="3D408BCF" w14:textId="77777777" w:rsidR="00300D05" w:rsidRPr="00742196" w:rsidRDefault="00300D05" w:rsidP="006047B4">
      <w:pPr>
        <w:numPr>
          <w:ilvl w:val="0"/>
          <w:numId w:val="9"/>
        </w:numPr>
        <w:jc w:val="both"/>
        <w:rPr>
          <w:rFonts w:ascii="Arial Narrow" w:hAnsi="Arial Narrow" w:cs="Arial"/>
          <w:b/>
          <w:sz w:val="22"/>
          <w:szCs w:val="22"/>
          <w:u w:val="single"/>
        </w:rPr>
      </w:pPr>
      <w:r w:rsidRPr="00742196">
        <w:rPr>
          <w:rFonts w:ascii="Arial Narrow" w:hAnsi="Arial Narrow" w:cs="Arial"/>
          <w:b/>
          <w:i/>
          <w:iCs/>
          <w:sz w:val="22"/>
          <w:szCs w:val="22"/>
        </w:rPr>
        <w:t>Ponudba mora biti podana</w:t>
      </w:r>
      <w:r w:rsidR="000055BC" w:rsidRPr="00742196">
        <w:rPr>
          <w:rFonts w:ascii="Arial Narrow" w:hAnsi="Arial Narrow" w:cs="Arial"/>
          <w:b/>
          <w:i/>
          <w:iCs/>
          <w:sz w:val="22"/>
          <w:szCs w:val="22"/>
        </w:rPr>
        <w:t xml:space="preserve">: </w:t>
      </w:r>
      <w:r w:rsidR="004208E1" w:rsidRPr="00742196">
        <w:rPr>
          <w:rFonts w:ascii="Arial Narrow" w:hAnsi="Arial Narrow" w:cs="Arial"/>
          <w:b/>
          <w:i/>
          <w:iCs/>
          <w:sz w:val="22"/>
          <w:szCs w:val="22"/>
        </w:rPr>
        <w:t>kot celota</w:t>
      </w:r>
    </w:p>
    <w:p w14:paraId="70405891" w14:textId="77777777" w:rsidR="00300D05" w:rsidRPr="00742196" w:rsidRDefault="00300D05" w:rsidP="00300D05">
      <w:pPr>
        <w:jc w:val="both"/>
        <w:rPr>
          <w:rFonts w:ascii="Arial Narrow" w:hAnsi="Arial Narrow" w:cs="Arial"/>
          <w:b/>
          <w:sz w:val="22"/>
          <w:szCs w:val="22"/>
          <w:u w:val="single"/>
        </w:rPr>
      </w:pPr>
    </w:p>
    <w:p w14:paraId="6F92A0BE" w14:textId="77777777" w:rsidR="00300D05" w:rsidRPr="00742196" w:rsidRDefault="00300D05" w:rsidP="008D0924">
      <w:pPr>
        <w:pStyle w:val="Odstavekseznama"/>
        <w:numPr>
          <w:ilvl w:val="0"/>
          <w:numId w:val="9"/>
        </w:numPr>
        <w:spacing w:after="240"/>
        <w:rPr>
          <w:rFonts w:ascii="Arial Narrow" w:hAnsi="Arial Narrow" w:cs="Arial"/>
          <w:b/>
          <w:sz w:val="22"/>
        </w:rPr>
      </w:pPr>
      <w:r w:rsidRPr="00742196">
        <w:rPr>
          <w:rFonts w:ascii="Arial Narrow" w:hAnsi="Arial Narrow" w:cs="Arial"/>
          <w:b/>
          <w:i/>
          <w:iCs/>
          <w:sz w:val="22"/>
        </w:rPr>
        <w:t>Ogled prostorov</w:t>
      </w:r>
      <w:r w:rsidRPr="00742196">
        <w:rPr>
          <w:rFonts w:ascii="Arial Narrow" w:hAnsi="Arial Narrow" w:cs="Arial"/>
          <w:b/>
          <w:sz w:val="22"/>
        </w:rPr>
        <w:t xml:space="preserve">: </w:t>
      </w:r>
      <w:r w:rsidR="00E95FF0" w:rsidRPr="00742196">
        <w:rPr>
          <w:rFonts w:ascii="Arial Narrow" w:hAnsi="Arial Narrow" w:cs="Arial"/>
          <w:b/>
          <w:sz w:val="22"/>
        </w:rPr>
        <w:t>/</w:t>
      </w:r>
    </w:p>
    <w:p w14:paraId="672D92C8" w14:textId="77777777" w:rsidR="00300D05" w:rsidRPr="00742196" w:rsidRDefault="00300D05" w:rsidP="006047B4">
      <w:pPr>
        <w:numPr>
          <w:ilvl w:val="0"/>
          <w:numId w:val="9"/>
        </w:numPr>
        <w:jc w:val="both"/>
        <w:rPr>
          <w:rFonts w:ascii="Arial Narrow" w:hAnsi="Arial Narrow" w:cs="Arial"/>
          <w:b/>
          <w:sz w:val="22"/>
          <w:szCs w:val="22"/>
        </w:rPr>
      </w:pPr>
      <w:r w:rsidRPr="00742196">
        <w:rPr>
          <w:rFonts w:ascii="Arial Narrow" w:hAnsi="Arial Narrow" w:cs="Arial"/>
          <w:b/>
          <w:i/>
          <w:iCs/>
          <w:sz w:val="22"/>
          <w:szCs w:val="22"/>
        </w:rPr>
        <w:t>Jezik ponudbe</w:t>
      </w:r>
      <w:r w:rsidRPr="00742196">
        <w:rPr>
          <w:rFonts w:ascii="Arial Narrow" w:hAnsi="Arial Narrow" w:cs="Arial"/>
          <w:b/>
          <w:sz w:val="22"/>
          <w:szCs w:val="22"/>
        </w:rPr>
        <w:t xml:space="preserve">: </w:t>
      </w:r>
      <w:bookmarkStart w:id="2" w:name="_Hlk165973339"/>
      <w:r w:rsidRPr="00742196">
        <w:rPr>
          <w:rFonts w:ascii="Arial Narrow" w:hAnsi="Arial Narrow" w:cs="Arial"/>
          <w:b/>
          <w:sz w:val="22"/>
          <w:szCs w:val="22"/>
          <w:u w:val="single"/>
        </w:rPr>
        <w:t>slovenski</w:t>
      </w:r>
      <w:r w:rsidRPr="00742196">
        <w:rPr>
          <w:rFonts w:ascii="Arial Narrow" w:hAnsi="Arial Narrow" w:cs="Arial"/>
          <w:b/>
          <w:sz w:val="22"/>
          <w:szCs w:val="22"/>
        </w:rPr>
        <w:t xml:space="preserve">, naročnik </w:t>
      </w:r>
      <w:r w:rsidRPr="00742196">
        <w:rPr>
          <w:rFonts w:ascii="Arial Narrow" w:hAnsi="Arial Narrow" w:cs="Arial"/>
          <w:b/>
          <w:sz w:val="22"/>
          <w:szCs w:val="22"/>
          <w:u w:val="single"/>
        </w:rPr>
        <w:t>dovoljuje</w:t>
      </w:r>
      <w:r w:rsidRPr="00742196">
        <w:rPr>
          <w:rFonts w:ascii="Arial Narrow" w:hAnsi="Arial Narrow" w:cs="Arial"/>
          <w:b/>
          <w:sz w:val="22"/>
          <w:szCs w:val="22"/>
        </w:rPr>
        <w:t xml:space="preserve"> predložitev katalogov in </w:t>
      </w:r>
      <w:proofErr w:type="spellStart"/>
      <w:r w:rsidRPr="00742196">
        <w:rPr>
          <w:rFonts w:ascii="Arial Narrow" w:hAnsi="Arial Narrow" w:cs="Arial"/>
          <w:b/>
          <w:sz w:val="22"/>
          <w:szCs w:val="22"/>
        </w:rPr>
        <w:t>prospektnega</w:t>
      </w:r>
      <w:proofErr w:type="spellEnd"/>
      <w:r w:rsidRPr="00742196">
        <w:rPr>
          <w:rFonts w:ascii="Arial Narrow" w:hAnsi="Arial Narrow" w:cs="Arial"/>
          <w:b/>
          <w:sz w:val="22"/>
          <w:szCs w:val="22"/>
        </w:rPr>
        <w:t xml:space="preserve"> materiala v angleškem jeziku; ob primopredaji pa </w:t>
      </w:r>
      <w:r w:rsidR="00FD42AA" w:rsidRPr="00742196">
        <w:rPr>
          <w:rFonts w:ascii="Arial Narrow" w:hAnsi="Arial Narrow" w:cs="Arial"/>
          <w:b/>
          <w:sz w:val="22"/>
          <w:szCs w:val="22"/>
        </w:rPr>
        <w:t>v</w:t>
      </w:r>
      <w:r w:rsidRPr="00742196">
        <w:rPr>
          <w:rFonts w:ascii="Arial Narrow" w:hAnsi="Arial Narrow" w:cs="Arial"/>
          <w:b/>
          <w:sz w:val="22"/>
          <w:szCs w:val="22"/>
        </w:rPr>
        <w:t xml:space="preserve"> slovenskem jeziku</w:t>
      </w:r>
      <w:r w:rsidR="00510C70" w:rsidRPr="00742196">
        <w:rPr>
          <w:rFonts w:ascii="Arial Narrow" w:hAnsi="Arial Narrow" w:cs="Arial"/>
          <w:b/>
          <w:sz w:val="22"/>
          <w:szCs w:val="22"/>
        </w:rPr>
        <w:t>.</w:t>
      </w:r>
      <w:bookmarkEnd w:id="2"/>
    </w:p>
    <w:p w14:paraId="5A64E2F0" w14:textId="77777777" w:rsidR="00300D05" w:rsidRPr="00742196" w:rsidRDefault="00300D05" w:rsidP="00300D05">
      <w:pPr>
        <w:jc w:val="both"/>
        <w:rPr>
          <w:rFonts w:ascii="Arial Narrow" w:hAnsi="Arial Narrow" w:cs="Arial"/>
          <w:b/>
          <w:sz w:val="22"/>
          <w:szCs w:val="22"/>
        </w:rPr>
      </w:pPr>
    </w:p>
    <w:p w14:paraId="6B62FAAF" w14:textId="77777777" w:rsidR="00300D05" w:rsidRPr="00742196" w:rsidRDefault="00300D05" w:rsidP="006047B4">
      <w:pPr>
        <w:pStyle w:val="Noga"/>
        <w:numPr>
          <w:ilvl w:val="0"/>
          <w:numId w:val="9"/>
        </w:numPr>
        <w:tabs>
          <w:tab w:val="clear" w:pos="4536"/>
          <w:tab w:val="center" w:pos="4320"/>
          <w:tab w:val="right" w:pos="8640"/>
        </w:tabs>
        <w:jc w:val="both"/>
        <w:rPr>
          <w:rFonts w:ascii="Arial Narrow" w:hAnsi="Arial Narrow" w:cs="Arial"/>
          <w:b/>
          <w:sz w:val="22"/>
          <w:szCs w:val="22"/>
        </w:rPr>
      </w:pPr>
      <w:r w:rsidRPr="00742196">
        <w:rPr>
          <w:rFonts w:ascii="Arial Narrow" w:hAnsi="Arial Narrow" w:cs="Arial"/>
          <w:b/>
          <w:i/>
          <w:iCs/>
          <w:sz w:val="22"/>
          <w:szCs w:val="22"/>
        </w:rPr>
        <w:t>Valuta ponudbe</w:t>
      </w:r>
      <w:r w:rsidRPr="00742196">
        <w:rPr>
          <w:rFonts w:ascii="Arial Narrow" w:hAnsi="Arial Narrow" w:cs="Arial"/>
          <w:b/>
          <w:sz w:val="22"/>
          <w:szCs w:val="22"/>
        </w:rPr>
        <w:t xml:space="preserve">: </w:t>
      </w:r>
      <w:r w:rsidRPr="00742196">
        <w:rPr>
          <w:rFonts w:ascii="Arial Narrow" w:hAnsi="Arial Narrow" w:cs="Arial"/>
          <w:b/>
          <w:sz w:val="22"/>
          <w:szCs w:val="22"/>
          <w:u w:val="single"/>
        </w:rPr>
        <w:t>EUR</w:t>
      </w:r>
      <w:r w:rsidR="00510C70" w:rsidRPr="00742196">
        <w:rPr>
          <w:rFonts w:ascii="Arial Narrow" w:hAnsi="Arial Narrow" w:cs="Arial"/>
          <w:b/>
          <w:sz w:val="22"/>
          <w:szCs w:val="22"/>
          <w:u w:val="single"/>
        </w:rPr>
        <w:t>.</w:t>
      </w:r>
      <w:r w:rsidR="00B92472" w:rsidRPr="00742196">
        <w:rPr>
          <w:rFonts w:ascii="Arial Narrow" w:hAnsi="Arial Narrow" w:cs="Arial"/>
          <w:b/>
          <w:sz w:val="22"/>
          <w:szCs w:val="22"/>
          <w:u w:val="single"/>
        </w:rPr>
        <w:t>,</w:t>
      </w:r>
    </w:p>
    <w:p w14:paraId="4F38022F" w14:textId="77777777" w:rsidR="00300D05" w:rsidRPr="00742196" w:rsidRDefault="00300D05" w:rsidP="00300D05">
      <w:pPr>
        <w:pStyle w:val="Noga"/>
        <w:jc w:val="both"/>
        <w:rPr>
          <w:rFonts w:ascii="Arial Narrow" w:hAnsi="Arial Narrow" w:cs="Arial"/>
          <w:b/>
          <w:sz w:val="22"/>
          <w:szCs w:val="22"/>
        </w:rPr>
      </w:pPr>
    </w:p>
    <w:p w14:paraId="32B8B398" w14:textId="77777777" w:rsidR="00300D05" w:rsidRPr="00742196" w:rsidRDefault="00300D05" w:rsidP="006047B4">
      <w:pPr>
        <w:numPr>
          <w:ilvl w:val="0"/>
          <w:numId w:val="9"/>
        </w:numPr>
        <w:jc w:val="both"/>
        <w:rPr>
          <w:rFonts w:ascii="Arial Narrow" w:hAnsi="Arial Narrow" w:cs="Arial"/>
          <w:b/>
          <w:sz w:val="22"/>
          <w:szCs w:val="22"/>
        </w:rPr>
      </w:pPr>
      <w:r w:rsidRPr="00742196">
        <w:rPr>
          <w:rFonts w:ascii="Arial Narrow" w:hAnsi="Arial Narrow" w:cs="Arial"/>
          <w:b/>
          <w:i/>
          <w:iCs/>
          <w:sz w:val="22"/>
          <w:szCs w:val="22"/>
        </w:rPr>
        <w:t>Rok veljavnosti ponudbe</w:t>
      </w:r>
      <w:r w:rsidRPr="00742196">
        <w:rPr>
          <w:rFonts w:ascii="Arial Narrow" w:hAnsi="Arial Narrow" w:cs="Arial"/>
          <w:b/>
          <w:sz w:val="22"/>
          <w:szCs w:val="22"/>
        </w:rPr>
        <w:t xml:space="preserve">: ponudba mora veljati do vključno: </w:t>
      </w:r>
      <w:r w:rsidR="004208E1" w:rsidRPr="00742196">
        <w:rPr>
          <w:rFonts w:ascii="Arial Narrow" w:hAnsi="Arial Narrow" w:cs="Arial"/>
          <w:b/>
          <w:sz w:val="22"/>
          <w:szCs w:val="22"/>
        </w:rPr>
        <w:t xml:space="preserve">30. 6. </w:t>
      </w:r>
      <w:r w:rsidR="00797F71" w:rsidRPr="00742196">
        <w:rPr>
          <w:rFonts w:ascii="Arial Narrow" w:hAnsi="Arial Narrow" w:cs="Arial"/>
          <w:b/>
          <w:sz w:val="22"/>
          <w:szCs w:val="22"/>
        </w:rPr>
        <w:t>202</w:t>
      </w:r>
      <w:r w:rsidR="00E95FF0" w:rsidRPr="00742196">
        <w:rPr>
          <w:rFonts w:ascii="Arial Narrow" w:hAnsi="Arial Narrow" w:cs="Arial"/>
          <w:b/>
          <w:sz w:val="22"/>
          <w:szCs w:val="22"/>
        </w:rPr>
        <w:t>4</w:t>
      </w:r>
      <w:r w:rsidR="001F56A8" w:rsidRPr="00742196">
        <w:rPr>
          <w:rFonts w:ascii="Arial Narrow" w:hAnsi="Arial Narrow" w:cs="Arial"/>
          <w:b/>
          <w:sz w:val="22"/>
          <w:szCs w:val="22"/>
        </w:rPr>
        <w:t>.</w:t>
      </w:r>
    </w:p>
    <w:p w14:paraId="72CEA4FC" w14:textId="77777777" w:rsidR="00300D05" w:rsidRPr="00742196" w:rsidRDefault="00300D05" w:rsidP="00300D05">
      <w:pPr>
        <w:jc w:val="both"/>
        <w:rPr>
          <w:rFonts w:ascii="Arial Narrow" w:hAnsi="Arial Narrow" w:cs="Arial"/>
          <w:b/>
          <w:sz w:val="22"/>
          <w:szCs w:val="22"/>
        </w:rPr>
      </w:pPr>
    </w:p>
    <w:p w14:paraId="7C9C3E6C" w14:textId="77777777" w:rsidR="00973158" w:rsidRPr="00742196" w:rsidRDefault="00300D05" w:rsidP="006047B4">
      <w:pPr>
        <w:numPr>
          <w:ilvl w:val="0"/>
          <w:numId w:val="9"/>
        </w:numPr>
        <w:jc w:val="both"/>
        <w:rPr>
          <w:rFonts w:ascii="Arial Narrow" w:hAnsi="Arial Narrow" w:cs="Arial"/>
          <w:b/>
          <w:bCs/>
          <w:sz w:val="22"/>
          <w:szCs w:val="22"/>
        </w:rPr>
      </w:pPr>
      <w:r w:rsidRPr="00742196">
        <w:rPr>
          <w:rFonts w:ascii="Arial Narrow" w:hAnsi="Arial Narrow" w:cs="Arial"/>
          <w:b/>
          <w:bCs/>
          <w:i/>
          <w:iCs/>
          <w:sz w:val="22"/>
          <w:szCs w:val="22"/>
        </w:rPr>
        <w:t>Variantne ponudbe</w:t>
      </w:r>
      <w:r w:rsidRPr="00742196">
        <w:rPr>
          <w:rFonts w:ascii="Arial Narrow" w:hAnsi="Arial Narrow" w:cs="Arial"/>
          <w:b/>
          <w:bCs/>
          <w:sz w:val="22"/>
          <w:szCs w:val="22"/>
        </w:rPr>
        <w:t xml:space="preserve">: </w:t>
      </w:r>
      <w:r w:rsidR="00973158" w:rsidRPr="00742196">
        <w:rPr>
          <w:rFonts w:ascii="Arial Narrow" w:hAnsi="Arial Narrow" w:cs="Arial"/>
          <w:b/>
          <w:bCs/>
          <w:sz w:val="22"/>
          <w:szCs w:val="22"/>
        </w:rPr>
        <w:t>naročnik ne dovoljuje variantnih ponudb</w:t>
      </w:r>
      <w:r w:rsidR="001F56A8" w:rsidRPr="00742196">
        <w:rPr>
          <w:rFonts w:ascii="Arial Narrow" w:hAnsi="Arial Narrow" w:cs="Arial"/>
          <w:b/>
          <w:bCs/>
          <w:sz w:val="22"/>
          <w:szCs w:val="22"/>
        </w:rPr>
        <w:t>.</w:t>
      </w:r>
    </w:p>
    <w:p w14:paraId="11139E36" w14:textId="77777777" w:rsidR="00973158" w:rsidRPr="00742196" w:rsidRDefault="00973158" w:rsidP="00973158">
      <w:pPr>
        <w:ind w:left="720"/>
        <w:jc w:val="both"/>
        <w:rPr>
          <w:rFonts w:ascii="Arial Narrow" w:hAnsi="Arial Narrow" w:cs="Arial"/>
          <w:b/>
          <w:bCs/>
          <w:sz w:val="22"/>
          <w:szCs w:val="22"/>
        </w:rPr>
      </w:pPr>
    </w:p>
    <w:p w14:paraId="38A94387" w14:textId="77777777" w:rsidR="00300D05" w:rsidRPr="00742196" w:rsidRDefault="00300D05" w:rsidP="006047B4">
      <w:pPr>
        <w:pStyle w:val="Noga"/>
        <w:numPr>
          <w:ilvl w:val="0"/>
          <w:numId w:val="9"/>
        </w:numPr>
        <w:jc w:val="both"/>
        <w:rPr>
          <w:rFonts w:ascii="Arial Narrow" w:hAnsi="Arial Narrow" w:cs="Arial"/>
          <w:strike/>
          <w:color w:val="FF0000"/>
          <w:sz w:val="22"/>
          <w:szCs w:val="22"/>
        </w:rPr>
      </w:pPr>
      <w:r w:rsidRPr="00742196">
        <w:rPr>
          <w:rFonts w:ascii="Arial Narrow" w:hAnsi="Arial Narrow" w:cs="Arial"/>
          <w:b/>
          <w:i/>
          <w:iCs/>
          <w:sz w:val="22"/>
          <w:szCs w:val="22"/>
        </w:rPr>
        <w:t xml:space="preserve">Rok za predložitev ponudb: </w:t>
      </w:r>
      <w:r w:rsidRPr="00742196">
        <w:rPr>
          <w:rFonts w:ascii="Arial Narrow" w:hAnsi="Arial Narrow" w:cs="Arial"/>
          <w:sz w:val="22"/>
          <w:szCs w:val="22"/>
        </w:rPr>
        <w:t xml:space="preserve">Ponudba se šteje za pravočasno oddano, če jo naročnik prejme preko sistema e-JN </w:t>
      </w:r>
      <w:hyperlink r:id="rId18" w:history="1">
        <w:r w:rsidRPr="00742196">
          <w:rPr>
            <w:rStyle w:val="Hiperpovezava"/>
            <w:rFonts w:ascii="Arial Narrow" w:eastAsiaTheme="majorEastAsia" w:hAnsi="Arial Narrow" w:cs="Arial"/>
            <w:color w:val="auto"/>
            <w:sz w:val="22"/>
            <w:szCs w:val="22"/>
          </w:rPr>
          <w:t>https://ejn.gov.si</w:t>
        </w:r>
      </w:hyperlink>
      <w:r w:rsidRPr="00742196">
        <w:rPr>
          <w:rFonts w:ascii="Arial Narrow" w:hAnsi="Arial Narrow" w:cs="Arial"/>
          <w:sz w:val="22"/>
          <w:szCs w:val="22"/>
        </w:rPr>
        <w:t xml:space="preserve"> </w:t>
      </w:r>
      <w:r w:rsidRPr="00742196">
        <w:rPr>
          <w:rFonts w:ascii="Arial Narrow" w:hAnsi="Arial Narrow" w:cs="Arial"/>
          <w:b/>
          <w:sz w:val="22"/>
          <w:szCs w:val="22"/>
        </w:rPr>
        <w:t>najkasneje do</w:t>
      </w:r>
      <w:r w:rsidRPr="00742196">
        <w:rPr>
          <w:rFonts w:ascii="Arial Narrow" w:hAnsi="Arial Narrow" w:cs="Arial"/>
          <w:sz w:val="22"/>
          <w:szCs w:val="22"/>
        </w:rPr>
        <w:t xml:space="preserve"> </w:t>
      </w:r>
      <w:r w:rsidRPr="00742196">
        <w:rPr>
          <w:rFonts w:ascii="Arial Narrow" w:hAnsi="Arial Narrow" w:cs="Arial"/>
          <w:b/>
          <w:sz w:val="22"/>
          <w:szCs w:val="22"/>
        </w:rPr>
        <w:t>zahtevanega roka za predložitev ponudb, navedenega v povabilu k oddaji ponudb.</w:t>
      </w:r>
      <w:r w:rsidRPr="00742196">
        <w:rPr>
          <w:rFonts w:ascii="Arial Narrow" w:hAnsi="Arial Narrow"/>
          <w:b/>
          <w:sz w:val="22"/>
          <w:szCs w:val="22"/>
        </w:rPr>
        <w:t xml:space="preserve"> </w:t>
      </w:r>
      <w:r w:rsidRPr="00742196">
        <w:rPr>
          <w:rFonts w:ascii="Arial Narrow" w:hAnsi="Arial Narrow"/>
          <w:sz w:val="22"/>
          <w:szCs w:val="22"/>
        </w:rPr>
        <w:t>Za oddano ponudbo se šteje ponudba, ki je v informacijskem sistemu e-JN označena s statusom »ODDAN</w:t>
      </w:r>
      <w:r w:rsidR="000D02AF" w:rsidRPr="00742196">
        <w:rPr>
          <w:rFonts w:ascii="Arial Narrow" w:hAnsi="Arial Narrow"/>
          <w:sz w:val="22"/>
          <w:szCs w:val="22"/>
        </w:rPr>
        <w:t>A</w:t>
      </w:r>
      <w:r w:rsidRPr="00742196">
        <w:rPr>
          <w:rFonts w:ascii="Arial Narrow" w:hAnsi="Arial Narrow"/>
          <w:sz w:val="22"/>
          <w:szCs w:val="22"/>
        </w:rPr>
        <w:t>«.</w:t>
      </w:r>
    </w:p>
    <w:p w14:paraId="50905793" w14:textId="77777777" w:rsidR="00300D05" w:rsidRPr="00742196" w:rsidRDefault="00300D05" w:rsidP="00300D05">
      <w:pPr>
        <w:jc w:val="both"/>
        <w:rPr>
          <w:rFonts w:ascii="Arial Narrow" w:hAnsi="Arial Narrow" w:cs="Arial"/>
          <w:b/>
          <w:sz w:val="22"/>
          <w:szCs w:val="22"/>
        </w:rPr>
      </w:pPr>
    </w:p>
    <w:p w14:paraId="4C7C91D2" w14:textId="77777777" w:rsidR="00300D05" w:rsidRPr="00742196" w:rsidRDefault="00300D05" w:rsidP="006047B4">
      <w:pPr>
        <w:numPr>
          <w:ilvl w:val="0"/>
          <w:numId w:val="9"/>
        </w:numPr>
        <w:jc w:val="both"/>
        <w:rPr>
          <w:rFonts w:ascii="Arial Narrow" w:hAnsi="Arial Narrow" w:cs="Arial"/>
          <w:b/>
          <w:sz w:val="22"/>
          <w:szCs w:val="22"/>
        </w:rPr>
      </w:pPr>
      <w:r w:rsidRPr="00742196">
        <w:rPr>
          <w:rFonts w:ascii="Arial Narrow" w:hAnsi="Arial Narrow" w:cs="Arial"/>
          <w:b/>
          <w:i/>
          <w:iCs/>
          <w:sz w:val="22"/>
          <w:szCs w:val="22"/>
        </w:rPr>
        <w:t>Čas in datum odpiranja ponudb</w:t>
      </w:r>
      <w:r w:rsidRPr="00742196">
        <w:rPr>
          <w:rFonts w:ascii="Arial Narrow" w:hAnsi="Arial Narrow" w:cs="Arial"/>
          <w:b/>
          <w:sz w:val="22"/>
          <w:szCs w:val="22"/>
        </w:rPr>
        <w:t xml:space="preserve">: </w:t>
      </w:r>
      <w:r w:rsidRPr="00742196">
        <w:rPr>
          <w:rFonts w:ascii="Arial Narrow" w:hAnsi="Arial Narrow" w:cs="Arial"/>
          <w:sz w:val="22"/>
          <w:szCs w:val="22"/>
        </w:rPr>
        <w:t xml:space="preserve">Odpiranje ponudb bo potekalo avtomatično v informacijskem sistemu e-JN </w:t>
      </w:r>
      <w:r w:rsidRPr="00742196">
        <w:rPr>
          <w:rFonts w:ascii="Arial Narrow" w:hAnsi="Arial Narrow"/>
          <w:sz w:val="22"/>
          <w:szCs w:val="22"/>
        </w:rPr>
        <w:t xml:space="preserve">na spletnem naslovu </w:t>
      </w:r>
      <w:hyperlink r:id="rId19" w:history="1">
        <w:r w:rsidRPr="00742196">
          <w:rPr>
            <w:rStyle w:val="Hiperpovezava"/>
            <w:rFonts w:ascii="Arial Narrow" w:eastAsiaTheme="majorEastAsia" w:hAnsi="Arial Narrow" w:cs="Arial"/>
            <w:color w:val="auto"/>
            <w:sz w:val="22"/>
            <w:szCs w:val="22"/>
          </w:rPr>
          <w:t>https://ejn.gov.si</w:t>
        </w:r>
      </w:hyperlink>
      <w:r w:rsidRPr="00742196">
        <w:rPr>
          <w:rFonts w:ascii="Arial Narrow" w:hAnsi="Arial Narrow" w:cs="Arial"/>
          <w:sz w:val="22"/>
          <w:szCs w:val="22"/>
        </w:rPr>
        <w:t>. Datum in ura odpiranja ponudb sta opredeljena v povabilu k oddaji ponudb.</w:t>
      </w:r>
    </w:p>
    <w:p w14:paraId="61F302F3" w14:textId="77777777" w:rsidR="0029557D" w:rsidRPr="00742196" w:rsidRDefault="0029557D" w:rsidP="00DB6BE9">
      <w:pPr>
        <w:pStyle w:val="Odstavekseznama"/>
        <w:rPr>
          <w:rFonts w:ascii="Arial Narrow" w:hAnsi="Arial Narrow" w:cs="Arial"/>
          <w:sz w:val="22"/>
        </w:rPr>
      </w:pPr>
    </w:p>
    <w:p w14:paraId="42C50011" w14:textId="77777777" w:rsidR="003931D2" w:rsidRPr="00742196" w:rsidRDefault="00300D05" w:rsidP="000055BC">
      <w:pPr>
        <w:pStyle w:val="Telobesedila-zamik2"/>
        <w:numPr>
          <w:ilvl w:val="0"/>
          <w:numId w:val="9"/>
        </w:numPr>
        <w:tabs>
          <w:tab w:val="clear" w:pos="720"/>
          <w:tab w:val="num" w:pos="360"/>
        </w:tabs>
        <w:spacing w:after="0" w:line="240" w:lineRule="auto"/>
        <w:ind w:left="360"/>
        <w:jc w:val="both"/>
        <w:rPr>
          <w:rFonts w:ascii="Arial Narrow" w:hAnsi="Arial Narrow"/>
          <w:i/>
          <w:sz w:val="22"/>
          <w:szCs w:val="22"/>
        </w:rPr>
      </w:pPr>
      <w:r w:rsidRPr="00742196">
        <w:rPr>
          <w:rFonts w:ascii="Arial Narrow" w:hAnsi="Arial Narrow" w:cs="Arial"/>
          <w:sz w:val="22"/>
          <w:szCs w:val="22"/>
        </w:rPr>
        <w:t xml:space="preserve"> </w:t>
      </w:r>
      <w:r w:rsidR="000055BC" w:rsidRPr="00742196">
        <w:rPr>
          <w:rFonts w:ascii="Arial Narrow" w:hAnsi="Arial Narrow" w:cs="Arial"/>
          <w:b/>
          <w:i/>
          <w:iCs/>
          <w:sz w:val="22"/>
          <w:szCs w:val="22"/>
        </w:rPr>
        <w:t>Pri izbiri najugodnejšega ponudnika bodo uporabljena naslednja merila</w:t>
      </w:r>
      <w:r w:rsidR="008A24D9" w:rsidRPr="00742196">
        <w:rPr>
          <w:rFonts w:ascii="Arial Narrow" w:hAnsi="Arial Narrow" w:cs="Arial"/>
          <w:b/>
          <w:i/>
          <w:iCs/>
          <w:sz w:val="22"/>
          <w:szCs w:val="22"/>
        </w:rPr>
        <w:t>:</w:t>
      </w:r>
      <w:r w:rsidR="000055BC" w:rsidRPr="00742196">
        <w:rPr>
          <w:rFonts w:ascii="Arial Narrow" w:hAnsi="Arial Narrow" w:cs="Arial"/>
          <w:b/>
          <w:i/>
          <w:iCs/>
          <w:sz w:val="22"/>
          <w:szCs w:val="22"/>
        </w:rPr>
        <w:t xml:space="preserve"> </w:t>
      </w:r>
    </w:p>
    <w:p w14:paraId="1AA05336" w14:textId="77777777" w:rsidR="004705C6" w:rsidRPr="00742196" w:rsidRDefault="004705C6" w:rsidP="00123F44">
      <w:pPr>
        <w:pStyle w:val="Telobesedila-zamik2"/>
        <w:spacing w:after="0" w:line="240" w:lineRule="auto"/>
        <w:ind w:left="0"/>
        <w:jc w:val="both"/>
        <w:rPr>
          <w:rFonts w:ascii="Arial Narrow" w:hAnsi="Arial Narrow" w:cs="Arial"/>
          <w:sz w:val="22"/>
          <w:szCs w:val="22"/>
        </w:rPr>
      </w:pPr>
    </w:p>
    <w:p w14:paraId="13A4F997" w14:textId="77777777" w:rsidR="004705C6" w:rsidRPr="00742196" w:rsidRDefault="004705C6" w:rsidP="004705C6">
      <w:pPr>
        <w:pStyle w:val="Telobesedila-zamik2"/>
        <w:spacing w:after="0" w:line="240" w:lineRule="auto"/>
        <w:ind w:left="0"/>
        <w:rPr>
          <w:rFonts w:ascii="Arial Narrow" w:hAnsi="Arial Narrow"/>
          <w:b/>
          <w:i/>
          <w:sz w:val="22"/>
          <w:szCs w:val="22"/>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5173"/>
        <w:gridCol w:w="2099"/>
      </w:tblGrid>
      <w:tr w:rsidR="004705C6" w:rsidRPr="00742196" w14:paraId="1B1BD7DF" w14:textId="77777777" w:rsidTr="00E3431E">
        <w:tc>
          <w:tcPr>
            <w:tcW w:w="6002" w:type="dxa"/>
            <w:gridSpan w:val="2"/>
            <w:tcBorders>
              <w:top w:val="single" w:sz="4" w:space="0" w:color="auto"/>
              <w:left w:val="single" w:sz="4" w:space="0" w:color="auto"/>
              <w:bottom w:val="single" w:sz="4" w:space="0" w:color="auto"/>
              <w:right w:val="single" w:sz="4" w:space="0" w:color="auto"/>
            </w:tcBorders>
          </w:tcPr>
          <w:p w14:paraId="3B07C775" w14:textId="77777777" w:rsidR="004705C6" w:rsidRPr="00742196" w:rsidRDefault="004705C6" w:rsidP="00B113BA">
            <w:pPr>
              <w:pStyle w:val="Noga"/>
              <w:rPr>
                <w:rFonts w:ascii="Arial Narrow" w:hAnsi="Arial Narrow" w:cs="Arial"/>
                <w:b/>
                <w:bCs/>
                <w:sz w:val="22"/>
                <w:szCs w:val="22"/>
              </w:rPr>
            </w:pPr>
            <w:r w:rsidRPr="00742196">
              <w:rPr>
                <w:rFonts w:ascii="Arial Narrow" w:hAnsi="Arial Narrow" w:cs="Arial"/>
                <w:b/>
                <w:bCs/>
                <w:sz w:val="22"/>
                <w:szCs w:val="22"/>
              </w:rPr>
              <w:t>EKONOMSKO NAJUGODNEJŠA PONUDBA</w:t>
            </w:r>
          </w:p>
          <w:p w14:paraId="347BB6C9" w14:textId="77777777" w:rsidR="004705C6" w:rsidRPr="00742196" w:rsidRDefault="004705C6" w:rsidP="00B113BA">
            <w:pPr>
              <w:pStyle w:val="Noga"/>
              <w:rPr>
                <w:rFonts w:ascii="Arial Narrow" w:hAnsi="Arial Narrow" w:cs="Arial"/>
                <w:b/>
                <w:bCs/>
                <w:sz w:val="22"/>
                <w:szCs w:val="22"/>
              </w:rPr>
            </w:pPr>
          </w:p>
          <w:p w14:paraId="09200A59" w14:textId="77777777" w:rsidR="004705C6" w:rsidRPr="00742196" w:rsidRDefault="004705C6" w:rsidP="00B113BA">
            <w:pPr>
              <w:pStyle w:val="Noga"/>
              <w:rPr>
                <w:rFonts w:ascii="Arial Narrow" w:hAnsi="Arial Narrow" w:cs="Arial"/>
                <w:b/>
                <w:bCs/>
                <w:sz w:val="22"/>
                <w:szCs w:val="22"/>
              </w:rPr>
            </w:pPr>
            <w:r w:rsidRPr="00742196">
              <w:rPr>
                <w:rFonts w:ascii="Arial Narrow" w:hAnsi="Arial Narrow" w:cs="Arial"/>
                <w:b/>
                <w:bCs/>
                <w:sz w:val="22"/>
                <w:szCs w:val="22"/>
              </w:rPr>
              <w:t>Merila:</w:t>
            </w:r>
          </w:p>
        </w:tc>
        <w:tc>
          <w:tcPr>
            <w:tcW w:w="2099" w:type="dxa"/>
            <w:tcBorders>
              <w:top w:val="single" w:sz="4" w:space="0" w:color="auto"/>
              <w:left w:val="single" w:sz="4" w:space="0" w:color="auto"/>
              <w:bottom w:val="single" w:sz="4" w:space="0" w:color="auto"/>
              <w:right w:val="single" w:sz="4" w:space="0" w:color="auto"/>
            </w:tcBorders>
            <w:hideMark/>
          </w:tcPr>
          <w:p w14:paraId="2D39BD31" w14:textId="77777777" w:rsidR="004705C6" w:rsidRPr="00742196" w:rsidRDefault="004705C6" w:rsidP="00B113BA">
            <w:pPr>
              <w:pStyle w:val="Noga"/>
              <w:jc w:val="center"/>
              <w:rPr>
                <w:rFonts w:ascii="Arial Narrow" w:hAnsi="Arial Narrow" w:cs="Arial"/>
                <w:bCs/>
                <w:sz w:val="22"/>
                <w:szCs w:val="22"/>
              </w:rPr>
            </w:pPr>
            <w:r w:rsidRPr="00742196">
              <w:rPr>
                <w:rFonts w:ascii="Arial Narrow" w:hAnsi="Arial Narrow" w:cs="Arial"/>
                <w:b/>
                <w:bCs/>
                <w:sz w:val="22"/>
                <w:szCs w:val="22"/>
              </w:rPr>
              <w:t>DELEŽ MERILA</w:t>
            </w:r>
            <w:r w:rsidRPr="00742196">
              <w:rPr>
                <w:rFonts w:ascii="Arial Narrow" w:hAnsi="Arial Narrow" w:cs="Arial"/>
                <w:bCs/>
                <w:sz w:val="22"/>
                <w:szCs w:val="22"/>
              </w:rPr>
              <w:t xml:space="preserve"> v %</w:t>
            </w:r>
          </w:p>
        </w:tc>
      </w:tr>
      <w:tr w:rsidR="004705C6" w:rsidRPr="00742196" w14:paraId="084AA9F0" w14:textId="77777777" w:rsidTr="00123F44">
        <w:tc>
          <w:tcPr>
            <w:tcW w:w="829" w:type="dxa"/>
            <w:tcBorders>
              <w:top w:val="single" w:sz="4" w:space="0" w:color="auto"/>
              <w:left w:val="single" w:sz="4" w:space="0" w:color="auto"/>
              <w:bottom w:val="single" w:sz="4" w:space="0" w:color="auto"/>
              <w:right w:val="single" w:sz="4" w:space="0" w:color="auto"/>
            </w:tcBorders>
            <w:hideMark/>
          </w:tcPr>
          <w:p w14:paraId="16353C0A" w14:textId="77777777" w:rsidR="004705C6" w:rsidRPr="00742196" w:rsidRDefault="004705C6" w:rsidP="00B113BA">
            <w:pPr>
              <w:pStyle w:val="Noga"/>
              <w:rPr>
                <w:rFonts w:ascii="Arial Narrow" w:hAnsi="Arial Narrow" w:cs="Arial"/>
                <w:b/>
                <w:bCs/>
                <w:sz w:val="22"/>
                <w:szCs w:val="22"/>
              </w:rPr>
            </w:pPr>
            <w:r w:rsidRPr="00742196">
              <w:rPr>
                <w:rFonts w:ascii="Arial Narrow" w:hAnsi="Arial Narrow" w:cs="Arial"/>
                <w:b/>
                <w:bCs/>
                <w:sz w:val="22"/>
                <w:szCs w:val="22"/>
              </w:rPr>
              <w:t>1.</w:t>
            </w:r>
          </w:p>
        </w:tc>
        <w:tc>
          <w:tcPr>
            <w:tcW w:w="5173" w:type="dxa"/>
            <w:tcBorders>
              <w:top w:val="single" w:sz="4" w:space="0" w:color="auto"/>
              <w:left w:val="single" w:sz="4" w:space="0" w:color="auto"/>
              <w:bottom w:val="single" w:sz="4" w:space="0" w:color="auto"/>
              <w:right w:val="single" w:sz="4" w:space="0" w:color="auto"/>
            </w:tcBorders>
            <w:hideMark/>
          </w:tcPr>
          <w:p w14:paraId="134CFDB0" w14:textId="77777777" w:rsidR="004705C6" w:rsidRPr="00742196" w:rsidRDefault="004705C6" w:rsidP="00B113BA">
            <w:pPr>
              <w:pStyle w:val="Noga"/>
              <w:rPr>
                <w:rFonts w:ascii="Arial Narrow" w:hAnsi="Arial Narrow" w:cs="Arial"/>
                <w:b/>
                <w:bCs/>
                <w:sz w:val="22"/>
                <w:szCs w:val="22"/>
              </w:rPr>
            </w:pPr>
            <w:r w:rsidRPr="00742196">
              <w:rPr>
                <w:rFonts w:ascii="Arial Narrow" w:hAnsi="Arial Narrow" w:cs="Arial"/>
                <w:b/>
                <w:bCs/>
                <w:sz w:val="22"/>
                <w:szCs w:val="22"/>
              </w:rPr>
              <w:t xml:space="preserve">Ponudbena vrednost </w:t>
            </w:r>
            <w:r w:rsidR="001C7D95" w:rsidRPr="00742196">
              <w:rPr>
                <w:rFonts w:ascii="Arial Narrow" w:hAnsi="Arial Narrow" w:cs="Arial"/>
                <w:b/>
                <w:bCs/>
                <w:sz w:val="22"/>
                <w:szCs w:val="22"/>
              </w:rPr>
              <w:t xml:space="preserve">v EUR </w:t>
            </w:r>
            <w:r w:rsidRPr="00742196">
              <w:rPr>
                <w:rFonts w:ascii="Arial Narrow" w:hAnsi="Arial Narrow" w:cs="Arial"/>
                <w:b/>
                <w:bCs/>
                <w:sz w:val="22"/>
                <w:szCs w:val="22"/>
              </w:rPr>
              <w:t>z DDV</w:t>
            </w:r>
          </w:p>
        </w:tc>
        <w:tc>
          <w:tcPr>
            <w:tcW w:w="2099" w:type="dxa"/>
            <w:tcBorders>
              <w:top w:val="single" w:sz="4" w:space="0" w:color="auto"/>
              <w:left w:val="single" w:sz="4" w:space="0" w:color="auto"/>
              <w:bottom w:val="single" w:sz="4" w:space="0" w:color="auto"/>
              <w:right w:val="single" w:sz="4" w:space="0" w:color="auto"/>
            </w:tcBorders>
            <w:hideMark/>
          </w:tcPr>
          <w:p w14:paraId="0BAD094E" w14:textId="77777777" w:rsidR="004705C6" w:rsidRPr="00742196" w:rsidRDefault="00123F44" w:rsidP="00B113BA">
            <w:pPr>
              <w:pStyle w:val="Noga"/>
              <w:jc w:val="right"/>
              <w:rPr>
                <w:rFonts w:ascii="Arial Narrow" w:hAnsi="Arial Narrow" w:cs="Arial"/>
                <w:b/>
                <w:bCs/>
                <w:sz w:val="22"/>
                <w:szCs w:val="22"/>
              </w:rPr>
            </w:pPr>
            <w:r w:rsidRPr="00742196">
              <w:rPr>
                <w:rFonts w:ascii="Arial Narrow" w:hAnsi="Arial Narrow" w:cs="Arial"/>
                <w:b/>
                <w:bCs/>
                <w:sz w:val="22"/>
                <w:szCs w:val="22"/>
              </w:rPr>
              <w:t>10</w:t>
            </w:r>
            <w:r w:rsidR="004705C6" w:rsidRPr="00742196">
              <w:rPr>
                <w:rFonts w:ascii="Arial Narrow" w:hAnsi="Arial Narrow" w:cs="Arial"/>
                <w:b/>
                <w:bCs/>
                <w:sz w:val="22"/>
                <w:szCs w:val="22"/>
              </w:rPr>
              <w:t xml:space="preserve">0,00 </w:t>
            </w:r>
          </w:p>
        </w:tc>
      </w:tr>
    </w:tbl>
    <w:p w14:paraId="3366234C" w14:textId="77777777" w:rsidR="00EA3060" w:rsidRPr="00742196" w:rsidRDefault="00EA3060" w:rsidP="001439FD">
      <w:pPr>
        <w:pStyle w:val="Telobesedila-zamik2"/>
        <w:spacing w:after="0" w:line="240" w:lineRule="auto"/>
        <w:ind w:left="0"/>
        <w:rPr>
          <w:rFonts w:ascii="Arial Narrow" w:hAnsi="Arial Narrow"/>
          <w:b/>
          <w:iCs/>
          <w:sz w:val="22"/>
          <w:szCs w:val="22"/>
          <w:u w:val="single"/>
        </w:rPr>
      </w:pPr>
    </w:p>
    <w:p w14:paraId="7064DC8B" w14:textId="77777777" w:rsidR="001439FD" w:rsidRPr="00742196" w:rsidRDefault="001439FD" w:rsidP="001439FD">
      <w:pPr>
        <w:pStyle w:val="Telobesedila-zamik2"/>
        <w:spacing w:after="0" w:line="240" w:lineRule="auto"/>
        <w:ind w:left="0"/>
        <w:rPr>
          <w:rFonts w:ascii="Arial Narrow" w:hAnsi="Arial Narrow"/>
          <w:b/>
          <w:iCs/>
          <w:sz w:val="22"/>
          <w:szCs w:val="22"/>
          <w:u w:val="single"/>
        </w:rPr>
      </w:pPr>
      <w:r w:rsidRPr="00742196">
        <w:rPr>
          <w:rFonts w:ascii="Arial Narrow" w:hAnsi="Arial Narrow"/>
          <w:b/>
          <w:iCs/>
          <w:sz w:val="22"/>
          <w:szCs w:val="22"/>
          <w:u w:val="single"/>
        </w:rPr>
        <w:t>Merila za izbor (opisno)</w:t>
      </w:r>
    </w:p>
    <w:p w14:paraId="686DBAB4" w14:textId="77777777" w:rsidR="001439FD" w:rsidRPr="00742196" w:rsidRDefault="001439FD" w:rsidP="001439FD">
      <w:pPr>
        <w:pStyle w:val="Telobesedila-zamik2"/>
        <w:spacing w:after="0" w:line="240" w:lineRule="auto"/>
        <w:ind w:left="0"/>
        <w:rPr>
          <w:rFonts w:ascii="Arial Narrow" w:hAnsi="Arial Narrow"/>
          <w:b/>
          <w:i/>
          <w:iCs/>
          <w:sz w:val="22"/>
          <w:szCs w:val="22"/>
          <w:u w:val="single"/>
        </w:rPr>
      </w:pPr>
    </w:p>
    <w:p w14:paraId="54A06F1F" w14:textId="77777777" w:rsidR="001439FD" w:rsidRPr="00742196" w:rsidRDefault="001439FD" w:rsidP="00832F58">
      <w:pPr>
        <w:pStyle w:val="Noga"/>
        <w:numPr>
          <w:ilvl w:val="0"/>
          <w:numId w:val="32"/>
        </w:numPr>
        <w:tabs>
          <w:tab w:val="clear" w:pos="4536"/>
          <w:tab w:val="center" w:pos="4320"/>
          <w:tab w:val="right" w:pos="8640"/>
        </w:tabs>
        <w:rPr>
          <w:rFonts w:ascii="Arial Narrow" w:hAnsi="Arial Narrow" w:cs="Arial"/>
          <w:b/>
          <w:bCs/>
          <w:color w:val="0000FF"/>
          <w:sz w:val="22"/>
          <w:szCs w:val="22"/>
        </w:rPr>
      </w:pPr>
      <w:r w:rsidRPr="00742196">
        <w:rPr>
          <w:rFonts w:ascii="Arial Narrow" w:hAnsi="Arial Narrow" w:cs="Arial"/>
          <w:b/>
          <w:bCs/>
          <w:color w:val="0000FF"/>
          <w:sz w:val="22"/>
          <w:szCs w:val="22"/>
        </w:rPr>
        <w:t xml:space="preserve">Ponudbena vrednost </w:t>
      </w:r>
      <w:r w:rsidR="008E4D6F" w:rsidRPr="00742196">
        <w:rPr>
          <w:rFonts w:ascii="Arial Narrow" w:hAnsi="Arial Narrow" w:cs="Arial"/>
          <w:b/>
          <w:bCs/>
          <w:color w:val="0000FF"/>
          <w:sz w:val="22"/>
          <w:szCs w:val="22"/>
        </w:rPr>
        <w:t xml:space="preserve">v EUR </w:t>
      </w:r>
      <w:r w:rsidRPr="00742196">
        <w:rPr>
          <w:rFonts w:ascii="Arial Narrow" w:hAnsi="Arial Narrow" w:cs="Arial"/>
          <w:b/>
          <w:bCs/>
          <w:color w:val="0000FF"/>
          <w:sz w:val="22"/>
          <w:szCs w:val="22"/>
        </w:rPr>
        <w:t xml:space="preserve">z DDV = </w:t>
      </w:r>
      <w:r w:rsidR="006E46E8" w:rsidRPr="00742196">
        <w:rPr>
          <w:rFonts w:ascii="Arial Narrow" w:hAnsi="Arial Narrow" w:cs="Arial"/>
          <w:b/>
          <w:bCs/>
          <w:color w:val="0000FF"/>
          <w:sz w:val="22"/>
          <w:szCs w:val="22"/>
        </w:rPr>
        <w:t>10</w:t>
      </w:r>
      <w:r w:rsidRPr="00742196">
        <w:rPr>
          <w:rFonts w:ascii="Arial Narrow" w:hAnsi="Arial Narrow" w:cs="Arial"/>
          <w:b/>
          <w:bCs/>
          <w:color w:val="0000FF"/>
          <w:sz w:val="22"/>
          <w:szCs w:val="22"/>
        </w:rPr>
        <w:t>0 točk</w:t>
      </w:r>
    </w:p>
    <w:p w14:paraId="29D3C909" w14:textId="77777777" w:rsidR="001439FD" w:rsidRPr="00742196" w:rsidRDefault="001439FD" w:rsidP="001439FD">
      <w:pPr>
        <w:pStyle w:val="Noga"/>
        <w:tabs>
          <w:tab w:val="clear" w:pos="4536"/>
          <w:tab w:val="center" w:pos="4320"/>
          <w:tab w:val="right" w:pos="8640"/>
        </w:tabs>
        <w:rPr>
          <w:rFonts w:ascii="Arial Narrow" w:hAnsi="Arial Narrow" w:cs="Arial"/>
          <w:b/>
          <w:bCs/>
          <w:color w:val="0000FF"/>
          <w:sz w:val="22"/>
          <w:szCs w:val="22"/>
        </w:rPr>
      </w:pPr>
    </w:p>
    <w:p w14:paraId="3CD430C4" w14:textId="77777777" w:rsidR="001439FD" w:rsidRPr="00742196" w:rsidRDefault="001439FD" w:rsidP="001439FD">
      <w:pPr>
        <w:rPr>
          <w:rFonts w:ascii="Arial Narrow" w:eastAsia="Calibri" w:hAnsi="Arial Narrow" w:cs="Tahoma"/>
          <w:sz w:val="22"/>
          <w:szCs w:val="22"/>
        </w:rPr>
      </w:pPr>
      <w:r w:rsidRPr="00742196">
        <w:rPr>
          <w:rFonts w:ascii="Arial Narrow" w:hAnsi="Arial Narrow" w:cs="Arial"/>
          <w:sz w:val="22"/>
          <w:szCs w:val="22"/>
        </w:rPr>
        <w:t xml:space="preserve">Ocenjuje se </w:t>
      </w:r>
      <w:r w:rsidRPr="00742196">
        <w:rPr>
          <w:rFonts w:ascii="Arial Narrow" w:hAnsi="Arial Narrow" w:cs="Arial"/>
          <w:b/>
          <w:sz w:val="22"/>
          <w:szCs w:val="22"/>
        </w:rPr>
        <w:t>ponudbena vrednost</w:t>
      </w:r>
      <w:r w:rsidRPr="00742196">
        <w:rPr>
          <w:rFonts w:ascii="Arial Narrow" w:eastAsia="Calibri" w:hAnsi="Arial Narrow" w:cs="Tahoma"/>
          <w:sz w:val="22"/>
          <w:szCs w:val="22"/>
        </w:rPr>
        <w:t xml:space="preserve"> (v EUR z DDV) </w:t>
      </w:r>
      <w:r w:rsidRPr="00742196">
        <w:rPr>
          <w:rFonts w:ascii="Arial Narrow" w:hAnsi="Arial Narrow" w:cs="Arial"/>
          <w:sz w:val="22"/>
          <w:szCs w:val="22"/>
        </w:rPr>
        <w:t xml:space="preserve">iz ponudbenega predračuna. </w:t>
      </w:r>
    </w:p>
    <w:p w14:paraId="335FA885" w14:textId="77777777" w:rsidR="001439FD" w:rsidRPr="00742196" w:rsidRDefault="001439FD" w:rsidP="001439FD">
      <w:pPr>
        <w:rPr>
          <w:rFonts w:ascii="Arial Narrow" w:hAnsi="Arial Narrow" w:cs="Arial"/>
          <w:sz w:val="22"/>
          <w:szCs w:val="22"/>
        </w:rPr>
      </w:pPr>
    </w:p>
    <w:p w14:paraId="77D0BD92" w14:textId="77777777" w:rsidR="001439FD" w:rsidRPr="00742196" w:rsidRDefault="001439FD" w:rsidP="001439FD">
      <w:pPr>
        <w:rPr>
          <w:rFonts w:ascii="Arial Narrow" w:hAnsi="Arial Narrow"/>
          <w:sz w:val="22"/>
          <w:szCs w:val="22"/>
        </w:rPr>
      </w:pPr>
      <w:r w:rsidRPr="00742196">
        <w:rPr>
          <w:rFonts w:ascii="Arial Narrow" w:hAnsi="Arial Narrow" w:cs="Arial"/>
          <w:sz w:val="22"/>
          <w:szCs w:val="22"/>
        </w:rPr>
        <w:t xml:space="preserve">Cenovno najugodnejša ponudba (ponudba katere končna ponudbena vrednost </w:t>
      </w:r>
      <w:r w:rsidR="008E4D6F" w:rsidRPr="00742196">
        <w:rPr>
          <w:rFonts w:ascii="Arial Narrow" w:hAnsi="Arial Narrow" w:cs="Arial"/>
          <w:sz w:val="22"/>
          <w:szCs w:val="22"/>
        </w:rPr>
        <w:t xml:space="preserve">v EUR </w:t>
      </w:r>
      <w:r w:rsidRPr="00742196">
        <w:rPr>
          <w:rFonts w:ascii="Arial Narrow" w:hAnsi="Arial Narrow" w:cs="Arial"/>
          <w:sz w:val="22"/>
          <w:szCs w:val="22"/>
        </w:rPr>
        <w:t xml:space="preserve">z DDV je najnižja) prejme </w:t>
      </w:r>
      <w:r w:rsidRPr="00742196">
        <w:rPr>
          <w:rFonts w:ascii="Arial Narrow" w:eastAsia="Calibri" w:hAnsi="Arial Narrow" w:cs="Tahoma"/>
          <w:sz w:val="22"/>
          <w:szCs w:val="22"/>
        </w:rPr>
        <w:t xml:space="preserve">največje število točk (to je </w:t>
      </w:r>
      <w:r w:rsidR="00B72F17" w:rsidRPr="00742196">
        <w:rPr>
          <w:rFonts w:ascii="Arial Narrow" w:hAnsi="Arial Narrow" w:cs="Arial"/>
          <w:sz w:val="22"/>
          <w:szCs w:val="22"/>
        </w:rPr>
        <w:t>100</w:t>
      </w:r>
      <w:r w:rsidRPr="00742196">
        <w:rPr>
          <w:rFonts w:ascii="Arial Narrow" w:hAnsi="Arial Narrow" w:cs="Arial"/>
          <w:sz w:val="22"/>
          <w:szCs w:val="22"/>
        </w:rPr>
        <w:t xml:space="preserve"> točk), </w:t>
      </w:r>
      <w:r w:rsidRPr="00742196">
        <w:rPr>
          <w:rFonts w:ascii="Arial Narrow" w:eastAsia="Calibri" w:hAnsi="Arial Narrow" w:cs="Tahoma"/>
          <w:sz w:val="22"/>
          <w:szCs w:val="22"/>
        </w:rPr>
        <w:t xml:space="preserve">vse ostale pa prejmejo glede na najcenejšo ponudbo sorazmerno manjše število točk na podlagi prikazanega izračuna. </w:t>
      </w:r>
    </w:p>
    <w:p w14:paraId="1E058047" w14:textId="77777777" w:rsidR="001439FD" w:rsidRPr="00742196" w:rsidRDefault="001439FD" w:rsidP="001439FD">
      <w:pPr>
        <w:rPr>
          <w:rFonts w:ascii="Arial Narrow" w:hAnsi="Arial Narrow"/>
          <w:sz w:val="22"/>
          <w:szCs w:val="22"/>
        </w:rPr>
      </w:pPr>
    </w:p>
    <w:p w14:paraId="5416EF8B" w14:textId="77777777" w:rsidR="001439FD" w:rsidRPr="00742196" w:rsidRDefault="001439FD" w:rsidP="001439FD">
      <w:pPr>
        <w:rPr>
          <w:rFonts w:ascii="Arial Narrow" w:hAnsi="Arial Narrow"/>
          <w:b/>
          <w:sz w:val="22"/>
          <w:szCs w:val="22"/>
        </w:rPr>
      </w:pPr>
      <w:r w:rsidRPr="00742196">
        <w:rPr>
          <w:rFonts w:ascii="Arial Narrow" w:hAnsi="Arial Narrow"/>
          <w:b/>
          <w:sz w:val="22"/>
          <w:szCs w:val="22"/>
        </w:rPr>
        <w:t>Primer izračuna:</w:t>
      </w:r>
    </w:p>
    <w:p w14:paraId="0EF099D7" w14:textId="77777777" w:rsidR="001439FD" w:rsidRPr="00742196" w:rsidRDefault="001439FD" w:rsidP="001439FD">
      <w:pPr>
        <w:rPr>
          <w:rFonts w:ascii="Arial Narrow" w:hAnsi="Arial Narrow"/>
          <w:sz w:val="22"/>
          <w:szCs w:val="22"/>
        </w:rPr>
      </w:pPr>
      <w:r w:rsidRPr="00742196">
        <w:rPr>
          <w:rFonts w:ascii="Arial Narrow" w:hAnsi="Arial Narrow"/>
          <w:sz w:val="22"/>
          <w:szCs w:val="22"/>
        </w:rPr>
        <w:t>Vrednost ponudbe A     5.000,00 EUR</w:t>
      </w:r>
    </w:p>
    <w:p w14:paraId="3F4A87A0" w14:textId="77777777" w:rsidR="001439FD" w:rsidRPr="00742196" w:rsidRDefault="001439FD" w:rsidP="001439FD">
      <w:pPr>
        <w:rPr>
          <w:rFonts w:ascii="Arial Narrow" w:hAnsi="Arial Narrow"/>
          <w:sz w:val="22"/>
          <w:szCs w:val="22"/>
        </w:rPr>
      </w:pPr>
      <w:r w:rsidRPr="00742196">
        <w:rPr>
          <w:rFonts w:ascii="Arial Narrow" w:hAnsi="Arial Narrow"/>
          <w:sz w:val="22"/>
          <w:szCs w:val="22"/>
        </w:rPr>
        <w:t>Vrednost ponudbe B     4.800,00 EUR</w:t>
      </w:r>
    </w:p>
    <w:p w14:paraId="2941D9A5" w14:textId="77777777" w:rsidR="001439FD" w:rsidRPr="00742196" w:rsidRDefault="001439FD" w:rsidP="001439FD">
      <w:pPr>
        <w:rPr>
          <w:rFonts w:ascii="Arial Narrow" w:hAnsi="Arial Narrow"/>
          <w:sz w:val="22"/>
          <w:szCs w:val="22"/>
        </w:rPr>
      </w:pPr>
      <w:r w:rsidRPr="00742196">
        <w:rPr>
          <w:rFonts w:ascii="Arial Narrow" w:hAnsi="Arial Narrow"/>
          <w:sz w:val="22"/>
          <w:szCs w:val="22"/>
        </w:rPr>
        <w:t>Vrednost ponudbe C     4.900,00 EUR</w:t>
      </w:r>
    </w:p>
    <w:p w14:paraId="5E476495" w14:textId="77777777" w:rsidR="001439FD" w:rsidRPr="00742196" w:rsidRDefault="001439FD" w:rsidP="001439FD">
      <w:pPr>
        <w:rPr>
          <w:rFonts w:ascii="Arial Narrow" w:hAnsi="Arial Narrow"/>
          <w:sz w:val="22"/>
          <w:szCs w:val="22"/>
        </w:rPr>
      </w:pPr>
    </w:p>
    <w:p w14:paraId="73EA9991" w14:textId="77777777" w:rsidR="001439FD" w:rsidRPr="00742196" w:rsidRDefault="001439FD" w:rsidP="001439FD">
      <w:pPr>
        <w:rPr>
          <w:rFonts w:ascii="Arial Narrow" w:hAnsi="Arial Narrow"/>
          <w:sz w:val="22"/>
          <w:szCs w:val="22"/>
        </w:rPr>
      </w:pPr>
      <w:r w:rsidRPr="00742196">
        <w:rPr>
          <w:rFonts w:ascii="Arial Narrow" w:hAnsi="Arial Narrow"/>
          <w:sz w:val="22"/>
          <w:szCs w:val="22"/>
        </w:rPr>
        <w:t xml:space="preserve">Z najvišjim številom točk je ocenjena ponudba </w:t>
      </w:r>
      <w:r w:rsidRPr="00742196">
        <w:rPr>
          <w:rFonts w:ascii="Arial Narrow" w:hAnsi="Arial Narrow"/>
          <w:b/>
          <w:sz w:val="22"/>
          <w:szCs w:val="22"/>
        </w:rPr>
        <w:t>B</w:t>
      </w:r>
      <w:r w:rsidRPr="00742196">
        <w:rPr>
          <w:rFonts w:ascii="Arial Narrow" w:hAnsi="Arial Narrow"/>
          <w:sz w:val="22"/>
          <w:szCs w:val="22"/>
        </w:rPr>
        <w:t xml:space="preserve"> in sicer prejme </w:t>
      </w:r>
      <w:r w:rsidR="006E46E8" w:rsidRPr="00742196">
        <w:rPr>
          <w:rFonts w:ascii="Arial Narrow" w:hAnsi="Arial Narrow"/>
          <w:b/>
          <w:sz w:val="22"/>
          <w:szCs w:val="22"/>
        </w:rPr>
        <w:t>10</w:t>
      </w:r>
      <w:r w:rsidRPr="00742196">
        <w:rPr>
          <w:rFonts w:ascii="Arial Narrow" w:hAnsi="Arial Narrow"/>
          <w:b/>
          <w:sz w:val="22"/>
          <w:szCs w:val="22"/>
        </w:rPr>
        <w:t>0 točk</w:t>
      </w:r>
      <w:r w:rsidRPr="00742196">
        <w:rPr>
          <w:rFonts w:ascii="Arial Narrow" w:hAnsi="Arial Narrow"/>
          <w:sz w:val="22"/>
          <w:szCs w:val="22"/>
        </w:rPr>
        <w:t>.</w:t>
      </w:r>
    </w:p>
    <w:p w14:paraId="0A125008" w14:textId="77777777" w:rsidR="001439FD" w:rsidRPr="00742196" w:rsidRDefault="001439FD" w:rsidP="001439FD">
      <w:pPr>
        <w:rPr>
          <w:rFonts w:ascii="Arial Narrow" w:hAnsi="Arial Narrow"/>
          <w:sz w:val="22"/>
          <w:szCs w:val="22"/>
        </w:rPr>
      </w:pPr>
    </w:p>
    <w:p w14:paraId="7B94FC39" w14:textId="77777777" w:rsidR="001439FD" w:rsidRPr="00742196" w:rsidRDefault="001439FD" w:rsidP="001439FD">
      <w:pPr>
        <w:rPr>
          <w:rFonts w:ascii="Arial Narrow" w:hAnsi="Arial Narrow"/>
          <w:sz w:val="22"/>
          <w:szCs w:val="22"/>
        </w:rPr>
      </w:pPr>
      <w:r w:rsidRPr="00742196">
        <w:rPr>
          <w:rFonts w:ascii="Arial Narrow" w:hAnsi="Arial Narrow"/>
          <w:sz w:val="22"/>
          <w:szCs w:val="22"/>
        </w:rPr>
        <w:t xml:space="preserve">Izračun za ponudbo </w:t>
      </w:r>
      <w:r w:rsidRPr="00742196">
        <w:rPr>
          <w:rFonts w:ascii="Arial Narrow" w:hAnsi="Arial Narrow"/>
          <w:b/>
          <w:sz w:val="22"/>
          <w:szCs w:val="22"/>
        </w:rPr>
        <w:t>C</w:t>
      </w:r>
      <w:r w:rsidRPr="00742196">
        <w:rPr>
          <w:rFonts w:ascii="Arial Narrow" w:hAnsi="Arial Narrow"/>
          <w:sz w:val="22"/>
          <w:szCs w:val="22"/>
        </w:rPr>
        <w:t>:</w:t>
      </w:r>
    </w:p>
    <w:p w14:paraId="1D9D1530" w14:textId="77777777" w:rsidR="001439FD" w:rsidRPr="00742196" w:rsidRDefault="001439FD" w:rsidP="001439FD">
      <w:pPr>
        <w:rPr>
          <w:rFonts w:ascii="Arial Narrow" w:hAnsi="Arial Narrow"/>
          <w:sz w:val="22"/>
          <w:szCs w:val="22"/>
        </w:rPr>
      </w:pPr>
    </w:p>
    <w:tbl>
      <w:tblPr>
        <w:tblStyle w:val="Tabelamrea"/>
        <w:tblW w:w="8284" w:type="dxa"/>
        <w:tblLook w:val="04A0" w:firstRow="1" w:lastRow="0" w:firstColumn="1" w:lastColumn="0" w:noHBand="0" w:noVBand="1"/>
      </w:tblPr>
      <w:tblGrid>
        <w:gridCol w:w="2155"/>
        <w:gridCol w:w="2127"/>
        <w:gridCol w:w="4002"/>
      </w:tblGrid>
      <w:tr w:rsidR="001439FD" w:rsidRPr="00742196" w14:paraId="48FC6C4A" w14:textId="77777777" w:rsidTr="00BD22DF">
        <w:tc>
          <w:tcPr>
            <w:tcW w:w="2155" w:type="dxa"/>
          </w:tcPr>
          <w:p w14:paraId="2E429D4B" w14:textId="77777777" w:rsidR="001439FD" w:rsidRPr="00742196" w:rsidRDefault="001439FD" w:rsidP="00BD22DF">
            <w:pPr>
              <w:rPr>
                <w:rFonts w:ascii="Arial Narrow" w:hAnsi="Arial Narrow"/>
                <w:sz w:val="22"/>
                <w:szCs w:val="22"/>
              </w:rPr>
            </w:pPr>
            <w:r w:rsidRPr="00742196">
              <w:rPr>
                <w:rFonts w:ascii="Arial Narrow" w:hAnsi="Arial Narrow"/>
                <w:sz w:val="22"/>
                <w:szCs w:val="22"/>
              </w:rPr>
              <w:t>X =</w:t>
            </w:r>
            <w:r w:rsidRPr="00742196">
              <w:rPr>
                <w:rFonts w:ascii="Arial Narrow" w:hAnsi="Arial Narrow"/>
                <w:sz w:val="22"/>
                <w:szCs w:val="22"/>
                <w:u w:val="single"/>
                <w:vertAlign w:val="superscript"/>
              </w:rPr>
              <w:t xml:space="preserve">ponudba B   </w:t>
            </w:r>
            <w:r w:rsidRPr="00742196">
              <w:rPr>
                <w:rFonts w:ascii="Arial Narrow" w:hAnsi="Arial Narrow"/>
                <w:sz w:val="22"/>
                <w:szCs w:val="22"/>
                <w:vertAlign w:val="superscript"/>
              </w:rPr>
              <w:t xml:space="preserve">x  </w:t>
            </w:r>
            <w:r w:rsidR="006E46E8" w:rsidRPr="00742196">
              <w:rPr>
                <w:rFonts w:ascii="Arial Narrow" w:hAnsi="Arial Narrow"/>
                <w:sz w:val="22"/>
                <w:szCs w:val="22"/>
              </w:rPr>
              <w:t>100</w:t>
            </w:r>
          </w:p>
          <w:p w14:paraId="4C990B54" w14:textId="77777777" w:rsidR="001439FD" w:rsidRPr="00742196" w:rsidRDefault="001439FD" w:rsidP="00BD22DF">
            <w:pPr>
              <w:rPr>
                <w:rFonts w:ascii="Arial Narrow" w:hAnsi="Arial Narrow"/>
                <w:sz w:val="22"/>
                <w:szCs w:val="22"/>
                <w:vertAlign w:val="superscript"/>
              </w:rPr>
            </w:pPr>
            <w:r w:rsidRPr="00742196">
              <w:rPr>
                <w:rFonts w:ascii="Arial Narrow" w:hAnsi="Arial Narrow"/>
                <w:sz w:val="22"/>
                <w:szCs w:val="22"/>
                <w:vertAlign w:val="superscript"/>
              </w:rPr>
              <w:t xml:space="preserve">        ponudba C </w:t>
            </w:r>
          </w:p>
        </w:tc>
        <w:tc>
          <w:tcPr>
            <w:tcW w:w="2127" w:type="dxa"/>
          </w:tcPr>
          <w:p w14:paraId="2654817D" w14:textId="77777777" w:rsidR="001439FD" w:rsidRPr="00742196" w:rsidRDefault="001439FD" w:rsidP="00BD22DF">
            <w:pPr>
              <w:rPr>
                <w:rFonts w:ascii="Arial Narrow" w:hAnsi="Arial Narrow"/>
                <w:sz w:val="22"/>
                <w:szCs w:val="22"/>
              </w:rPr>
            </w:pPr>
            <w:r w:rsidRPr="00742196">
              <w:rPr>
                <w:rFonts w:ascii="Arial Narrow" w:hAnsi="Arial Narrow"/>
                <w:sz w:val="22"/>
                <w:szCs w:val="22"/>
              </w:rPr>
              <w:t>X =</w:t>
            </w:r>
            <w:r w:rsidRPr="00742196">
              <w:rPr>
                <w:rFonts w:ascii="Arial Narrow" w:hAnsi="Arial Narrow"/>
                <w:sz w:val="22"/>
                <w:szCs w:val="22"/>
                <w:u w:val="single"/>
                <w:vertAlign w:val="superscript"/>
              </w:rPr>
              <w:t xml:space="preserve">4.800,00   </w:t>
            </w:r>
            <w:r w:rsidRPr="00742196">
              <w:rPr>
                <w:rFonts w:ascii="Arial Narrow" w:hAnsi="Arial Narrow"/>
                <w:sz w:val="22"/>
                <w:szCs w:val="22"/>
                <w:vertAlign w:val="superscript"/>
              </w:rPr>
              <w:t xml:space="preserve">x  </w:t>
            </w:r>
            <w:r w:rsidR="006E46E8" w:rsidRPr="00742196">
              <w:rPr>
                <w:rFonts w:ascii="Arial Narrow" w:hAnsi="Arial Narrow"/>
                <w:sz w:val="22"/>
                <w:szCs w:val="22"/>
              </w:rPr>
              <w:t>100</w:t>
            </w:r>
          </w:p>
          <w:p w14:paraId="12F86870" w14:textId="77777777" w:rsidR="001439FD" w:rsidRPr="00742196" w:rsidRDefault="001439FD" w:rsidP="00BD22DF">
            <w:pPr>
              <w:rPr>
                <w:rFonts w:ascii="Arial Narrow" w:hAnsi="Arial Narrow"/>
                <w:sz w:val="22"/>
                <w:szCs w:val="22"/>
                <w:vertAlign w:val="superscript"/>
              </w:rPr>
            </w:pPr>
            <w:r w:rsidRPr="00742196">
              <w:rPr>
                <w:rFonts w:ascii="Arial Narrow" w:hAnsi="Arial Narrow"/>
                <w:sz w:val="22"/>
                <w:szCs w:val="22"/>
                <w:vertAlign w:val="superscript"/>
              </w:rPr>
              <w:t xml:space="preserve">        4.900,00 </w:t>
            </w:r>
          </w:p>
        </w:tc>
        <w:tc>
          <w:tcPr>
            <w:tcW w:w="4002" w:type="dxa"/>
          </w:tcPr>
          <w:p w14:paraId="5ECB43DD" w14:textId="77777777" w:rsidR="001439FD" w:rsidRPr="00742196" w:rsidRDefault="006E46E8" w:rsidP="00BD22DF">
            <w:pPr>
              <w:rPr>
                <w:rFonts w:ascii="Arial Narrow" w:hAnsi="Arial Narrow" w:cs="Arial"/>
                <w:sz w:val="22"/>
                <w:szCs w:val="22"/>
              </w:rPr>
            </w:pPr>
            <w:r w:rsidRPr="00742196">
              <w:rPr>
                <w:rFonts w:ascii="Arial Narrow" w:hAnsi="Arial Narrow" w:cs="Arial"/>
                <w:b/>
                <w:sz w:val="22"/>
                <w:szCs w:val="22"/>
              </w:rPr>
              <w:t>97,95</w:t>
            </w:r>
            <w:r w:rsidR="001439FD" w:rsidRPr="00742196">
              <w:rPr>
                <w:rFonts w:ascii="Arial Narrow" w:hAnsi="Arial Narrow" w:cs="Arial"/>
                <w:sz w:val="22"/>
                <w:szCs w:val="22"/>
              </w:rPr>
              <w:t xml:space="preserve"> = število točk, ki jih prejeme ponudba </w:t>
            </w:r>
            <w:r w:rsidR="001439FD" w:rsidRPr="00742196">
              <w:rPr>
                <w:rFonts w:ascii="Arial Narrow" w:hAnsi="Arial Narrow" w:cs="Arial"/>
                <w:b/>
                <w:sz w:val="22"/>
                <w:szCs w:val="22"/>
              </w:rPr>
              <w:t>C</w:t>
            </w:r>
            <w:r w:rsidR="001439FD" w:rsidRPr="00742196">
              <w:rPr>
                <w:rFonts w:ascii="Arial Narrow" w:hAnsi="Arial Narrow" w:cs="Arial"/>
                <w:sz w:val="22"/>
                <w:szCs w:val="22"/>
              </w:rPr>
              <w:t>.</w:t>
            </w:r>
          </w:p>
          <w:p w14:paraId="36F75173" w14:textId="77777777" w:rsidR="001439FD" w:rsidRPr="00742196" w:rsidRDefault="001439FD" w:rsidP="00BD22DF">
            <w:pPr>
              <w:rPr>
                <w:rFonts w:ascii="Arial Narrow" w:hAnsi="Arial Narrow"/>
                <w:sz w:val="22"/>
                <w:szCs w:val="22"/>
              </w:rPr>
            </w:pPr>
          </w:p>
        </w:tc>
      </w:tr>
    </w:tbl>
    <w:p w14:paraId="16D31F9D" w14:textId="77777777" w:rsidR="001439FD" w:rsidRPr="00742196" w:rsidRDefault="001439FD" w:rsidP="001439FD">
      <w:pPr>
        <w:rPr>
          <w:rFonts w:ascii="Arial Narrow" w:hAnsi="Arial Narrow" w:cs="Arial"/>
          <w:sz w:val="22"/>
          <w:szCs w:val="22"/>
        </w:rPr>
      </w:pPr>
    </w:p>
    <w:p w14:paraId="3C707D83" w14:textId="77777777" w:rsidR="001439FD" w:rsidRPr="00742196" w:rsidRDefault="001439FD" w:rsidP="001439FD">
      <w:pPr>
        <w:rPr>
          <w:rFonts w:ascii="Arial Narrow" w:hAnsi="Arial Narrow" w:cs="Arial"/>
          <w:sz w:val="22"/>
          <w:szCs w:val="22"/>
        </w:rPr>
      </w:pPr>
    </w:p>
    <w:p w14:paraId="428BDC43" w14:textId="77777777" w:rsidR="001439FD" w:rsidRPr="00742196" w:rsidRDefault="001439FD" w:rsidP="001439FD">
      <w:pPr>
        <w:rPr>
          <w:rFonts w:ascii="Arial Narrow" w:hAnsi="Arial Narrow"/>
          <w:sz w:val="22"/>
          <w:szCs w:val="22"/>
        </w:rPr>
      </w:pPr>
      <w:r w:rsidRPr="00742196">
        <w:rPr>
          <w:rFonts w:ascii="Arial Narrow" w:hAnsi="Arial Narrow"/>
          <w:sz w:val="22"/>
          <w:szCs w:val="22"/>
        </w:rPr>
        <w:t xml:space="preserve">Izračun za ponudbo </w:t>
      </w:r>
      <w:r w:rsidRPr="00742196">
        <w:rPr>
          <w:rFonts w:ascii="Arial Narrow" w:hAnsi="Arial Narrow"/>
          <w:b/>
          <w:sz w:val="22"/>
          <w:szCs w:val="22"/>
        </w:rPr>
        <w:t>A</w:t>
      </w:r>
      <w:r w:rsidRPr="00742196">
        <w:rPr>
          <w:rFonts w:ascii="Arial Narrow" w:hAnsi="Arial Narrow"/>
          <w:sz w:val="22"/>
          <w:szCs w:val="22"/>
        </w:rPr>
        <w:t>:</w:t>
      </w:r>
    </w:p>
    <w:p w14:paraId="0A8DCFBC" w14:textId="77777777" w:rsidR="001439FD" w:rsidRPr="00742196" w:rsidRDefault="001439FD" w:rsidP="001439FD">
      <w:pPr>
        <w:rPr>
          <w:rFonts w:ascii="Arial Narrow" w:hAnsi="Arial Narrow"/>
          <w:sz w:val="22"/>
          <w:szCs w:val="22"/>
        </w:rPr>
      </w:pPr>
    </w:p>
    <w:tbl>
      <w:tblPr>
        <w:tblStyle w:val="Tabelamrea"/>
        <w:tblW w:w="8284" w:type="dxa"/>
        <w:tblLook w:val="04A0" w:firstRow="1" w:lastRow="0" w:firstColumn="1" w:lastColumn="0" w:noHBand="0" w:noVBand="1"/>
      </w:tblPr>
      <w:tblGrid>
        <w:gridCol w:w="2155"/>
        <w:gridCol w:w="2127"/>
        <w:gridCol w:w="4002"/>
      </w:tblGrid>
      <w:tr w:rsidR="001439FD" w:rsidRPr="00742196" w14:paraId="25A5F71B" w14:textId="77777777" w:rsidTr="00BD22DF">
        <w:tc>
          <w:tcPr>
            <w:tcW w:w="2155" w:type="dxa"/>
          </w:tcPr>
          <w:p w14:paraId="7D670728" w14:textId="77777777" w:rsidR="001439FD" w:rsidRPr="00742196" w:rsidRDefault="001439FD" w:rsidP="00BD22DF">
            <w:pPr>
              <w:rPr>
                <w:rFonts w:ascii="Arial Narrow" w:hAnsi="Arial Narrow"/>
                <w:sz w:val="22"/>
                <w:szCs w:val="22"/>
              </w:rPr>
            </w:pPr>
            <w:r w:rsidRPr="00742196">
              <w:rPr>
                <w:rFonts w:ascii="Arial Narrow" w:hAnsi="Arial Narrow"/>
                <w:sz w:val="22"/>
                <w:szCs w:val="22"/>
              </w:rPr>
              <w:t>X =</w:t>
            </w:r>
            <w:r w:rsidRPr="00742196">
              <w:rPr>
                <w:rFonts w:ascii="Arial Narrow" w:hAnsi="Arial Narrow"/>
                <w:sz w:val="22"/>
                <w:szCs w:val="22"/>
                <w:u w:val="single"/>
                <w:vertAlign w:val="superscript"/>
              </w:rPr>
              <w:t xml:space="preserve">ponudba B   </w:t>
            </w:r>
            <w:r w:rsidRPr="00742196">
              <w:rPr>
                <w:rFonts w:ascii="Arial Narrow" w:hAnsi="Arial Narrow"/>
                <w:sz w:val="22"/>
                <w:szCs w:val="22"/>
                <w:vertAlign w:val="superscript"/>
              </w:rPr>
              <w:t xml:space="preserve">x  </w:t>
            </w:r>
            <w:r w:rsidR="006E46E8" w:rsidRPr="00742196">
              <w:rPr>
                <w:rFonts w:ascii="Arial Narrow" w:hAnsi="Arial Narrow"/>
                <w:sz w:val="22"/>
                <w:szCs w:val="22"/>
              </w:rPr>
              <w:t>100</w:t>
            </w:r>
          </w:p>
          <w:p w14:paraId="748A7BA5" w14:textId="77777777" w:rsidR="001439FD" w:rsidRPr="00742196" w:rsidRDefault="001439FD" w:rsidP="00BD22DF">
            <w:pPr>
              <w:rPr>
                <w:rFonts w:ascii="Arial Narrow" w:hAnsi="Arial Narrow"/>
                <w:sz w:val="22"/>
                <w:szCs w:val="22"/>
                <w:vertAlign w:val="superscript"/>
              </w:rPr>
            </w:pPr>
            <w:r w:rsidRPr="00742196">
              <w:rPr>
                <w:rFonts w:ascii="Arial Narrow" w:hAnsi="Arial Narrow"/>
                <w:sz w:val="22"/>
                <w:szCs w:val="22"/>
                <w:vertAlign w:val="superscript"/>
              </w:rPr>
              <w:t xml:space="preserve">        ponudba A </w:t>
            </w:r>
          </w:p>
        </w:tc>
        <w:tc>
          <w:tcPr>
            <w:tcW w:w="2127" w:type="dxa"/>
          </w:tcPr>
          <w:p w14:paraId="7FB65B5A" w14:textId="77777777" w:rsidR="001439FD" w:rsidRPr="00742196" w:rsidRDefault="001439FD" w:rsidP="00BD22DF">
            <w:pPr>
              <w:rPr>
                <w:rFonts w:ascii="Arial Narrow" w:hAnsi="Arial Narrow"/>
                <w:sz w:val="22"/>
                <w:szCs w:val="22"/>
              </w:rPr>
            </w:pPr>
            <w:r w:rsidRPr="00742196">
              <w:rPr>
                <w:rFonts w:ascii="Arial Narrow" w:hAnsi="Arial Narrow"/>
                <w:sz w:val="22"/>
                <w:szCs w:val="22"/>
              </w:rPr>
              <w:t>X =</w:t>
            </w:r>
            <w:r w:rsidRPr="00742196">
              <w:rPr>
                <w:rFonts w:ascii="Arial Narrow" w:hAnsi="Arial Narrow"/>
                <w:sz w:val="22"/>
                <w:szCs w:val="22"/>
                <w:u w:val="single"/>
                <w:vertAlign w:val="superscript"/>
              </w:rPr>
              <w:t xml:space="preserve">4.800,00   </w:t>
            </w:r>
            <w:r w:rsidRPr="00742196">
              <w:rPr>
                <w:rFonts w:ascii="Arial Narrow" w:hAnsi="Arial Narrow"/>
                <w:sz w:val="22"/>
                <w:szCs w:val="22"/>
                <w:vertAlign w:val="superscript"/>
              </w:rPr>
              <w:t xml:space="preserve">x  </w:t>
            </w:r>
            <w:r w:rsidR="006E46E8" w:rsidRPr="00742196">
              <w:rPr>
                <w:rFonts w:ascii="Arial Narrow" w:hAnsi="Arial Narrow"/>
                <w:sz w:val="22"/>
                <w:szCs w:val="22"/>
              </w:rPr>
              <w:t>100</w:t>
            </w:r>
          </w:p>
          <w:p w14:paraId="11DB99FD" w14:textId="77777777" w:rsidR="001439FD" w:rsidRPr="00742196" w:rsidRDefault="001439FD" w:rsidP="00BD22DF">
            <w:pPr>
              <w:rPr>
                <w:rFonts w:ascii="Arial Narrow" w:hAnsi="Arial Narrow"/>
                <w:sz w:val="22"/>
                <w:szCs w:val="22"/>
                <w:vertAlign w:val="superscript"/>
              </w:rPr>
            </w:pPr>
            <w:r w:rsidRPr="00742196">
              <w:rPr>
                <w:rFonts w:ascii="Arial Narrow" w:hAnsi="Arial Narrow"/>
                <w:sz w:val="22"/>
                <w:szCs w:val="22"/>
                <w:vertAlign w:val="superscript"/>
              </w:rPr>
              <w:t xml:space="preserve">        5.000,00 </w:t>
            </w:r>
          </w:p>
        </w:tc>
        <w:tc>
          <w:tcPr>
            <w:tcW w:w="4002" w:type="dxa"/>
          </w:tcPr>
          <w:p w14:paraId="30AF2FFD" w14:textId="77777777" w:rsidR="001439FD" w:rsidRPr="00742196" w:rsidRDefault="006E46E8" w:rsidP="00BD22DF">
            <w:pPr>
              <w:rPr>
                <w:rFonts w:ascii="Arial Narrow" w:hAnsi="Arial Narrow" w:cs="Arial"/>
                <w:sz w:val="22"/>
                <w:szCs w:val="22"/>
              </w:rPr>
            </w:pPr>
            <w:r w:rsidRPr="00742196">
              <w:rPr>
                <w:rFonts w:ascii="Arial Narrow" w:hAnsi="Arial Narrow" w:cs="Arial"/>
                <w:b/>
                <w:sz w:val="22"/>
                <w:szCs w:val="22"/>
              </w:rPr>
              <w:t>96,00</w:t>
            </w:r>
            <w:r w:rsidR="001439FD" w:rsidRPr="00742196">
              <w:rPr>
                <w:rFonts w:ascii="Arial Narrow" w:hAnsi="Arial Narrow" w:cs="Arial"/>
                <w:sz w:val="22"/>
                <w:szCs w:val="22"/>
              </w:rPr>
              <w:t xml:space="preserve"> = število točk, ki jih prejeme ponudba </w:t>
            </w:r>
            <w:r w:rsidR="001439FD" w:rsidRPr="00742196">
              <w:rPr>
                <w:rFonts w:ascii="Arial Narrow" w:hAnsi="Arial Narrow" w:cs="Arial"/>
                <w:b/>
                <w:sz w:val="22"/>
                <w:szCs w:val="22"/>
              </w:rPr>
              <w:t>A</w:t>
            </w:r>
            <w:r w:rsidR="001439FD" w:rsidRPr="00742196">
              <w:rPr>
                <w:rFonts w:ascii="Arial Narrow" w:hAnsi="Arial Narrow" w:cs="Arial"/>
                <w:sz w:val="22"/>
                <w:szCs w:val="22"/>
              </w:rPr>
              <w:t>.</w:t>
            </w:r>
          </w:p>
          <w:p w14:paraId="4BD0D5C6" w14:textId="77777777" w:rsidR="001439FD" w:rsidRPr="00742196" w:rsidRDefault="001439FD" w:rsidP="00BD22DF">
            <w:pPr>
              <w:rPr>
                <w:rFonts w:ascii="Arial Narrow" w:hAnsi="Arial Narrow"/>
                <w:sz w:val="22"/>
                <w:szCs w:val="22"/>
              </w:rPr>
            </w:pPr>
          </w:p>
        </w:tc>
      </w:tr>
    </w:tbl>
    <w:p w14:paraId="6B05890B" w14:textId="77777777" w:rsidR="003931D2" w:rsidRPr="00742196" w:rsidRDefault="003931D2" w:rsidP="003931D2">
      <w:pPr>
        <w:pStyle w:val="Noga"/>
        <w:rPr>
          <w:rFonts w:ascii="Arial Narrow" w:hAnsi="Arial Narrow" w:cs="Arial"/>
          <w:sz w:val="22"/>
          <w:szCs w:val="22"/>
        </w:rPr>
      </w:pPr>
    </w:p>
    <w:p w14:paraId="4E675AB7" w14:textId="77777777" w:rsidR="008D0924" w:rsidRPr="00742196" w:rsidRDefault="008D0924" w:rsidP="008D0924">
      <w:pPr>
        <w:jc w:val="both"/>
        <w:rPr>
          <w:rFonts w:ascii="Arial Narrow" w:hAnsi="Arial Narrow" w:cs="Arial"/>
          <w:b/>
          <w:sz w:val="22"/>
          <w:szCs w:val="22"/>
        </w:rPr>
      </w:pPr>
      <w:r w:rsidRPr="00742196">
        <w:rPr>
          <w:rFonts w:ascii="Arial Narrow" w:hAnsi="Arial Narrow" w:cs="Arial"/>
          <w:b/>
          <w:sz w:val="22"/>
          <w:szCs w:val="22"/>
        </w:rPr>
        <w:t>Izbira v primeru cenovno enakih ponudb:</w:t>
      </w:r>
    </w:p>
    <w:p w14:paraId="6E0FF1B9" w14:textId="77777777" w:rsidR="008D0924" w:rsidRPr="00742196" w:rsidRDefault="008D0924" w:rsidP="008D0924">
      <w:pPr>
        <w:jc w:val="both"/>
        <w:rPr>
          <w:rFonts w:ascii="Arial Narrow" w:hAnsi="Arial Narrow" w:cs="Arial"/>
          <w:b/>
          <w:sz w:val="22"/>
          <w:szCs w:val="22"/>
          <w:highlight w:val="yellow"/>
        </w:rPr>
      </w:pPr>
    </w:p>
    <w:p w14:paraId="74B93ED7" w14:textId="77777777" w:rsidR="008D0924" w:rsidRPr="00742196" w:rsidRDefault="008D0924" w:rsidP="008D0924">
      <w:pPr>
        <w:pStyle w:val="Pripombabesedilo"/>
        <w:jc w:val="both"/>
        <w:rPr>
          <w:rFonts w:ascii="Arial Narrow" w:hAnsi="Arial Narrow" w:cs="Arial"/>
          <w:sz w:val="22"/>
          <w:szCs w:val="22"/>
        </w:rPr>
      </w:pPr>
      <w:r w:rsidRPr="00742196">
        <w:rPr>
          <w:rFonts w:ascii="Arial Narrow" w:hAnsi="Arial Narrow" w:cs="Arial"/>
          <w:sz w:val="22"/>
          <w:szCs w:val="22"/>
        </w:rPr>
        <w:t>V primeru, da naročnik najugodnejšega dopustnega ponudnika ne bo mogel izbrati, ker bodo imeli ponudniki, ki so oddali dopustno ponudbo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oziroma enako najnižjo končno ponudbeno vrednostjo z DDV. O datumu, uri in kraju žrebanja bo naročnik te ponudnike pisno obvestil. Žrebanje bo opravljeno z vlečenjem listkov. Naročilo</w:t>
      </w:r>
      <w:r w:rsidR="005428AB">
        <w:rPr>
          <w:rFonts w:ascii="Arial Narrow" w:hAnsi="Arial Narrow" w:cs="Arial"/>
          <w:sz w:val="22"/>
          <w:szCs w:val="22"/>
        </w:rPr>
        <w:t xml:space="preserve"> </w:t>
      </w:r>
      <w:r w:rsidRPr="00742196">
        <w:rPr>
          <w:rFonts w:ascii="Arial Narrow" w:hAnsi="Arial Narrow" w:cs="Arial"/>
          <w:sz w:val="22"/>
          <w:szCs w:val="22"/>
        </w:rPr>
        <w:t>bo oddano tistemu ponudniku, ki bo izžre</w:t>
      </w:r>
      <w:r w:rsidR="005428AB">
        <w:rPr>
          <w:rFonts w:ascii="Arial Narrow" w:hAnsi="Arial Narrow" w:cs="Arial"/>
          <w:sz w:val="22"/>
          <w:szCs w:val="22"/>
        </w:rPr>
        <w:t>ban.</w:t>
      </w:r>
      <w:r w:rsidRPr="00742196">
        <w:rPr>
          <w:rFonts w:ascii="Arial Narrow" w:hAnsi="Arial Narrow" w:cs="Arial"/>
          <w:sz w:val="22"/>
          <w:szCs w:val="22"/>
        </w:rPr>
        <w:t>.</w:t>
      </w:r>
    </w:p>
    <w:p w14:paraId="01ACA908" w14:textId="77777777" w:rsidR="008D0924" w:rsidRPr="00742196" w:rsidRDefault="008D0924" w:rsidP="003931D2">
      <w:pPr>
        <w:pStyle w:val="Noga"/>
        <w:rPr>
          <w:rFonts w:ascii="Arial Narrow" w:hAnsi="Arial Narrow" w:cs="Arial"/>
          <w:sz w:val="22"/>
          <w:szCs w:val="22"/>
        </w:rPr>
      </w:pPr>
    </w:p>
    <w:p w14:paraId="57DD532C" w14:textId="77777777" w:rsidR="003931D2" w:rsidRPr="00742196" w:rsidRDefault="003931D2" w:rsidP="003931D2">
      <w:pPr>
        <w:pStyle w:val="Noga"/>
        <w:rPr>
          <w:rFonts w:ascii="Arial Narrow" w:hAnsi="Arial Narrow" w:cs="Arial"/>
          <w:sz w:val="22"/>
          <w:szCs w:val="22"/>
        </w:rPr>
      </w:pPr>
    </w:p>
    <w:p w14:paraId="60CCB2D3" w14:textId="77777777" w:rsidR="003931D2" w:rsidRPr="00742196" w:rsidRDefault="003931D2" w:rsidP="003931D2">
      <w:pPr>
        <w:pStyle w:val="Telobesedila-zamik2"/>
        <w:numPr>
          <w:ilvl w:val="0"/>
          <w:numId w:val="9"/>
        </w:numPr>
        <w:tabs>
          <w:tab w:val="clear" w:pos="720"/>
          <w:tab w:val="num" w:pos="360"/>
          <w:tab w:val="num" w:pos="993"/>
        </w:tabs>
        <w:spacing w:after="0" w:line="240" w:lineRule="auto"/>
        <w:ind w:left="360"/>
        <w:jc w:val="both"/>
        <w:rPr>
          <w:rFonts w:ascii="Arial Narrow" w:hAnsi="Arial Narrow"/>
          <w:i/>
          <w:sz w:val="22"/>
          <w:szCs w:val="22"/>
        </w:rPr>
      </w:pPr>
      <w:r w:rsidRPr="00742196">
        <w:rPr>
          <w:rFonts w:ascii="Arial Narrow" w:hAnsi="Arial Narrow" w:cs="Arial"/>
          <w:b/>
          <w:i/>
          <w:iCs/>
          <w:color w:val="000000"/>
          <w:sz w:val="22"/>
          <w:szCs w:val="22"/>
        </w:rPr>
        <w:t>Rok izvedbe</w:t>
      </w:r>
      <w:r w:rsidRPr="00742196">
        <w:rPr>
          <w:rFonts w:ascii="Arial Narrow" w:hAnsi="Arial Narrow" w:cs="Arial"/>
          <w:b/>
          <w:i/>
          <w:iCs/>
          <w:sz w:val="22"/>
          <w:szCs w:val="22"/>
        </w:rPr>
        <w:t xml:space="preserve">: </w:t>
      </w:r>
      <w:r w:rsidR="003C5198" w:rsidRPr="00742196">
        <w:rPr>
          <w:rFonts w:ascii="Arial Narrow" w:hAnsi="Arial Narrow" w:cs="Arial"/>
          <w:b/>
          <w:i/>
          <w:iCs/>
          <w:sz w:val="22"/>
          <w:szCs w:val="22"/>
        </w:rPr>
        <w:t>v skladu z vzorc</w:t>
      </w:r>
      <w:r w:rsidR="009D14AB" w:rsidRPr="00742196">
        <w:rPr>
          <w:rFonts w:ascii="Arial Narrow" w:hAnsi="Arial Narrow" w:cs="Arial"/>
          <w:b/>
          <w:i/>
          <w:iCs/>
          <w:sz w:val="22"/>
          <w:szCs w:val="22"/>
        </w:rPr>
        <w:t xml:space="preserve">em </w:t>
      </w:r>
      <w:r w:rsidR="003C5198" w:rsidRPr="00742196">
        <w:rPr>
          <w:rFonts w:ascii="Arial Narrow" w:hAnsi="Arial Narrow" w:cs="Arial"/>
          <w:b/>
          <w:i/>
          <w:iCs/>
          <w:sz w:val="22"/>
          <w:szCs w:val="22"/>
        </w:rPr>
        <w:t>pogodb</w:t>
      </w:r>
      <w:r w:rsidR="009D14AB" w:rsidRPr="00742196">
        <w:rPr>
          <w:rFonts w:ascii="Arial Narrow" w:hAnsi="Arial Narrow" w:cs="Arial"/>
          <w:b/>
          <w:i/>
          <w:iCs/>
          <w:sz w:val="22"/>
          <w:szCs w:val="22"/>
        </w:rPr>
        <w:t>e</w:t>
      </w:r>
    </w:p>
    <w:p w14:paraId="27F53274" w14:textId="77777777" w:rsidR="003931D2" w:rsidRPr="00742196" w:rsidRDefault="003931D2" w:rsidP="003931D2">
      <w:pPr>
        <w:pStyle w:val="Telobesedila-zamik2"/>
        <w:spacing w:after="0" w:line="240" w:lineRule="auto"/>
        <w:ind w:left="720"/>
        <w:jc w:val="both"/>
        <w:rPr>
          <w:rFonts w:ascii="Arial Narrow" w:hAnsi="Arial Narrow"/>
          <w:i/>
          <w:sz w:val="22"/>
          <w:szCs w:val="22"/>
        </w:rPr>
      </w:pPr>
      <w:r w:rsidRPr="00742196">
        <w:rPr>
          <w:rFonts w:ascii="Arial Narrow" w:hAnsi="Arial Narrow"/>
          <w:b/>
          <w:i/>
          <w:iCs/>
          <w:sz w:val="22"/>
          <w:szCs w:val="22"/>
        </w:rPr>
        <w:t xml:space="preserve">   </w:t>
      </w:r>
    </w:p>
    <w:p w14:paraId="049D51E7" w14:textId="77777777" w:rsidR="00317C47" w:rsidRPr="00742196" w:rsidRDefault="003931D2" w:rsidP="003C5198">
      <w:pPr>
        <w:pStyle w:val="Telobesedila-zamik2"/>
        <w:numPr>
          <w:ilvl w:val="0"/>
          <w:numId w:val="9"/>
        </w:numPr>
        <w:tabs>
          <w:tab w:val="clear" w:pos="720"/>
          <w:tab w:val="num" w:pos="360"/>
          <w:tab w:val="num" w:pos="993"/>
        </w:tabs>
        <w:spacing w:after="0" w:line="240" w:lineRule="auto"/>
        <w:ind w:left="360"/>
        <w:jc w:val="both"/>
        <w:rPr>
          <w:rFonts w:ascii="Arial Narrow" w:hAnsi="Arial Narrow" w:cs="Arial"/>
          <w:b/>
          <w:i/>
          <w:iCs/>
          <w:color w:val="000000"/>
          <w:sz w:val="22"/>
          <w:szCs w:val="22"/>
        </w:rPr>
      </w:pPr>
      <w:r w:rsidRPr="00742196">
        <w:rPr>
          <w:rFonts w:ascii="Arial Narrow" w:hAnsi="Arial Narrow" w:cs="Arial"/>
          <w:b/>
          <w:i/>
          <w:iCs/>
          <w:color w:val="000000"/>
          <w:sz w:val="22"/>
          <w:szCs w:val="22"/>
        </w:rPr>
        <w:t xml:space="preserve">Rok plačila: </w:t>
      </w:r>
      <w:r w:rsidR="003C5198" w:rsidRPr="00742196">
        <w:rPr>
          <w:rFonts w:ascii="Arial Narrow" w:hAnsi="Arial Narrow" w:cs="Arial"/>
          <w:b/>
          <w:i/>
          <w:iCs/>
          <w:color w:val="000000"/>
          <w:sz w:val="22"/>
          <w:szCs w:val="22"/>
        </w:rPr>
        <w:t>v skladu z vzorc</w:t>
      </w:r>
      <w:r w:rsidR="009D14AB" w:rsidRPr="00742196">
        <w:rPr>
          <w:rFonts w:ascii="Arial Narrow" w:hAnsi="Arial Narrow" w:cs="Arial"/>
          <w:b/>
          <w:i/>
          <w:iCs/>
          <w:color w:val="000000"/>
          <w:sz w:val="22"/>
          <w:szCs w:val="22"/>
        </w:rPr>
        <w:t>em</w:t>
      </w:r>
      <w:r w:rsidR="003C5198" w:rsidRPr="00742196">
        <w:rPr>
          <w:rFonts w:ascii="Arial Narrow" w:hAnsi="Arial Narrow" w:cs="Arial"/>
          <w:b/>
          <w:i/>
          <w:iCs/>
          <w:color w:val="000000"/>
          <w:sz w:val="22"/>
          <w:szCs w:val="22"/>
        </w:rPr>
        <w:t xml:space="preserve"> pogodb</w:t>
      </w:r>
      <w:r w:rsidR="009D14AB" w:rsidRPr="00742196">
        <w:rPr>
          <w:rFonts w:ascii="Arial Narrow" w:hAnsi="Arial Narrow" w:cs="Arial"/>
          <w:b/>
          <w:i/>
          <w:iCs/>
          <w:color w:val="000000"/>
          <w:sz w:val="22"/>
          <w:szCs w:val="22"/>
        </w:rPr>
        <w:t>e</w:t>
      </w:r>
    </w:p>
    <w:p w14:paraId="225BC284" w14:textId="77777777" w:rsidR="00FA34E1" w:rsidRPr="00742196" w:rsidRDefault="00FA34E1" w:rsidP="00FA34E1">
      <w:pPr>
        <w:pStyle w:val="Telobesedila-zamik2"/>
        <w:spacing w:after="0" w:line="240" w:lineRule="auto"/>
        <w:ind w:left="792"/>
        <w:jc w:val="both"/>
        <w:rPr>
          <w:rFonts w:ascii="Arial Narrow" w:hAnsi="Arial Narrow" w:cs="Arial"/>
          <w:sz w:val="22"/>
          <w:szCs w:val="22"/>
        </w:rPr>
      </w:pPr>
    </w:p>
    <w:p w14:paraId="35421340" w14:textId="77777777" w:rsidR="003931D2" w:rsidRPr="00742196" w:rsidRDefault="003931D2" w:rsidP="003C5198">
      <w:pPr>
        <w:pStyle w:val="Telobesedila-zamik2"/>
        <w:numPr>
          <w:ilvl w:val="0"/>
          <w:numId w:val="9"/>
        </w:numPr>
        <w:tabs>
          <w:tab w:val="clear" w:pos="720"/>
          <w:tab w:val="num" w:pos="360"/>
          <w:tab w:val="num" w:pos="993"/>
        </w:tabs>
        <w:spacing w:after="0" w:line="240" w:lineRule="auto"/>
        <w:ind w:left="360"/>
        <w:jc w:val="both"/>
        <w:rPr>
          <w:rFonts w:ascii="Arial Narrow" w:hAnsi="Arial Narrow" w:cs="Arial"/>
          <w:b/>
          <w:i/>
          <w:iCs/>
          <w:color w:val="000000"/>
          <w:sz w:val="22"/>
          <w:szCs w:val="22"/>
        </w:rPr>
      </w:pPr>
      <w:r w:rsidRPr="00742196">
        <w:rPr>
          <w:rFonts w:ascii="Arial Narrow" w:hAnsi="Arial Narrow" w:cs="Arial"/>
          <w:b/>
          <w:i/>
          <w:iCs/>
          <w:color w:val="000000"/>
          <w:sz w:val="22"/>
          <w:szCs w:val="22"/>
        </w:rPr>
        <w:t>Finančna zavarovanja</w:t>
      </w:r>
      <w:r w:rsidR="003C5198" w:rsidRPr="00742196">
        <w:rPr>
          <w:rFonts w:ascii="Arial Narrow" w:hAnsi="Arial Narrow" w:cs="Arial"/>
          <w:b/>
          <w:i/>
          <w:iCs/>
          <w:color w:val="000000"/>
          <w:sz w:val="22"/>
          <w:szCs w:val="22"/>
        </w:rPr>
        <w:t xml:space="preserve">: </w:t>
      </w:r>
      <w:bookmarkStart w:id="3" w:name="_Hlk134444752"/>
      <w:r w:rsidR="003C5198" w:rsidRPr="00742196">
        <w:rPr>
          <w:rFonts w:ascii="Arial Narrow" w:hAnsi="Arial Narrow" w:cs="Arial"/>
          <w:b/>
          <w:i/>
          <w:iCs/>
          <w:color w:val="000000"/>
          <w:sz w:val="22"/>
          <w:szCs w:val="22"/>
        </w:rPr>
        <w:t>v skladu z vzorc</w:t>
      </w:r>
      <w:r w:rsidR="009D14AB" w:rsidRPr="00742196">
        <w:rPr>
          <w:rFonts w:ascii="Arial Narrow" w:hAnsi="Arial Narrow" w:cs="Arial"/>
          <w:b/>
          <w:i/>
          <w:iCs/>
          <w:color w:val="000000"/>
          <w:sz w:val="22"/>
          <w:szCs w:val="22"/>
        </w:rPr>
        <w:t>em</w:t>
      </w:r>
      <w:r w:rsidR="003C5198" w:rsidRPr="00742196">
        <w:rPr>
          <w:rFonts w:ascii="Arial Narrow" w:hAnsi="Arial Narrow" w:cs="Arial"/>
          <w:b/>
          <w:i/>
          <w:iCs/>
          <w:color w:val="000000"/>
          <w:sz w:val="22"/>
          <w:szCs w:val="22"/>
        </w:rPr>
        <w:t xml:space="preserve"> pogodb</w:t>
      </w:r>
      <w:r w:rsidR="009D14AB" w:rsidRPr="00742196">
        <w:rPr>
          <w:rFonts w:ascii="Arial Narrow" w:hAnsi="Arial Narrow" w:cs="Arial"/>
          <w:b/>
          <w:i/>
          <w:iCs/>
          <w:color w:val="000000"/>
          <w:sz w:val="22"/>
          <w:szCs w:val="22"/>
        </w:rPr>
        <w:t>e</w:t>
      </w:r>
    </w:p>
    <w:bookmarkEnd w:id="3"/>
    <w:p w14:paraId="42E95B29" w14:textId="77777777" w:rsidR="001439FD" w:rsidRPr="00742196" w:rsidRDefault="001439FD" w:rsidP="00E937EB">
      <w:pPr>
        <w:rPr>
          <w:rFonts w:ascii="Arial Narrow" w:hAnsi="Arial Narrow" w:cs="Calibri"/>
          <w:b/>
          <w:sz w:val="22"/>
          <w:szCs w:val="22"/>
        </w:rPr>
      </w:pPr>
    </w:p>
    <w:p w14:paraId="0D5B16BA" w14:textId="77777777" w:rsidR="001439FD" w:rsidRPr="00742196" w:rsidRDefault="001439FD" w:rsidP="00E937EB">
      <w:pPr>
        <w:rPr>
          <w:rFonts w:ascii="Arial Narrow" w:hAnsi="Arial Narrow" w:cs="Calibri"/>
          <w:b/>
          <w:sz w:val="22"/>
          <w:szCs w:val="22"/>
        </w:rPr>
      </w:pPr>
    </w:p>
    <w:p w14:paraId="7A83A772" w14:textId="77777777" w:rsidR="001439FD" w:rsidRPr="00742196" w:rsidRDefault="001439FD" w:rsidP="00E937EB">
      <w:pPr>
        <w:rPr>
          <w:rFonts w:ascii="Arial Narrow" w:hAnsi="Arial Narrow" w:cs="Calibri"/>
          <w:b/>
          <w:sz w:val="22"/>
          <w:szCs w:val="22"/>
        </w:rPr>
      </w:pPr>
    </w:p>
    <w:p w14:paraId="27BBC45D" w14:textId="77777777" w:rsidR="00EA3060" w:rsidRPr="00742196" w:rsidRDefault="00EA3060" w:rsidP="00E937EB">
      <w:pPr>
        <w:rPr>
          <w:rFonts w:ascii="Arial Narrow" w:hAnsi="Arial Narrow" w:cs="Calibri"/>
          <w:b/>
          <w:sz w:val="22"/>
          <w:szCs w:val="22"/>
        </w:rPr>
      </w:pPr>
    </w:p>
    <w:p w14:paraId="6968F8AD" w14:textId="77777777" w:rsidR="00EA3060" w:rsidRPr="00742196" w:rsidRDefault="00EA3060" w:rsidP="00E937EB">
      <w:pPr>
        <w:rPr>
          <w:rFonts w:ascii="Arial Narrow" w:hAnsi="Arial Narrow" w:cs="Calibri"/>
          <w:b/>
          <w:sz w:val="22"/>
          <w:szCs w:val="22"/>
        </w:rPr>
      </w:pPr>
    </w:p>
    <w:p w14:paraId="7B18FD54" w14:textId="77777777" w:rsidR="00EA3060" w:rsidRPr="00742196" w:rsidRDefault="00EA3060" w:rsidP="00E937EB">
      <w:pPr>
        <w:rPr>
          <w:rFonts w:ascii="Arial Narrow" w:hAnsi="Arial Narrow" w:cs="Calibri"/>
          <w:b/>
          <w:sz w:val="22"/>
          <w:szCs w:val="22"/>
        </w:rPr>
      </w:pPr>
    </w:p>
    <w:p w14:paraId="08BB82B8" w14:textId="77777777" w:rsidR="00EA3060" w:rsidRPr="00742196" w:rsidRDefault="00EA3060" w:rsidP="00E937EB">
      <w:pPr>
        <w:rPr>
          <w:rFonts w:ascii="Arial Narrow" w:hAnsi="Arial Narrow" w:cs="Calibri"/>
          <w:b/>
          <w:sz w:val="22"/>
          <w:szCs w:val="22"/>
        </w:rPr>
      </w:pPr>
    </w:p>
    <w:p w14:paraId="1C92826C" w14:textId="77777777" w:rsidR="00EA3060" w:rsidRPr="00742196" w:rsidRDefault="00EA3060" w:rsidP="00E937EB">
      <w:pPr>
        <w:rPr>
          <w:rFonts w:ascii="Arial Narrow" w:hAnsi="Arial Narrow" w:cs="Calibri"/>
          <w:b/>
          <w:sz w:val="22"/>
          <w:szCs w:val="22"/>
        </w:rPr>
      </w:pPr>
    </w:p>
    <w:p w14:paraId="3BA217D7" w14:textId="77777777" w:rsidR="00EA3060" w:rsidRPr="00742196" w:rsidRDefault="00EA3060" w:rsidP="00E937EB">
      <w:pPr>
        <w:rPr>
          <w:rFonts w:ascii="Arial Narrow" w:hAnsi="Arial Narrow" w:cs="Calibri"/>
          <w:b/>
          <w:sz w:val="22"/>
          <w:szCs w:val="22"/>
        </w:rPr>
      </w:pPr>
    </w:p>
    <w:p w14:paraId="54796C32" w14:textId="77777777" w:rsidR="00EA3060" w:rsidRDefault="00EA3060" w:rsidP="00E937EB">
      <w:pPr>
        <w:rPr>
          <w:rFonts w:ascii="Arial Narrow" w:hAnsi="Arial Narrow" w:cs="Calibri"/>
          <w:b/>
          <w:sz w:val="22"/>
          <w:szCs w:val="22"/>
        </w:rPr>
      </w:pPr>
    </w:p>
    <w:p w14:paraId="513892E1" w14:textId="77777777" w:rsidR="00A055AF" w:rsidRDefault="00A055AF" w:rsidP="00E937EB">
      <w:pPr>
        <w:rPr>
          <w:rFonts w:ascii="Arial Narrow" w:hAnsi="Arial Narrow" w:cs="Calibri"/>
          <w:b/>
          <w:sz w:val="22"/>
          <w:szCs w:val="22"/>
        </w:rPr>
      </w:pPr>
    </w:p>
    <w:p w14:paraId="02679DFB" w14:textId="77777777" w:rsidR="00A055AF" w:rsidRDefault="00A055AF" w:rsidP="00E937EB">
      <w:pPr>
        <w:rPr>
          <w:rFonts w:ascii="Arial Narrow" w:hAnsi="Arial Narrow" w:cs="Calibri"/>
          <w:b/>
          <w:sz w:val="22"/>
          <w:szCs w:val="22"/>
        </w:rPr>
      </w:pPr>
    </w:p>
    <w:p w14:paraId="5C244A4C" w14:textId="77777777" w:rsidR="00A055AF" w:rsidRDefault="00A055AF" w:rsidP="00E937EB">
      <w:pPr>
        <w:rPr>
          <w:rFonts w:ascii="Arial Narrow" w:hAnsi="Arial Narrow" w:cs="Calibri"/>
          <w:b/>
          <w:sz w:val="22"/>
          <w:szCs w:val="22"/>
        </w:rPr>
      </w:pPr>
    </w:p>
    <w:p w14:paraId="77433494" w14:textId="77777777" w:rsidR="00A055AF" w:rsidRDefault="00A055AF" w:rsidP="00E937EB">
      <w:pPr>
        <w:rPr>
          <w:rFonts w:ascii="Arial Narrow" w:hAnsi="Arial Narrow" w:cs="Calibri"/>
          <w:b/>
          <w:sz w:val="22"/>
          <w:szCs w:val="22"/>
        </w:rPr>
      </w:pPr>
    </w:p>
    <w:p w14:paraId="684502FB" w14:textId="77777777" w:rsidR="00A055AF" w:rsidRDefault="00A055AF" w:rsidP="00E937EB">
      <w:pPr>
        <w:rPr>
          <w:rFonts w:ascii="Arial Narrow" w:hAnsi="Arial Narrow" w:cs="Calibri"/>
          <w:b/>
          <w:sz w:val="22"/>
          <w:szCs w:val="22"/>
        </w:rPr>
      </w:pPr>
    </w:p>
    <w:p w14:paraId="3A9042B5" w14:textId="77777777" w:rsidR="00A055AF" w:rsidRPr="00742196" w:rsidRDefault="00A055AF" w:rsidP="00E937EB">
      <w:pPr>
        <w:rPr>
          <w:rFonts w:ascii="Arial Narrow" w:hAnsi="Arial Narrow" w:cs="Calibri"/>
          <w:b/>
          <w:sz w:val="22"/>
          <w:szCs w:val="22"/>
        </w:rPr>
      </w:pPr>
    </w:p>
    <w:p w14:paraId="4B5BE655" w14:textId="77777777" w:rsidR="00742196" w:rsidRPr="00742196" w:rsidRDefault="00742196" w:rsidP="00E937EB">
      <w:pPr>
        <w:rPr>
          <w:rFonts w:ascii="Arial Narrow" w:hAnsi="Arial Narrow" w:cs="Calibri"/>
          <w:b/>
          <w:sz w:val="22"/>
          <w:szCs w:val="22"/>
        </w:rPr>
      </w:pPr>
    </w:p>
    <w:p w14:paraId="1FA016C9" w14:textId="77777777" w:rsidR="00742196" w:rsidRDefault="00742196" w:rsidP="00E937EB">
      <w:pPr>
        <w:rPr>
          <w:rFonts w:ascii="Arial Narrow" w:hAnsi="Arial Narrow" w:cs="Calibri"/>
          <w:b/>
          <w:sz w:val="22"/>
          <w:szCs w:val="22"/>
        </w:rPr>
      </w:pPr>
    </w:p>
    <w:p w14:paraId="5B96D092" w14:textId="77777777" w:rsidR="00C2147A" w:rsidRDefault="00C2147A" w:rsidP="00E937EB">
      <w:pPr>
        <w:rPr>
          <w:rFonts w:ascii="Arial Narrow" w:hAnsi="Arial Narrow" w:cs="Calibri"/>
          <w:b/>
          <w:sz w:val="22"/>
          <w:szCs w:val="22"/>
        </w:rPr>
      </w:pPr>
    </w:p>
    <w:p w14:paraId="43CC49AE" w14:textId="77777777" w:rsidR="00C2147A" w:rsidRPr="00742196" w:rsidRDefault="00C2147A" w:rsidP="00E937EB">
      <w:pPr>
        <w:rPr>
          <w:rFonts w:ascii="Arial Narrow" w:hAnsi="Arial Narrow" w:cs="Calibri"/>
          <w:b/>
          <w:sz w:val="22"/>
          <w:szCs w:val="22"/>
        </w:rPr>
      </w:pPr>
    </w:p>
    <w:p w14:paraId="0F336D7C" w14:textId="77777777" w:rsidR="00742196" w:rsidRPr="00742196" w:rsidRDefault="00742196" w:rsidP="00E937EB">
      <w:pPr>
        <w:rPr>
          <w:rFonts w:ascii="Arial Narrow" w:hAnsi="Arial Narrow" w:cs="Calibri"/>
          <w:b/>
          <w:sz w:val="22"/>
          <w:szCs w:val="22"/>
        </w:rPr>
      </w:pPr>
    </w:p>
    <w:p w14:paraId="42FBD649" w14:textId="77777777" w:rsidR="00742196" w:rsidRPr="00742196" w:rsidRDefault="00742196" w:rsidP="00E937EB">
      <w:pPr>
        <w:rPr>
          <w:rFonts w:ascii="Arial Narrow" w:hAnsi="Arial Narrow" w:cs="Calibri"/>
          <w:b/>
          <w:sz w:val="22"/>
          <w:szCs w:val="22"/>
        </w:rPr>
      </w:pPr>
    </w:p>
    <w:p w14:paraId="525876C0" w14:textId="77777777" w:rsidR="00742196" w:rsidRPr="00742196" w:rsidRDefault="00742196" w:rsidP="00E937EB">
      <w:pPr>
        <w:rPr>
          <w:rFonts w:ascii="Arial Narrow" w:hAnsi="Arial Narrow" w:cs="Calibri"/>
          <w:b/>
          <w:sz w:val="22"/>
          <w:szCs w:val="22"/>
        </w:rPr>
      </w:pPr>
    </w:p>
    <w:p w14:paraId="26D0817D" w14:textId="77777777" w:rsidR="00742196" w:rsidRPr="00742196" w:rsidRDefault="00742196" w:rsidP="00E937EB">
      <w:pPr>
        <w:rPr>
          <w:rFonts w:ascii="Arial Narrow" w:hAnsi="Arial Narrow" w:cs="Calibri"/>
          <w:b/>
          <w:sz w:val="22"/>
          <w:szCs w:val="22"/>
        </w:rPr>
      </w:pPr>
    </w:p>
    <w:p w14:paraId="280454CE" w14:textId="77777777" w:rsidR="00EA3060" w:rsidRPr="00742196" w:rsidRDefault="00EA3060" w:rsidP="00E937EB">
      <w:pPr>
        <w:rPr>
          <w:rFonts w:ascii="Arial Narrow" w:hAnsi="Arial Narrow" w:cs="Calibri"/>
          <w:b/>
          <w:sz w:val="22"/>
          <w:szCs w:val="22"/>
        </w:rPr>
      </w:pPr>
    </w:p>
    <w:p w14:paraId="493625BF" w14:textId="77777777" w:rsidR="00EA3060" w:rsidRPr="00742196" w:rsidRDefault="00EA3060" w:rsidP="00E937EB">
      <w:pPr>
        <w:rPr>
          <w:rFonts w:ascii="Arial Narrow" w:hAnsi="Arial Narrow" w:cs="Calibri"/>
          <w:b/>
          <w:sz w:val="22"/>
          <w:szCs w:val="22"/>
        </w:rPr>
      </w:pPr>
    </w:p>
    <w:p w14:paraId="3D52F218" w14:textId="77777777" w:rsidR="00EA3060" w:rsidRPr="00742196" w:rsidRDefault="00EA3060" w:rsidP="00E937EB">
      <w:pPr>
        <w:rPr>
          <w:rFonts w:ascii="Arial Narrow" w:hAnsi="Arial Narrow" w:cs="Calibri"/>
          <w:b/>
          <w:sz w:val="22"/>
          <w:szCs w:val="22"/>
        </w:rPr>
      </w:pPr>
    </w:p>
    <w:p w14:paraId="321E572A" w14:textId="77777777" w:rsidR="00EA3060" w:rsidRPr="00742196" w:rsidRDefault="00EA3060" w:rsidP="00E937EB">
      <w:pPr>
        <w:rPr>
          <w:rFonts w:ascii="Arial Narrow" w:hAnsi="Arial Narrow" w:cs="Calibri"/>
          <w:b/>
          <w:sz w:val="22"/>
          <w:szCs w:val="22"/>
        </w:rPr>
      </w:pPr>
    </w:p>
    <w:p w14:paraId="5102B4EF" w14:textId="77777777" w:rsidR="00EA3060" w:rsidRPr="00742196" w:rsidRDefault="00EA3060" w:rsidP="00E937EB">
      <w:pPr>
        <w:rPr>
          <w:rFonts w:ascii="Arial Narrow" w:hAnsi="Arial Narrow" w:cs="Calibri"/>
          <w:b/>
          <w:sz w:val="22"/>
          <w:szCs w:val="22"/>
        </w:rPr>
      </w:pPr>
    </w:p>
    <w:p w14:paraId="197B33CC" w14:textId="77777777" w:rsidR="00EA3060" w:rsidRPr="00742196" w:rsidRDefault="00EA3060" w:rsidP="00E937EB">
      <w:pPr>
        <w:rPr>
          <w:rFonts w:ascii="Arial Narrow" w:hAnsi="Arial Narrow" w:cs="Calibri"/>
          <w:b/>
          <w:sz w:val="22"/>
          <w:szCs w:val="22"/>
        </w:rPr>
      </w:pPr>
    </w:p>
    <w:p w14:paraId="267ED5E1" w14:textId="77777777" w:rsidR="004208E1" w:rsidRPr="00742196" w:rsidRDefault="004208E1" w:rsidP="004208E1">
      <w:pPr>
        <w:jc w:val="center"/>
        <w:rPr>
          <w:rFonts w:ascii="Arial Narrow" w:hAnsi="Arial Narrow"/>
          <w:b/>
          <w:sz w:val="22"/>
          <w:szCs w:val="22"/>
        </w:rPr>
      </w:pPr>
      <w:r w:rsidRPr="00742196">
        <w:rPr>
          <w:rFonts w:ascii="Arial Narrow" w:hAnsi="Arial Narrow"/>
          <w:b/>
          <w:sz w:val="22"/>
          <w:szCs w:val="22"/>
        </w:rPr>
        <w:t xml:space="preserve">NAVODILO ZA IZPOLNJEVANJE PREDRAČUNA </w:t>
      </w:r>
    </w:p>
    <w:p w14:paraId="6ADFD820" w14:textId="77777777" w:rsidR="004208E1" w:rsidRPr="00742196" w:rsidRDefault="004208E1" w:rsidP="004208E1">
      <w:pPr>
        <w:jc w:val="both"/>
        <w:rPr>
          <w:rFonts w:ascii="Arial Narrow" w:hAnsi="Arial Narrow" w:cs="Calibri"/>
          <w:b/>
          <w:sz w:val="22"/>
          <w:szCs w:val="22"/>
        </w:rPr>
      </w:pPr>
    </w:p>
    <w:p w14:paraId="28733717" w14:textId="77777777" w:rsidR="004208E1" w:rsidRPr="00742196" w:rsidRDefault="004208E1" w:rsidP="00832F58">
      <w:pPr>
        <w:numPr>
          <w:ilvl w:val="0"/>
          <w:numId w:val="33"/>
        </w:numPr>
        <w:jc w:val="both"/>
        <w:rPr>
          <w:rFonts w:ascii="Arial Narrow" w:hAnsi="Arial Narrow" w:cs="Calibri"/>
          <w:b/>
          <w:sz w:val="22"/>
          <w:szCs w:val="22"/>
        </w:rPr>
      </w:pPr>
      <w:r w:rsidRPr="00742196">
        <w:rPr>
          <w:rFonts w:ascii="Arial Narrow" w:hAnsi="Arial Narrow" w:cs="Calibri"/>
          <w:b/>
          <w:sz w:val="22"/>
          <w:szCs w:val="22"/>
        </w:rPr>
        <w:t>NAVODILO ZA IZPOLNJEVANJE PREDRAČUNA:</w:t>
      </w:r>
    </w:p>
    <w:p w14:paraId="671543BF" w14:textId="77777777" w:rsidR="004208E1" w:rsidRPr="00742196" w:rsidRDefault="004208E1" w:rsidP="00832F58">
      <w:pPr>
        <w:numPr>
          <w:ilvl w:val="0"/>
          <w:numId w:val="33"/>
        </w:numPr>
        <w:jc w:val="both"/>
        <w:rPr>
          <w:rFonts w:ascii="Arial Narrow" w:hAnsi="Arial Narrow" w:cs="Calibri"/>
          <w:sz w:val="22"/>
          <w:szCs w:val="22"/>
        </w:rPr>
      </w:pPr>
      <w:r w:rsidRPr="00742196">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35D4E0C9" w14:textId="77777777" w:rsidR="004208E1" w:rsidRPr="00742196" w:rsidRDefault="004208E1" w:rsidP="00832F58">
      <w:pPr>
        <w:numPr>
          <w:ilvl w:val="0"/>
          <w:numId w:val="33"/>
        </w:numPr>
        <w:jc w:val="both"/>
        <w:rPr>
          <w:rFonts w:ascii="Arial Narrow" w:hAnsi="Arial Narrow" w:cs="Calibri"/>
          <w:sz w:val="22"/>
          <w:szCs w:val="22"/>
        </w:rPr>
      </w:pPr>
      <w:r w:rsidRPr="00742196">
        <w:rPr>
          <w:rFonts w:ascii="Arial Narrow" w:hAnsi="Arial Narrow" w:cs="Calibri"/>
          <w:sz w:val="22"/>
          <w:szCs w:val="22"/>
        </w:rPr>
        <w:t xml:space="preserve">TABELA JE PRIPRAVLJENA V EXCELU 2007 IN SHRANJENA POD IMENOM: </w:t>
      </w:r>
      <w:r w:rsidR="00A055AF">
        <w:rPr>
          <w:rFonts w:ascii="Arial Narrow" w:hAnsi="Arial Narrow" w:cs="Calibri"/>
          <w:sz w:val="22"/>
          <w:szCs w:val="22"/>
        </w:rPr>
        <w:t>845080118-024-24_001</w:t>
      </w:r>
      <w:r w:rsidRPr="00742196">
        <w:rPr>
          <w:rFonts w:ascii="Arial Narrow" w:hAnsi="Arial Narrow"/>
          <w:sz w:val="22"/>
          <w:szCs w:val="22"/>
        </w:rPr>
        <w:t>.xlsx</w:t>
      </w:r>
      <w:r w:rsidRPr="00742196">
        <w:rPr>
          <w:rFonts w:ascii="Arial Narrow" w:hAnsi="Arial Narrow" w:cs="Calibri"/>
          <w:sz w:val="22"/>
          <w:szCs w:val="22"/>
        </w:rPr>
        <w:t xml:space="preserve">. PONUDNIKOM, ZARADI ZAGOTAVLJANJA VNOSA PONUDB V INFORMACIJSKI SISTEM, </w:t>
      </w:r>
      <w:r w:rsidRPr="00742196">
        <w:rPr>
          <w:rFonts w:ascii="Arial Narrow" w:hAnsi="Arial Narrow" w:cs="Calibri"/>
          <w:sz w:val="22"/>
          <w:szCs w:val="22"/>
          <w:u w:val="single"/>
        </w:rPr>
        <w:t>NI DOVOLJENO SPREMINJATI IMENA DATOTEKE NITI KAKORKOLI SPREMINJATI OBLIKE</w:t>
      </w:r>
      <w:r w:rsidRPr="00742196">
        <w:rPr>
          <w:rFonts w:ascii="Arial Narrow" w:hAnsi="Arial Narrow" w:cs="Calibri"/>
          <w:sz w:val="22"/>
          <w:szCs w:val="22"/>
        </w:rPr>
        <w:t xml:space="preserve">, </w:t>
      </w:r>
      <w:r w:rsidRPr="00742196">
        <w:rPr>
          <w:rFonts w:ascii="Arial Narrow" w:hAnsi="Arial Narrow" w:cs="Calibri"/>
          <w:sz w:val="22"/>
          <w:szCs w:val="22"/>
          <w:u w:val="single"/>
        </w:rPr>
        <w:t xml:space="preserve">NASTAVITVE ALI VSEBINE </w:t>
      </w:r>
      <w:r w:rsidRPr="00742196">
        <w:rPr>
          <w:rFonts w:ascii="Arial Narrow" w:hAnsi="Arial Narrow" w:cs="Calibri"/>
          <w:sz w:val="22"/>
          <w:szCs w:val="22"/>
        </w:rPr>
        <w:t>TABELE (npr. ime stolpca, formule, št. decimalnih mest ipd.), TUDI NI DOVOLJENO DODAJANJE ALI BRISANJE VRSTIC ALI STOLPCEV.</w:t>
      </w:r>
    </w:p>
    <w:p w14:paraId="42C05629" w14:textId="77777777" w:rsidR="004208E1" w:rsidRPr="00742196" w:rsidRDefault="004208E1" w:rsidP="004208E1">
      <w:pPr>
        <w:ind w:left="644"/>
        <w:jc w:val="both"/>
        <w:rPr>
          <w:rFonts w:ascii="Arial Narrow" w:hAnsi="Arial Narrow" w:cs="Calibri"/>
          <w:sz w:val="22"/>
          <w:szCs w:val="22"/>
        </w:rPr>
      </w:pPr>
    </w:p>
    <w:p w14:paraId="67B6463F" w14:textId="77777777" w:rsidR="004208E1" w:rsidRPr="00742196" w:rsidRDefault="004208E1" w:rsidP="00832F58">
      <w:pPr>
        <w:numPr>
          <w:ilvl w:val="0"/>
          <w:numId w:val="33"/>
        </w:numPr>
        <w:jc w:val="both"/>
        <w:rPr>
          <w:rFonts w:ascii="Arial Narrow" w:hAnsi="Arial Narrow" w:cs="Calibri"/>
          <w:b/>
          <w:sz w:val="22"/>
          <w:szCs w:val="22"/>
        </w:rPr>
      </w:pPr>
      <w:r w:rsidRPr="00742196">
        <w:rPr>
          <w:rFonts w:ascii="Arial Narrow" w:hAnsi="Arial Narrow" w:cs="Calibri"/>
          <w:b/>
          <w:sz w:val="22"/>
          <w:szCs w:val="22"/>
        </w:rPr>
        <w:t>IZPOLNJEVANJE TABELE PREDRAČUNA:</w:t>
      </w:r>
    </w:p>
    <w:p w14:paraId="56B1D98B" w14:textId="77777777" w:rsidR="004208E1" w:rsidRPr="00A055AF" w:rsidRDefault="008D0924" w:rsidP="008D0924">
      <w:pPr>
        <w:pStyle w:val="Odstavekseznama"/>
        <w:numPr>
          <w:ilvl w:val="0"/>
          <w:numId w:val="33"/>
        </w:numPr>
        <w:rPr>
          <w:rFonts w:ascii="Arial Narrow" w:hAnsi="Arial Narrow" w:cs="Calibri"/>
          <w:sz w:val="22"/>
        </w:rPr>
      </w:pPr>
      <w:r w:rsidRPr="00A055AF">
        <w:rPr>
          <w:rFonts w:ascii="Arial Narrow" w:hAnsi="Arial Narrow" w:cs="Calibri"/>
          <w:sz w:val="22"/>
        </w:rPr>
        <w:t xml:space="preserve">Datoteka: </w:t>
      </w:r>
      <w:r w:rsidR="00A055AF" w:rsidRPr="00A055AF">
        <w:rPr>
          <w:rFonts w:ascii="Arial Narrow" w:hAnsi="Arial Narrow" w:cs="Calibri"/>
          <w:sz w:val="22"/>
        </w:rPr>
        <w:t>845080118-024-24_001.xlsx</w:t>
      </w:r>
    </w:p>
    <w:p w14:paraId="7FF39098" w14:textId="77777777" w:rsidR="004208E1" w:rsidRPr="00742196" w:rsidRDefault="004208E1" w:rsidP="00832F58">
      <w:pPr>
        <w:numPr>
          <w:ilvl w:val="0"/>
          <w:numId w:val="33"/>
        </w:numPr>
        <w:jc w:val="both"/>
        <w:rPr>
          <w:rFonts w:ascii="Arial Narrow" w:hAnsi="Arial Narrow" w:cs="Calibri"/>
          <w:sz w:val="22"/>
          <w:szCs w:val="22"/>
        </w:rPr>
      </w:pPr>
      <w:r w:rsidRPr="00742196">
        <w:rPr>
          <w:rFonts w:ascii="Arial Narrow" w:hAnsi="Arial Narrow" w:cs="Calibri"/>
          <w:sz w:val="22"/>
          <w:szCs w:val="22"/>
        </w:rPr>
        <w:t xml:space="preserve">Ponudnik mora izpolniti VNOSNO tabelo in sicer stolpce, ki so obarvani </w:t>
      </w:r>
      <w:r w:rsidRPr="00A055AF">
        <w:rPr>
          <w:rFonts w:ascii="Arial Narrow" w:hAnsi="Arial Narrow" w:cs="Calibri"/>
          <w:sz w:val="22"/>
          <w:szCs w:val="22"/>
        </w:rPr>
        <w:t>rumeno</w:t>
      </w:r>
      <w:r w:rsidRPr="00742196">
        <w:rPr>
          <w:rFonts w:ascii="Arial Narrow" w:hAnsi="Arial Narrow" w:cs="Calibri"/>
          <w:sz w:val="22"/>
          <w:szCs w:val="22"/>
        </w:rPr>
        <w:t>, izračun v ostalih stolpcih  se nato izvrši samodejno na osnovi že vnesenih formul.</w:t>
      </w:r>
    </w:p>
    <w:p w14:paraId="3DFF1506" w14:textId="77777777" w:rsidR="004208E1" w:rsidRPr="00742196" w:rsidRDefault="004208E1" w:rsidP="00832F58">
      <w:pPr>
        <w:numPr>
          <w:ilvl w:val="0"/>
          <w:numId w:val="33"/>
        </w:numPr>
        <w:jc w:val="both"/>
        <w:rPr>
          <w:rFonts w:ascii="Arial Narrow" w:hAnsi="Arial Narrow" w:cs="Calibri"/>
          <w:sz w:val="22"/>
          <w:szCs w:val="22"/>
        </w:rPr>
      </w:pPr>
      <w:r w:rsidRPr="00742196">
        <w:rPr>
          <w:rFonts w:ascii="Arial Narrow" w:hAnsi="Arial Narrow" w:cs="Calibri"/>
          <w:sz w:val="22"/>
          <w:szCs w:val="22"/>
        </w:rPr>
        <w:t xml:space="preserve">Cena na EM brez DDV (stolpec N) mora biti vnesena na </w:t>
      </w:r>
      <w:r w:rsidR="00762DE8" w:rsidRPr="00A055AF">
        <w:rPr>
          <w:rFonts w:ascii="Arial Narrow" w:hAnsi="Arial Narrow" w:cs="Calibri"/>
          <w:sz w:val="22"/>
          <w:szCs w:val="22"/>
        </w:rPr>
        <w:t>štiri</w:t>
      </w:r>
      <w:r w:rsidRPr="00A055AF">
        <w:rPr>
          <w:rFonts w:ascii="Arial Narrow" w:hAnsi="Arial Narrow" w:cs="Calibri"/>
          <w:sz w:val="22"/>
          <w:szCs w:val="22"/>
        </w:rPr>
        <w:t xml:space="preserve"> (</w:t>
      </w:r>
      <w:r w:rsidR="00762DE8" w:rsidRPr="00A055AF">
        <w:rPr>
          <w:rFonts w:ascii="Arial Narrow" w:hAnsi="Arial Narrow" w:cs="Calibri"/>
          <w:sz w:val="22"/>
          <w:szCs w:val="22"/>
        </w:rPr>
        <w:t>4</w:t>
      </w:r>
      <w:r w:rsidRPr="00A055AF">
        <w:rPr>
          <w:rFonts w:ascii="Arial Narrow" w:hAnsi="Arial Narrow" w:cs="Calibri"/>
          <w:sz w:val="22"/>
          <w:szCs w:val="22"/>
        </w:rPr>
        <w:t>) decimaln</w:t>
      </w:r>
      <w:r w:rsidR="00762DE8" w:rsidRPr="00A055AF">
        <w:rPr>
          <w:rFonts w:ascii="Arial Narrow" w:hAnsi="Arial Narrow" w:cs="Calibri"/>
          <w:sz w:val="22"/>
          <w:szCs w:val="22"/>
        </w:rPr>
        <w:t>a</w:t>
      </w:r>
      <w:r w:rsidRPr="00742196">
        <w:rPr>
          <w:rFonts w:ascii="Arial Narrow" w:hAnsi="Arial Narrow" w:cs="Calibri"/>
          <w:sz w:val="22"/>
          <w:szCs w:val="22"/>
        </w:rPr>
        <w:t xml:space="preserve"> mest</w:t>
      </w:r>
      <w:r w:rsidR="00762DE8" w:rsidRPr="00742196">
        <w:rPr>
          <w:rFonts w:ascii="Arial Narrow" w:hAnsi="Arial Narrow" w:cs="Calibri"/>
          <w:sz w:val="22"/>
          <w:szCs w:val="22"/>
        </w:rPr>
        <w:t>a</w:t>
      </w:r>
      <w:r w:rsidRPr="00742196">
        <w:rPr>
          <w:rFonts w:ascii="Arial Narrow" w:hAnsi="Arial Narrow" w:cs="Calibri"/>
          <w:sz w:val="22"/>
          <w:szCs w:val="22"/>
        </w:rPr>
        <w:t xml:space="preserve"> natančno. V kolikor bo naročnik pri pregledu ponudbe ugotovil, da je Cena na E</w:t>
      </w:r>
      <w:r w:rsidRPr="00A055AF">
        <w:rPr>
          <w:rFonts w:ascii="Arial Narrow" w:hAnsi="Arial Narrow" w:cs="Calibri"/>
          <w:sz w:val="22"/>
          <w:szCs w:val="22"/>
        </w:rPr>
        <w:t xml:space="preserve">M brez DDV vnesena na več kot </w:t>
      </w:r>
      <w:r w:rsidR="00762DE8" w:rsidRPr="00A055AF">
        <w:rPr>
          <w:rFonts w:ascii="Arial Narrow" w:hAnsi="Arial Narrow" w:cs="Calibri"/>
          <w:sz w:val="22"/>
          <w:szCs w:val="22"/>
        </w:rPr>
        <w:t>4</w:t>
      </w:r>
      <w:r w:rsidRPr="00A055AF">
        <w:rPr>
          <w:rFonts w:ascii="Arial Narrow" w:hAnsi="Arial Narrow" w:cs="Calibri"/>
          <w:sz w:val="22"/>
          <w:szCs w:val="22"/>
        </w:rPr>
        <w:t xml:space="preserve"> decimaln</w:t>
      </w:r>
      <w:r w:rsidR="00762DE8" w:rsidRPr="00A055AF">
        <w:rPr>
          <w:rFonts w:ascii="Arial Narrow" w:hAnsi="Arial Narrow" w:cs="Calibri"/>
          <w:sz w:val="22"/>
          <w:szCs w:val="22"/>
        </w:rPr>
        <w:t>a</w:t>
      </w:r>
      <w:r w:rsidRPr="00A055AF">
        <w:rPr>
          <w:rFonts w:ascii="Arial Narrow" w:hAnsi="Arial Narrow" w:cs="Calibri"/>
          <w:sz w:val="22"/>
          <w:szCs w:val="22"/>
        </w:rPr>
        <w:t xml:space="preserve"> mest</w:t>
      </w:r>
      <w:r w:rsidR="00762DE8" w:rsidRPr="00A055AF">
        <w:rPr>
          <w:rFonts w:ascii="Arial Narrow" w:hAnsi="Arial Narrow" w:cs="Calibri"/>
          <w:sz w:val="22"/>
          <w:szCs w:val="22"/>
        </w:rPr>
        <w:t>a</w:t>
      </w:r>
      <w:r w:rsidRPr="00A055AF">
        <w:rPr>
          <w:rFonts w:ascii="Arial Narrow" w:hAnsi="Arial Narrow" w:cs="Calibri"/>
          <w:sz w:val="22"/>
          <w:szCs w:val="22"/>
        </w:rPr>
        <w:t xml:space="preserve"> bo pri oceni ponudbe upošteval Ceno na EM brez DDV zaokroženo na </w:t>
      </w:r>
      <w:r w:rsidR="00762DE8" w:rsidRPr="00A055AF">
        <w:rPr>
          <w:rFonts w:ascii="Arial Narrow" w:hAnsi="Arial Narrow" w:cs="Calibri"/>
          <w:sz w:val="22"/>
          <w:szCs w:val="22"/>
        </w:rPr>
        <w:t>4</w:t>
      </w:r>
      <w:r w:rsidRPr="00A055AF">
        <w:rPr>
          <w:rFonts w:ascii="Arial Narrow" w:hAnsi="Arial Narrow" w:cs="Calibri"/>
          <w:sz w:val="22"/>
          <w:szCs w:val="22"/>
        </w:rPr>
        <w:t xml:space="preserve"> decimaln</w:t>
      </w:r>
      <w:r w:rsidR="00762DE8" w:rsidRPr="00A055AF">
        <w:rPr>
          <w:rFonts w:ascii="Arial Narrow" w:hAnsi="Arial Narrow" w:cs="Calibri"/>
          <w:sz w:val="22"/>
          <w:szCs w:val="22"/>
        </w:rPr>
        <w:t>a</w:t>
      </w:r>
      <w:r w:rsidRPr="00742196">
        <w:rPr>
          <w:rFonts w:ascii="Arial Narrow" w:hAnsi="Arial Narrow" w:cs="Calibri"/>
          <w:sz w:val="22"/>
          <w:szCs w:val="22"/>
        </w:rPr>
        <w:t xml:space="preserve"> mest</w:t>
      </w:r>
      <w:r w:rsidR="00762DE8" w:rsidRPr="00742196">
        <w:rPr>
          <w:rFonts w:ascii="Arial Narrow" w:hAnsi="Arial Narrow" w:cs="Calibri"/>
          <w:sz w:val="22"/>
          <w:szCs w:val="22"/>
        </w:rPr>
        <w:t>a</w:t>
      </w:r>
      <w:r w:rsidRPr="00742196">
        <w:rPr>
          <w:rFonts w:ascii="Arial Narrow" w:hAnsi="Arial Narrow" w:cs="Calibri"/>
          <w:sz w:val="22"/>
          <w:szCs w:val="22"/>
        </w:rPr>
        <w:t xml:space="preserve"> natančno. Enako velja tudi za Ceno na EM brez DDV v primeru izbire in posledično sklenitve pogodbe.</w:t>
      </w:r>
    </w:p>
    <w:p w14:paraId="7DD6601E" w14:textId="77777777" w:rsidR="004208E1" w:rsidRPr="00742196" w:rsidRDefault="004208E1" w:rsidP="00832F58">
      <w:pPr>
        <w:numPr>
          <w:ilvl w:val="0"/>
          <w:numId w:val="33"/>
        </w:numPr>
        <w:jc w:val="both"/>
        <w:rPr>
          <w:rFonts w:ascii="Arial Narrow" w:hAnsi="Arial Narrow" w:cs="Calibri"/>
          <w:sz w:val="22"/>
          <w:szCs w:val="22"/>
        </w:rPr>
      </w:pPr>
      <w:r w:rsidRPr="00742196">
        <w:rPr>
          <w:rFonts w:ascii="Arial Narrow" w:hAnsi="Arial Narrow" w:cs="Calibri"/>
          <w:sz w:val="22"/>
          <w:szCs w:val="22"/>
        </w:rPr>
        <w:t xml:space="preserve">V končni ponudbeni vrednosti z DDV morajo biti zajeti vsi odvisni stroški (kot npr. trošarine, takse, zavarovanja, embalaža, transportna embalaža, prevoz, testiranja </w:t>
      </w:r>
      <w:proofErr w:type="spellStart"/>
      <w:r w:rsidRPr="00742196">
        <w:rPr>
          <w:rFonts w:ascii="Arial Narrow" w:hAnsi="Arial Narrow" w:cs="Calibri"/>
          <w:sz w:val="22"/>
          <w:szCs w:val="22"/>
        </w:rPr>
        <w:t>itd</w:t>
      </w:r>
      <w:proofErr w:type="spellEnd"/>
      <w:r w:rsidRPr="00742196">
        <w:rPr>
          <w:rFonts w:ascii="Arial Narrow" w:hAnsi="Arial Narrow" w:cs="Calibri"/>
          <w:sz w:val="22"/>
          <w:szCs w:val="22"/>
        </w:rPr>
        <w:t>), upoštevani vsi ponujenimi popusti in DDV.</w:t>
      </w:r>
    </w:p>
    <w:p w14:paraId="2432500B" w14:textId="77777777" w:rsidR="004208E1" w:rsidRPr="00742196" w:rsidRDefault="004208E1" w:rsidP="004208E1">
      <w:pPr>
        <w:rPr>
          <w:rFonts w:ascii="Arial Narrow" w:hAnsi="Arial Narrow"/>
          <w:sz w:val="22"/>
          <w:szCs w:val="22"/>
          <w:highlight w:val="yellow"/>
        </w:rPr>
      </w:pPr>
    </w:p>
    <w:p w14:paraId="39357443" w14:textId="77777777" w:rsidR="004208E1" w:rsidRPr="00742196" w:rsidRDefault="004208E1" w:rsidP="004208E1">
      <w:pPr>
        <w:rPr>
          <w:rFonts w:ascii="Arial Narrow" w:hAnsi="Arial Narrow"/>
          <w:sz w:val="22"/>
          <w:szCs w:val="22"/>
          <w:highlight w:val="yellow"/>
        </w:rPr>
      </w:pPr>
    </w:p>
    <w:p w14:paraId="52BA0601" w14:textId="77777777" w:rsidR="004208E1" w:rsidRPr="00742196" w:rsidRDefault="004208E1" w:rsidP="004208E1">
      <w:pPr>
        <w:rPr>
          <w:rFonts w:ascii="Arial Narrow" w:hAnsi="Arial Narrow"/>
          <w:b/>
          <w:i/>
          <w:sz w:val="22"/>
          <w:szCs w:val="22"/>
          <w:highlight w:val="yellow"/>
        </w:rPr>
      </w:pPr>
    </w:p>
    <w:p w14:paraId="45854222" w14:textId="77777777" w:rsidR="004208E1" w:rsidRPr="00742196" w:rsidRDefault="004208E1" w:rsidP="004208E1">
      <w:pPr>
        <w:spacing w:line="276" w:lineRule="auto"/>
        <w:ind w:left="644"/>
        <w:jc w:val="both"/>
        <w:rPr>
          <w:rFonts w:ascii="Arial Narrow" w:hAnsi="Arial Narrow"/>
          <w:b/>
          <w:i/>
          <w:sz w:val="22"/>
          <w:szCs w:val="22"/>
        </w:rPr>
      </w:pPr>
    </w:p>
    <w:p w14:paraId="2446F02A" w14:textId="77777777" w:rsidR="004208E1" w:rsidRPr="00742196" w:rsidRDefault="004208E1" w:rsidP="004208E1">
      <w:pPr>
        <w:pStyle w:val="Pripombabesedilo"/>
        <w:spacing w:line="276" w:lineRule="auto"/>
        <w:jc w:val="both"/>
        <w:rPr>
          <w:rFonts w:ascii="Arial Narrow" w:hAnsi="Arial Narrow" w:cs="Calibri"/>
          <w:sz w:val="22"/>
          <w:szCs w:val="22"/>
        </w:rPr>
      </w:pPr>
      <w:r w:rsidRPr="00742196">
        <w:rPr>
          <w:rFonts w:ascii="Arial Narrow" w:hAnsi="Arial Narrow" w:cs="Calibri"/>
          <w:sz w:val="22"/>
          <w:szCs w:val="22"/>
        </w:rPr>
        <w:t xml:space="preserve">Ponudnik v sistem e-JN v razdelek »Skupna ponudbena vrednost« v zato namenjen prostor vpiše skupni ponudbeni znesek brez DDV v EUR in </w:t>
      </w:r>
      <w:r w:rsidR="00762DE8" w:rsidRPr="00742196">
        <w:rPr>
          <w:rFonts w:ascii="Arial Narrow" w:hAnsi="Arial Narrow" w:cs="Calibri"/>
          <w:sz w:val="22"/>
          <w:szCs w:val="22"/>
        </w:rPr>
        <w:t>znesek davka</w:t>
      </w:r>
      <w:r w:rsidRPr="00742196">
        <w:rPr>
          <w:rFonts w:ascii="Arial Narrow" w:hAnsi="Arial Narrow" w:cs="Calibri"/>
          <w:sz w:val="22"/>
          <w:szCs w:val="22"/>
        </w:rPr>
        <w:t xml:space="preserve"> v EUR. Znesek skupaj z DDV v EUR se izračuna samodejno. V del »Predračun« naloži </w:t>
      </w:r>
      <w:r w:rsidR="00762DE8" w:rsidRPr="00742196">
        <w:rPr>
          <w:rFonts w:ascii="Arial Narrow" w:hAnsi="Arial Narrow" w:cs="Calibri"/>
          <w:sz w:val="22"/>
          <w:szCs w:val="22"/>
        </w:rPr>
        <w:t xml:space="preserve">Predračun v obliki </w:t>
      </w:r>
      <w:proofErr w:type="spellStart"/>
      <w:r w:rsidR="00762DE8" w:rsidRPr="00742196">
        <w:rPr>
          <w:rFonts w:ascii="Arial Narrow" w:hAnsi="Arial Narrow" w:cs="Calibri"/>
          <w:sz w:val="22"/>
          <w:szCs w:val="22"/>
        </w:rPr>
        <w:t>excel</w:t>
      </w:r>
      <w:proofErr w:type="spellEnd"/>
      <w:r w:rsidR="00762DE8" w:rsidRPr="00742196">
        <w:rPr>
          <w:rFonts w:ascii="Arial Narrow" w:hAnsi="Arial Narrow" w:cs="Calibri"/>
          <w:sz w:val="22"/>
          <w:szCs w:val="22"/>
        </w:rPr>
        <w:t xml:space="preserve">. </w:t>
      </w:r>
      <w:r w:rsidRPr="00742196">
        <w:rPr>
          <w:rFonts w:ascii="Arial Narrow" w:hAnsi="Arial Narrow" w:cs="Calibri"/>
          <w:sz w:val="22"/>
          <w:szCs w:val="22"/>
        </w:rPr>
        <w:t>»Skupna ponudbena vrednost«, ki bo vpisana v istoimenski razdelek in dokument, ki bo naložen kot predračun v del »Predračun«, bosta razvidna in dostopna na javnem odpiranju ponudb.</w:t>
      </w:r>
    </w:p>
    <w:p w14:paraId="50783E9E" w14:textId="77777777" w:rsidR="004208E1" w:rsidRPr="00742196" w:rsidRDefault="004208E1" w:rsidP="004208E1">
      <w:pPr>
        <w:pStyle w:val="Pripombabesedilo"/>
        <w:jc w:val="both"/>
        <w:rPr>
          <w:rFonts w:ascii="Arial Narrow" w:hAnsi="Arial Narrow" w:cs="Calibri"/>
          <w:sz w:val="22"/>
          <w:szCs w:val="22"/>
        </w:rPr>
      </w:pPr>
    </w:p>
    <w:p w14:paraId="3007188E" w14:textId="77777777" w:rsidR="00762DE8" w:rsidRPr="00742196" w:rsidRDefault="00762DE8" w:rsidP="00762DE8">
      <w:pPr>
        <w:pStyle w:val="Pripombabesedilo"/>
        <w:jc w:val="both"/>
        <w:rPr>
          <w:rFonts w:ascii="Arial Narrow" w:hAnsi="Arial Narrow" w:cs="Arial"/>
          <w:sz w:val="22"/>
          <w:szCs w:val="22"/>
        </w:rPr>
      </w:pPr>
      <w:r w:rsidRPr="00742196">
        <w:rPr>
          <w:rFonts w:ascii="Arial Narrow" w:hAnsi="Arial Narrow" w:cs="Arial"/>
          <w:sz w:val="22"/>
          <w:szCs w:val="22"/>
        </w:rPr>
        <w:t>V primeru razhajanj med podatki navedenimi v razdelku »Skupna ponudbena vrednost« in dokumentu, ki je predložen v delu »Predračun«, kot veljavni štejejo podatki v dokumentu, ki je predložen v delu »Predračun«.</w:t>
      </w:r>
    </w:p>
    <w:p w14:paraId="1B45BB4E" w14:textId="77777777" w:rsidR="00205F49" w:rsidRPr="00742196" w:rsidRDefault="00205F49" w:rsidP="00205F49">
      <w:pPr>
        <w:jc w:val="both"/>
        <w:rPr>
          <w:rFonts w:ascii="Arial Narrow" w:hAnsi="Arial Narrow"/>
          <w:color w:val="FF0000"/>
          <w:sz w:val="22"/>
          <w:szCs w:val="22"/>
        </w:rPr>
      </w:pPr>
    </w:p>
    <w:p w14:paraId="5D2F7042" w14:textId="77777777" w:rsidR="00821D36" w:rsidRPr="00742196" w:rsidRDefault="00821D36">
      <w:pPr>
        <w:spacing w:after="160" w:line="259" w:lineRule="auto"/>
        <w:rPr>
          <w:rFonts w:ascii="Arial Narrow" w:hAnsi="Arial Narrow"/>
          <w:b/>
          <w:bCs/>
          <w:sz w:val="22"/>
          <w:szCs w:val="22"/>
        </w:rPr>
      </w:pPr>
      <w:r w:rsidRPr="00742196">
        <w:rPr>
          <w:rFonts w:ascii="Arial Narrow" w:hAnsi="Arial Narrow"/>
          <w:sz w:val="22"/>
          <w:szCs w:val="22"/>
        </w:rPr>
        <w:br w:type="page"/>
      </w:r>
    </w:p>
    <w:p w14:paraId="7FF27468" w14:textId="77777777" w:rsidR="001469D1" w:rsidRPr="00742196" w:rsidRDefault="001469D1" w:rsidP="00E95FF0">
      <w:pPr>
        <w:pStyle w:val="Telobesedila"/>
        <w:widowControl w:val="0"/>
        <w:rPr>
          <w:rFonts w:ascii="Arial Narrow" w:hAnsi="Arial Narrow" w:cs="Arial"/>
          <w:b/>
          <w:bCs/>
          <w:caps/>
          <w:sz w:val="22"/>
          <w:szCs w:val="22"/>
        </w:rPr>
      </w:pPr>
    </w:p>
    <w:p w14:paraId="1368B138" w14:textId="77777777" w:rsidR="001469D1" w:rsidRPr="00742196" w:rsidRDefault="001469D1" w:rsidP="008755AC">
      <w:pPr>
        <w:pStyle w:val="Telobesedila"/>
        <w:widowControl w:val="0"/>
        <w:jc w:val="center"/>
        <w:rPr>
          <w:rFonts w:ascii="Arial Narrow" w:hAnsi="Arial Narrow" w:cs="Arial"/>
          <w:b/>
          <w:bCs/>
          <w:caps/>
          <w:sz w:val="22"/>
          <w:szCs w:val="22"/>
        </w:rPr>
      </w:pPr>
      <w:r w:rsidRPr="00742196">
        <w:rPr>
          <w:rFonts w:ascii="Arial Narrow" w:hAnsi="Arial Narrow" w:cs="Arial"/>
          <w:b/>
          <w:bCs/>
          <w:caps/>
          <w:sz w:val="22"/>
          <w:szCs w:val="22"/>
        </w:rPr>
        <w:t>STROKOVNE ZAHTEVE</w:t>
      </w:r>
    </w:p>
    <w:p w14:paraId="32637980" w14:textId="77777777" w:rsidR="006120E0" w:rsidRPr="00742196" w:rsidRDefault="006120E0" w:rsidP="008755AC">
      <w:pPr>
        <w:pStyle w:val="Telobesedila"/>
        <w:widowControl w:val="0"/>
        <w:jc w:val="center"/>
        <w:rPr>
          <w:rFonts w:ascii="Arial Narrow" w:hAnsi="Arial Narrow" w:cs="Arial"/>
          <w:b/>
          <w:bCs/>
          <w:caps/>
          <w:sz w:val="22"/>
          <w:szCs w:val="22"/>
        </w:rPr>
      </w:pPr>
    </w:p>
    <w:p w14:paraId="2D38FA45" w14:textId="77777777" w:rsidR="006120E0" w:rsidRPr="00742196" w:rsidRDefault="006120E0" w:rsidP="006120E0">
      <w:pPr>
        <w:pStyle w:val="Telobesedila"/>
        <w:widowControl w:val="0"/>
        <w:rPr>
          <w:rFonts w:ascii="Arial Narrow" w:hAnsi="Arial Narrow" w:cs="Arial"/>
          <w:b/>
          <w:bCs/>
          <w:sz w:val="22"/>
          <w:szCs w:val="22"/>
        </w:rPr>
      </w:pPr>
      <w:r w:rsidRPr="00742196">
        <w:rPr>
          <w:rFonts w:ascii="Arial Narrow" w:hAnsi="Arial Narrow" w:cs="Arial"/>
          <w:b/>
          <w:bCs/>
          <w:sz w:val="22"/>
          <w:szCs w:val="22"/>
        </w:rPr>
        <w:t>Splošni pogoji:</w:t>
      </w:r>
    </w:p>
    <w:p w14:paraId="7DE5E994" w14:textId="77777777" w:rsidR="00F31FE5" w:rsidRDefault="00F31FE5" w:rsidP="00F31FE5">
      <w:pPr>
        <w:pStyle w:val="Odstavekseznama"/>
        <w:numPr>
          <w:ilvl w:val="0"/>
          <w:numId w:val="42"/>
        </w:numPr>
        <w:rPr>
          <w:rFonts w:ascii="Arial Narrow" w:hAnsi="Arial Narrow" w:cs="Arial"/>
          <w:sz w:val="22"/>
        </w:rPr>
      </w:pPr>
      <w:proofErr w:type="spellStart"/>
      <w:r>
        <w:rPr>
          <w:rFonts w:ascii="Arial Narrow" w:hAnsi="Arial Narrow" w:cs="Arial"/>
          <w:sz w:val="22"/>
        </w:rPr>
        <w:t>R</w:t>
      </w:r>
      <w:r w:rsidRPr="008252D5">
        <w:rPr>
          <w:rFonts w:ascii="Arial Narrow" w:hAnsi="Arial Narrow" w:cs="Arial"/>
          <w:sz w:val="22"/>
        </w:rPr>
        <w:t>adioterapevtik</w:t>
      </w:r>
      <w:proofErr w:type="spellEnd"/>
      <w:r w:rsidRPr="008252D5">
        <w:rPr>
          <w:rFonts w:ascii="Arial Narrow" w:hAnsi="Arial Narrow" w:cs="Arial"/>
          <w:sz w:val="22"/>
        </w:rPr>
        <w:t xml:space="preserve"> </w:t>
      </w:r>
      <w:proofErr w:type="spellStart"/>
      <w:r w:rsidRPr="008252D5">
        <w:rPr>
          <w:rFonts w:ascii="Arial Narrow" w:hAnsi="Arial Narrow" w:cs="Arial"/>
          <w:sz w:val="22"/>
        </w:rPr>
        <w:t>Lutathera</w:t>
      </w:r>
      <w:proofErr w:type="spellEnd"/>
      <w:r w:rsidRPr="008252D5">
        <w:rPr>
          <w:rFonts w:ascii="Arial Narrow" w:hAnsi="Arial Narrow" w:cs="Arial"/>
          <w:sz w:val="22"/>
        </w:rPr>
        <w:t xml:space="preserve">, lutecijev (177Lu) </w:t>
      </w:r>
      <w:proofErr w:type="spellStart"/>
      <w:r w:rsidRPr="008252D5">
        <w:rPr>
          <w:rFonts w:ascii="Arial Narrow" w:hAnsi="Arial Narrow" w:cs="Arial"/>
          <w:sz w:val="22"/>
        </w:rPr>
        <w:t>oksodotreotid</w:t>
      </w:r>
      <w:proofErr w:type="spellEnd"/>
      <w:r w:rsidRPr="008252D5">
        <w:rPr>
          <w:rFonts w:ascii="Arial Narrow" w:hAnsi="Arial Narrow" w:cs="Arial"/>
          <w:sz w:val="22"/>
        </w:rPr>
        <w:t xml:space="preserve">, standardizirani odmerek 200 </w:t>
      </w:r>
      <w:proofErr w:type="spellStart"/>
      <w:r w:rsidRPr="008252D5">
        <w:rPr>
          <w:rFonts w:ascii="Arial Narrow" w:hAnsi="Arial Narrow" w:cs="Arial"/>
          <w:sz w:val="22"/>
        </w:rPr>
        <w:t>mCi</w:t>
      </w:r>
      <w:proofErr w:type="spellEnd"/>
      <w:r w:rsidRPr="008252D5">
        <w:rPr>
          <w:rFonts w:ascii="Arial Narrow" w:hAnsi="Arial Narrow" w:cs="Arial"/>
          <w:sz w:val="22"/>
        </w:rPr>
        <w:t xml:space="preserve"> (7400 </w:t>
      </w:r>
      <w:proofErr w:type="spellStart"/>
      <w:r w:rsidRPr="008252D5">
        <w:rPr>
          <w:rFonts w:ascii="Arial Narrow" w:hAnsi="Arial Narrow" w:cs="Arial"/>
          <w:sz w:val="22"/>
        </w:rPr>
        <w:t>MBq</w:t>
      </w:r>
      <w:proofErr w:type="spellEnd"/>
      <w:r w:rsidRPr="008252D5">
        <w:rPr>
          <w:rFonts w:ascii="Arial Narrow" w:hAnsi="Arial Narrow" w:cs="Arial"/>
          <w:sz w:val="22"/>
        </w:rPr>
        <w:t xml:space="preserve">),  je namenjen zdravljenju </w:t>
      </w:r>
      <w:proofErr w:type="spellStart"/>
      <w:r w:rsidRPr="008252D5">
        <w:rPr>
          <w:rFonts w:ascii="Arial Narrow" w:hAnsi="Arial Narrow" w:cs="Arial"/>
          <w:sz w:val="22"/>
        </w:rPr>
        <w:t>neoperabilnih</w:t>
      </w:r>
      <w:proofErr w:type="spellEnd"/>
      <w:r w:rsidRPr="008252D5">
        <w:rPr>
          <w:rFonts w:ascii="Arial Narrow" w:hAnsi="Arial Narrow" w:cs="Arial"/>
          <w:sz w:val="22"/>
        </w:rPr>
        <w:t xml:space="preserve"> ali </w:t>
      </w:r>
      <w:proofErr w:type="spellStart"/>
      <w:r w:rsidRPr="008252D5">
        <w:rPr>
          <w:rFonts w:ascii="Arial Narrow" w:hAnsi="Arial Narrow" w:cs="Arial"/>
          <w:sz w:val="22"/>
        </w:rPr>
        <w:t>metastatskih</w:t>
      </w:r>
      <w:proofErr w:type="spellEnd"/>
      <w:r w:rsidRPr="008252D5">
        <w:rPr>
          <w:rFonts w:ascii="Arial Narrow" w:hAnsi="Arial Narrow" w:cs="Arial"/>
          <w:sz w:val="22"/>
        </w:rPr>
        <w:t xml:space="preserve">, progresivnih, dobro diferenciranih (G1 in G2) </w:t>
      </w:r>
      <w:proofErr w:type="spellStart"/>
      <w:r w:rsidRPr="008252D5">
        <w:rPr>
          <w:rFonts w:ascii="Arial Narrow" w:hAnsi="Arial Narrow" w:cs="Arial"/>
          <w:sz w:val="22"/>
        </w:rPr>
        <w:t>gastro-entero-pankreatičnih</w:t>
      </w:r>
      <w:proofErr w:type="spellEnd"/>
      <w:r w:rsidRPr="008252D5">
        <w:rPr>
          <w:rFonts w:ascii="Arial Narrow" w:hAnsi="Arial Narrow" w:cs="Arial"/>
          <w:sz w:val="22"/>
        </w:rPr>
        <w:t xml:space="preserve"> nevroendokrinih tumorjev (GEP-NET) s pozitivnimi </w:t>
      </w:r>
      <w:proofErr w:type="spellStart"/>
      <w:r w:rsidRPr="008252D5">
        <w:rPr>
          <w:rFonts w:ascii="Arial Narrow" w:hAnsi="Arial Narrow" w:cs="Arial"/>
          <w:sz w:val="22"/>
        </w:rPr>
        <w:t>somatostatinskimi</w:t>
      </w:r>
      <w:proofErr w:type="spellEnd"/>
      <w:r w:rsidRPr="008252D5">
        <w:rPr>
          <w:rFonts w:ascii="Arial Narrow" w:hAnsi="Arial Narrow" w:cs="Arial"/>
          <w:sz w:val="22"/>
        </w:rPr>
        <w:t xml:space="preserve"> receptorji pri odraslih. </w:t>
      </w:r>
    </w:p>
    <w:p w14:paraId="607F5757" w14:textId="36F10D43" w:rsidR="001C246D" w:rsidRPr="002F642F" w:rsidRDefault="001C246D" w:rsidP="00F31FE5">
      <w:pPr>
        <w:pStyle w:val="Odstavekseznama"/>
        <w:numPr>
          <w:ilvl w:val="0"/>
          <w:numId w:val="42"/>
        </w:numPr>
        <w:rPr>
          <w:rFonts w:ascii="Arial Narrow" w:hAnsi="Arial Narrow" w:cs="Arial"/>
          <w:sz w:val="22"/>
        </w:rPr>
      </w:pPr>
      <w:r>
        <w:rPr>
          <w:rFonts w:ascii="Arial Narrow" w:hAnsi="Arial Narrow" w:cs="Arial"/>
          <w:sz w:val="22"/>
        </w:rPr>
        <w:t>Dobavni rok znaša: 14 koledarskih dni od predvidenega primarnega dneva dobave, naročnik lahko 7 koledarskih dni pred predvidenim primarnim dnevom dobave prekliče naročilo brez dodatnih stroškov zanj;</w:t>
      </w:r>
    </w:p>
    <w:p w14:paraId="783EBBAA" w14:textId="77777777" w:rsidR="00F31FE5" w:rsidRPr="008252D5" w:rsidRDefault="00F31FE5" w:rsidP="00F31FE5">
      <w:pPr>
        <w:pStyle w:val="Odstavekseznama"/>
        <w:numPr>
          <w:ilvl w:val="0"/>
          <w:numId w:val="42"/>
        </w:numPr>
        <w:rPr>
          <w:rFonts w:ascii="Arial Narrow" w:hAnsi="Arial Narrow" w:cs="Arial"/>
          <w:sz w:val="22"/>
        </w:rPr>
      </w:pPr>
      <w:r w:rsidRPr="008252D5">
        <w:rPr>
          <w:rFonts w:ascii="Arial Narrow" w:hAnsi="Arial Narrow" w:cs="Arial"/>
          <w:sz w:val="22"/>
        </w:rPr>
        <w:t xml:space="preserve">dobava </w:t>
      </w:r>
      <w:proofErr w:type="spellStart"/>
      <w:r w:rsidRPr="008252D5">
        <w:rPr>
          <w:rFonts w:ascii="Arial Narrow" w:hAnsi="Arial Narrow" w:cs="Arial"/>
          <w:sz w:val="22"/>
        </w:rPr>
        <w:t>radioterapevtika</w:t>
      </w:r>
      <w:proofErr w:type="spellEnd"/>
      <w:r w:rsidRPr="008252D5">
        <w:rPr>
          <w:rFonts w:ascii="Arial Narrow" w:hAnsi="Arial Narrow" w:cs="Arial"/>
          <w:sz w:val="22"/>
        </w:rPr>
        <w:t>, dnevi v tednu: torek, sreda, četrtek, petek</w:t>
      </w:r>
    </w:p>
    <w:p w14:paraId="19B24DFD" w14:textId="77777777" w:rsidR="00F31FE5" w:rsidRPr="008252D5" w:rsidRDefault="00F31FE5" w:rsidP="00F31FE5">
      <w:pPr>
        <w:pStyle w:val="Odstavekseznama"/>
        <w:numPr>
          <w:ilvl w:val="0"/>
          <w:numId w:val="42"/>
        </w:numPr>
        <w:rPr>
          <w:rFonts w:ascii="Arial Narrow" w:hAnsi="Arial Narrow" w:cs="Arial"/>
          <w:sz w:val="22"/>
        </w:rPr>
      </w:pPr>
      <w:r w:rsidRPr="008252D5">
        <w:rPr>
          <w:rFonts w:ascii="Arial Narrow" w:hAnsi="Arial Narrow" w:cs="Arial"/>
          <w:sz w:val="22"/>
        </w:rPr>
        <w:t xml:space="preserve">aplikacija </w:t>
      </w:r>
      <w:proofErr w:type="spellStart"/>
      <w:r w:rsidRPr="008252D5">
        <w:rPr>
          <w:rFonts w:ascii="Arial Narrow" w:hAnsi="Arial Narrow" w:cs="Arial"/>
          <w:sz w:val="22"/>
        </w:rPr>
        <w:t>radioterapevtika</w:t>
      </w:r>
      <w:proofErr w:type="spellEnd"/>
      <w:r w:rsidRPr="008252D5">
        <w:rPr>
          <w:rFonts w:ascii="Arial Narrow" w:hAnsi="Arial Narrow" w:cs="Arial"/>
          <w:sz w:val="22"/>
        </w:rPr>
        <w:t>, dnevi v tednu: torek, sreda, četrtek, petek</w:t>
      </w:r>
    </w:p>
    <w:p w14:paraId="6866A5AB" w14:textId="77777777" w:rsidR="00F31FE5" w:rsidRPr="008252D5" w:rsidRDefault="00F31FE5" w:rsidP="00F31FE5">
      <w:pPr>
        <w:pStyle w:val="Odstavekseznama"/>
        <w:numPr>
          <w:ilvl w:val="0"/>
          <w:numId w:val="42"/>
        </w:numPr>
        <w:rPr>
          <w:rFonts w:ascii="Arial Narrow" w:hAnsi="Arial Narrow" w:cs="Arial"/>
          <w:sz w:val="22"/>
        </w:rPr>
      </w:pPr>
      <w:r w:rsidRPr="008252D5">
        <w:rPr>
          <w:rFonts w:ascii="Arial Narrow" w:hAnsi="Arial Narrow" w:cs="Arial"/>
          <w:sz w:val="22"/>
        </w:rPr>
        <w:t xml:space="preserve">primarni dan dobave </w:t>
      </w:r>
      <w:proofErr w:type="spellStart"/>
      <w:r w:rsidRPr="008252D5">
        <w:rPr>
          <w:rFonts w:ascii="Arial Narrow" w:hAnsi="Arial Narrow" w:cs="Arial"/>
          <w:sz w:val="22"/>
        </w:rPr>
        <w:t>radioterapevtika</w:t>
      </w:r>
      <w:proofErr w:type="spellEnd"/>
      <w:r w:rsidRPr="008252D5">
        <w:rPr>
          <w:rFonts w:ascii="Arial Narrow" w:hAnsi="Arial Narrow" w:cs="Arial"/>
          <w:sz w:val="22"/>
        </w:rPr>
        <w:t>, dan pred predvideno aplikacijo, ura dobave: 7:00 – 15:00</w:t>
      </w:r>
    </w:p>
    <w:p w14:paraId="44EE8B41" w14:textId="77777777" w:rsidR="00F31FE5" w:rsidRPr="008252D5" w:rsidRDefault="00F31FE5" w:rsidP="00F31FE5">
      <w:pPr>
        <w:pStyle w:val="Odstavekseznama"/>
        <w:numPr>
          <w:ilvl w:val="0"/>
          <w:numId w:val="42"/>
        </w:numPr>
        <w:rPr>
          <w:rFonts w:ascii="Arial Narrow" w:hAnsi="Arial Narrow" w:cs="Arial"/>
          <w:sz w:val="22"/>
        </w:rPr>
      </w:pPr>
      <w:r w:rsidRPr="008252D5">
        <w:rPr>
          <w:rFonts w:ascii="Arial Narrow" w:hAnsi="Arial Narrow" w:cs="Arial"/>
          <w:sz w:val="22"/>
        </w:rPr>
        <w:t xml:space="preserve">sekundarni dan dobave </w:t>
      </w:r>
      <w:proofErr w:type="spellStart"/>
      <w:r w:rsidRPr="008252D5">
        <w:rPr>
          <w:rFonts w:ascii="Arial Narrow" w:hAnsi="Arial Narrow" w:cs="Arial"/>
          <w:sz w:val="22"/>
        </w:rPr>
        <w:t>radioterapevtika</w:t>
      </w:r>
      <w:proofErr w:type="spellEnd"/>
      <w:r w:rsidRPr="008252D5">
        <w:rPr>
          <w:rFonts w:ascii="Arial Narrow" w:hAnsi="Arial Narrow" w:cs="Arial"/>
          <w:sz w:val="22"/>
        </w:rPr>
        <w:t>, dan aplikacije: 7:00 – 10:00</w:t>
      </w:r>
    </w:p>
    <w:p w14:paraId="0E61194E" w14:textId="77777777" w:rsidR="00BA3301" w:rsidRPr="008252D5" w:rsidRDefault="00BA3301" w:rsidP="00BA3301">
      <w:pPr>
        <w:pStyle w:val="Odstavekseznama"/>
        <w:numPr>
          <w:ilvl w:val="0"/>
          <w:numId w:val="42"/>
        </w:numPr>
        <w:rPr>
          <w:rFonts w:ascii="Arial Narrow" w:hAnsi="Arial Narrow" w:cs="Arial"/>
          <w:sz w:val="22"/>
        </w:rPr>
      </w:pPr>
      <w:r w:rsidRPr="008252D5">
        <w:rPr>
          <w:rFonts w:ascii="Arial Narrow" w:hAnsi="Arial Narrow" w:cs="Arial"/>
          <w:sz w:val="22"/>
        </w:rPr>
        <w:t xml:space="preserve">kalibracija standardiziranega individualnega odmerka </w:t>
      </w:r>
      <w:proofErr w:type="spellStart"/>
      <w:r w:rsidRPr="008252D5">
        <w:rPr>
          <w:rFonts w:ascii="Arial Narrow" w:hAnsi="Arial Narrow" w:cs="Arial"/>
          <w:sz w:val="22"/>
        </w:rPr>
        <w:t>radioterapevtika</w:t>
      </w:r>
      <w:proofErr w:type="spellEnd"/>
      <w:r w:rsidRPr="008252D5">
        <w:rPr>
          <w:rFonts w:ascii="Arial Narrow" w:hAnsi="Arial Narrow" w:cs="Arial"/>
          <w:sz w:val="22"/>
        </w:rPr>
        <w:t xml:space="preserve">, ura aplikacije: 14:00 CET </w:t>
      </w:r>
    </w:p>
    <w:p w14:paraId="3E146CE6" w14:textId="77777777" w:rsidR="00167C54" w:rsidRPr="00A40508" w:rsidRDefault="00F31FE5" w:rsidP="00BA3301">
      <w:pPr>
        <w:pStyle w:val="Odstavekseznama"/>
        <w:numPr>
          <w:ilvl w:val="0"/>
          <w:numId w:val="42"/>
        </w:numPr>
        <w:rPr>
          <w:rFonts w:ascii="Arial Narrow" w:hAnsi="Arial Narrow" w:cs="Arial"/>
          <w:sz w:val="22"/>
        </w:rPr>
      </w:pPr>
      <w:r w:rsidRPr="008252D5">
        <w:rPr>
          <w:rFonts w:ascii="Arial Narrow" w:hAnsi="Arial Narrow" w:cs="Arial"/>
          <w:sz w:val="22"/>
        </w:rPr>
        <w:t>rok uporab</w:t>
      </w:r>
      <w:r w:rsidR="00BA3301">
        <w:rPr>
          <w:rFonts w:ascii="Arial Narrow" w:hAnsi="Arial Narrow" w:cs="Arial"/>
          <w:sz w:val="22"/>
        </w:rPr>
        <w:t>nosti</w:t>
      </w:r>
      <w:r w:rsidRPr="008252D5">
        <w:rPr>
          <w:rFonts w:ascii="Arial Narrow" w:hAnsi="Arial Narrow" w:cs="Arial"/>
          <w:sz w:val="22"/>
        </w:rPr>
        <w:t xml:space="preserve"> </w:t>
      </w:r>
      <w:proofErr w:type="spellStart"/>
      <w:r w:rsidRPr="008252D5">
        <w:rPr>
          <w:rFonts w:ascii="Arial Narrow" w:hAnsi="Arial Narrow" w:cs="Arial"/>
          <w:sz w:val="22"/>
        </w:rPr>
        <w:t>radioterapevtika</w:t>
      </w:r>
      <w:proofErr w:type="spellEnd"/>
      <w:r w:rsidRPr="008252D5">
        <w:rPr>
          <w:rFonts w:ascii="Arial Narrow" w:hAnsi="Arial Narrow" w:cs="Arial"/>
          <w:sz w:val="22"/>
        </w:rPr>
        <w:t xml:space="preserve">: </w:t>
      </w:r>
      <w:r w:rsidR="00BA3301">
        <w:rPr>
          <w:rFonts w:ascii="Arial Narrow" w:hAnsi="Arial Narrow" w:cs="Arial"/>
          <w:sz w:val="22"/>
        </w:rPr>
        <w:t>najmanj naslednji dan po dnevu predvidene aplikacije</w:t>
      </w:r>
    </w:p>
    <w:p w14:paraId="30A289CC" w14:textId="77777777" w:rsidR="00F31FE5" w:rsidRPr="00742196" w:rsidRDefault="00F31FE5" w:rsidP="00F31FE5">
      <w:pPr>
        <w:pStyle w:val="Telobesedila"/>
        <w:widowControl w:val="0"/>
        <w:numPr>
          <w:ilvl w:val="0"/>
          <w:numId w:val="42"/>
        </w:numPr>
        <w:spacing w:line="276" w:lineRule="auto"/>
        <w:ind w:left="714" w:right="0" w:hanging="357"/>
        <w:jc w:val="both"/>
        <w:rPr>
          <w:rFonts w:ascii="Arial Narrow" w:hAnsi="Arial Narrow" w:cs="Arial"/>
          <w:sz w:val="22"/>
          <w:szCs w:val="22"/>
        </w:rPr>
      </w:pPr>
      <w:r w:rsidRPr="00742196">
        <w:rPr>
          <w:rFonts w:ascii="Arial Narrow" w:hAnsi="Arial Narrow" w:cs="Arial"/>
          <w:sz w:val="22"/>
          <w:szCs w:val="22"/>
        </w:rPr>
        <w:t>Izdel</w:t>
      </w:r>
      <w:r>
        <w:rPr>
          <w:rFonts w:ascii="Arial Narrow" w:hAnsi="Arial Narrow" w:cs="Arial"/>
          <w:sz w:val="22"/>
          <w:szCs w:val="22"/>
        </w:rPr>
        <w:t>ek</w:t>
      </w:r>
      <w:r w:rsidRPr="00742196">
        <w:rPr>
          <w:rFonts w:ascii="Arial Narrow" w:hAnsi="Arial Narrow" w:cs="Arial"/>
          <w:sz w:val="22"/>
          <w:szCs w:val="22"/>
        </w:rPr>
        <w:t xml:space="preserve"> mora biti registriran in v uporabi v državah EU. </w:t>
      </w:r>
    </w:p>
    <w:p w14:paraId="668D3392" w14:textId="77777777" w:rsidR="00F31FE5" w:rsidRPr="00742196" w:rsidRDefault="00CD1A1D" w:rsidP="00F31FE5">
      <w:pPr>
        <w:pStyle w:val="Telobesedila"/>
        <w:widowControl w:val="0"/>
        <w:numPr>
          <w:ilvl w:val="0"/>
          <w:numId w:val="42"/>
        </w:numPr>
        <w:spacing w:line="276" w:lineRule="auto"/>
        <w:ind w:left="714" w:right="0" w:hanging="357"/>
        <w:jc w:val="both"/>
        <w:rPr>
          <w:rFonts w:ascii="Arial Narrow" w:hAnsi="Arial Narrow" w:cs="Arial"/>
          <w:sz w:val="22"/>
          <w:szCs w:val="22"/>
        </w:rPr>
      </w:pPr>
      <w:r>
        <w:rPr>
          <w:rFonts w:ascii="Arial Narrow" w:hAnsi="Arial Narrow" w:cs="Arial"/>
          <w:sz w:val="22"/>
          <w:szCs w:val="22"/>
        </w:rPr>
        <w:t>Izdelku morajo biti p</w:t>
      </w:r>
      <w:r w:rsidR="00F31FE5" w:rsidRPr="00742196">
        <w:rPr>
          <w:rFonts w:ascii="Arial Narrow" w:hAnsi="Arial Narrow" w:cs="Arial"/>
          <w:sz w:val="22"/>
          <w:szCs w:val="22"/>
        </w:rPr>
        <w:t>riložena navodila za uporabo v slovenskem ali angleškem jeziku.</w:t>
      </w:r>
    </w:p>
    <w:p w14:paraId="5200476C" w14:textId="77777777" w:rsidR="00373132" w:rsidRPr="0015160B" w:rsidRDefault="00CD1A1D" w:rsidP="00A40508">
      <w:pPr>
        <w:pStyle w:val="Telobesedila"/>
        <w:numPr>
          <w:ilvl w:val="0"/>
          <w:numId w:val="42"/>
        </w:numPr>
        <w:tabs>
          <w:tab w:val="clear" w:pos="720"/>
        </w:tabs>
        <w:spacing w:line="276" w:lineRule="auto"/>
        <w:ind w:right="0"/>
        <w:jc w:val="both"/>
        <w:rPr>
          <w:rFonts w:ascii="Arial Narrow" w:hAnsi="Arial Narrow" w:cstheme="minorHAnsi"/>
          <w:sz w:val="22"/>
          <w:szCs w:val="22"/>
        </w:rPr>
      </w:pPr>
      <w:r>
        <w:rPr>
          <w:rFonts w:ascii="Arial Narrow" w:hAnsi="Arial Narrow" w:cstheme="minorHAnsi"/>
          <w:sz w:val="22"/>
          <w:szCs w:val="22"/>
        </w:rPr>
        <w:t>Izbrani p</w:t>
      </w:r>
      <w:r w:rsidR="00373132" w:rsidRPr="004A236C">
        <w:rPr>
          <w:rFonts w:ascii="Arial Narrow" w:hAnsi="Arial Narrow" w:cstheme="minorHAnsi"/>
          <w:sz w:val="22"/>
          <w:szCs w:val="22"/>
        </w:rPr>
        <w:t>onudnik se zavezuje, da bo vsaj enkrat letno, poskrbel za izobraževanje naročnikovega kadra (novosti, izboljšave,…)</w:t>
      </w:r>
      <w:r w:rsidR="00373132">
        <w:rPr>
          <w:rFonts w:ascii="Arial Narrow" w:hAnsi="Arial Narrow" w:cstheme="minorHAnsi"/>
          <w:sz w:val="22"/>
          <w:szCs w:val="22"/>
        </w:rPr>
        <w:t>, z udeležbo na kongresih, strokovnih delavnicah</w:t>
      </w:r>
      <w:r w:rsidR="002F642F">
        <w:rPr>
          <w:rFonts w:ascii="Arial Narrow" w:hAnsi="Arial Narrow" w:cstheme="minorHAnsi"/>
          <w:sz w:val="22"/>
          <w:szCs w:val="22"/>
        </w:rPr>
        <w:t>, v skladu z dogovorom z nar</w:t>
      </w:r>
      <w:r>
        <w:rPr>
          <w:rFonts w:ascii="Arial Narrow" w:hAnsi="Arial Narrow" w:cstheme="minorHAnsi"/>
          <w:sz w:val="22"/>
          <w:szCs w:val="22"/>
        </w:rPr>
        <w:t>o</w:t>
      </w:r>
      <w:r w:rsidR="002F642F">
        <w:rPr>
          <w:rFonts w:ascii="Arial Narrow" w:hAnsi="Arial Narrow" w:cstheme="minorHAnsi"/>
          <w:sz w:val="22"/>
          <w:szCs w:val="22"/>
        </w:rPr>
        <w:t>čnikom.</w:t>
      </w:r>
    </w:p>
    <w:p w14:paraId="6FC0DCD6" w14:textId="77777777" w:rsidR="002F642F" w:rsidRDefault="00CD1A1D" w:rsidP="00A40508">
      <w:pPr>
        <w:pStyle w:val="Telobesedila"/>
        <w:numPr>
          <w:ilvl w:val="0"/>
          <w:numId w:val="42"/>
        </w:numPr>
        <w:tabs>
          <w:tab w:val="clear" w:pos="720"/>
        </w:tabs>
        <w:spacing w:line="276" w:lineRule="auto"/>
        <w:ind w:right="0"/>
        <w:jc w:val="both"/>
        <w:rPr>
          <w:rFonts w:ascii="Arial Narrow" w:hAnsi="Arial Narrow" w:cstheme="minorHAnsi"/>
          <w:sz w:val="22"/>
          <w:szCs w:val="22"/>
        </w:rPr>
      </w:pPr>
      <w:r>
        <w:rPr>
          <w:rFonts w:ascii="Arial Narrow" w:hAnsi="Arial Narrow" w:cstheme="minorHAnsi"/>
          <w:sz w:val="22"/>
          <w:szCs w:val="22"/>
        </w:rPr>
        <w:t>Izbrani p</w:t>
      </w:r>
      <w:r w:rsidR="00373132" w:rsidRPr="004A236C">
        <w:rPr>
          <w:rFonts w:ascii="Arial Narrow" w:hAnsi="Arial Narrow" w:cstheme="minorHAnsi"/>
          <w:sz w:val="22"/>
          <w:szCs w:val="22"/>
        </w:rPr>
        <w:t>onudnik mora</w:t>
      </w:r>
      <w:r w:rsidR="00373132">
        <w:rPr>
          <w:rFonts w:ascii="Arial Narrow" w:hAnsi="Arial Narrow" w:cstheme="minorHAnsi"/>
          <w:sz w:val="22"/>
          <w:szCs w:val="22"/>
        </w:rPr>
        <w:t xml:space="preserve">, kjer to </w:t>
      </w:r>
      <w:r>
        <w:rPr>
          <w:rFonts w:ascii="Arial Narrow" w:hAnsi="Arial Narrow" w:cstheme="minorHAnsi"/>
          <w:sz w:val="22"/>
          <w:szCs w:val="22"/>
        </w:rPr>
        <w:t>zahteva v Sloveniji veljavna zakonodaja</w:t>
      </w:r>
      <w:r w:rsidR="00373132">
        <w:rPr>
          <w:rFonts w:ascii="Arial Narrow" w:hAnsi="Arial Narrow" w:cstheme="minorHAnsi"/>
          <w:sz w:val="22"/>
          <w:szCs w:val="22"/>
        </w:rPr>
        <w:t>,</w:t>
      </w:r>
      <w:r w:rsidR="00373132" w:rsidRPr="004A236C">
        <w:rPr>
          <w:rFonts w:ascii="Arial Narrow" w:hAnsi="Arial Narrow" w:cstheme="minorHAnsi"/>
          <w:sz w:val="22"/>
          <w:szCs w:val="22"/>
        </w:rPr>
        <w:t xml:space="preserve"> zagotavljati temperaturno verigo – dokumentiran transport materiala v temperaturnih pogojih, kot so predpisani s strani proizvajalca, do prejemnika</w:t>
      </w:r>
      <w:r w:rsidR="00536ABE">
        <w:rPr>
          <w:rFonts w:ascii="Arial Narrow" w:hAnsi="Arial Narrow" w:cstheme="minorHAnsi"/>
          <w:sz w:val="22"/>
          <w:szCs w:val="22"/>
        </w:rPr>
        <w:t xml:space="preserve"> oz. naročnika</w:t>
      </w:r>
      <w:r w:rsidR="00373132" w:rsidRPr="004A236C">
        <w:rPr>
          <w:rFonts w:ascii="Arial Narrow" w:hAnsi="Arial Narrow" w:cstheme="minorHAnsi"/>
          <w:sz w:val="22"/>
          <w:szCs w:val="22"/>
        </w:rPr>
        <w:t xml:space="preserve">. </w:t>
      </w:r>
      <w:r w:rsidR="00536ABE">
        <w:rPr>
          <w:rFonts w:ascii="Arial Narrow" w:hAnsi="Arial Narrow" w:cstheme="minorHAnsi"/>
          <w:sz w:val="22"/>
          <w:szCs w:val="22"/>
        </w:rPr>
        <w:t>Izbrani ponudnik</w:t>
      </w:r>
      <w:r w:rsidR="00536ABE" w:rsidRPr="004A236C">
        <w:rPr>
          <w:rFonts w:ascii="Arial Narrow" w:hAnsi="Arial Narrow" w:cstheme="minorHAnsi"/>
          <w:sz w:val="22"/>
          <w:szCs w:val="22"/>
        </w:rPr>
        <w:t xml:space="preserve"> </w:t>
      </w:r>
      <w:r w:rsidR="00373132" w:rsidRPr="004A236C">
        <w:rPr>
          <w:rFonts w:ascii="Arial Narrow" w:hAnsi="Arial Narrow" w:cstheme="minorHAnsi"/>
          <w:sz w:val="22"/>
          <w:szCs w:val="22"/>
        </w:rPr>
        <w:t xml:space="preserve">mora zagotoviti, da bo ob dobavi na zahtevo prejemnika priložil certifikat o ustreznosti kakovosti in varnostne liste. </w:t>
      </w:r>
    </w:p>
    <w:p w14:paraId="54E4FF71" w14:textId="77777777" w:rsidR="00373132" w:rsidRDefault="00536ABE" w:rsidP="002F642F">
      <w:pPr>
        <w:pStyle w:val="Telobesedila"/>
        <w:numPr>
          <w:ilvl w:val="0"/>
          <w:numId w:val="42"/>
        </w:numPr>
        <w:tabs>
          <w:tab w:val="clear" w:pos="720"/>
        </w:tabs>
        <w:spacing w:line="276" w:lineRule="auto"/>
        <w:ind w:right="0"/>
        <w:jc w:val="both"/>
        <w:rPr>
          <w:rFonts w:ascii="Arial Narrow" w:hAnsi="Arial Narrow" w:cstheme="minorHAnsi"/>
          <w:sz w:val="22"/>
          <w:szCs w:val="22"/>
        </w:rPr>
      </w:pPr>
      <w:r>
        <w:rPr>
          <w:rFonts w:ascii="Arial Narrow" w:hAnsi="Arial Narrow" w:cstheme="minorHAnsi"/>
          <w:sz w:val="22"/>
          <w:szCs w:val="22"/>
        </w:rPr>
        <w:t>Izbrani p</w:t>
      </w:r>
      <w:r w:rsidR="00373132" w:rsidRPr="002F642F">
        <w:rPr>
          <w:rFonts w:ascii="Arial Narrow" w:hAnsi="Arial Narrow" w:cstheme="minorHAnsi"/>
          <w:sz w:val="22"/>
          <w:szCs w:val="22"/>
        </w:rPr>
        <w:t xml:space="preserve">onudnik mora zagotoviti, da bo ob dobavi na zahtevo prejemnika priložil certifikat (merilni list), s strani proizvajalca izmerjenih aktivnosti dobavljenih </w:t>
      </w:r>
      <w:proofErr w:type="spellStart"/>
      <w:r w:rsidR="00373132" w:rsidRPr="002F642F">
        <w:rPr>
          <w:rFonts w:ascii="Arial Narrow" w:hAnsi="Arial Narrow" w:cstheme="minorHAnsi"/>
          <w:sz w:val="22"/>
          <w:szCs w:val="22"/>
        </w:rPr>
        <w:t>radiofarmakov</w:t>
      </w:r>
      <w:proofErr w:type="spellEnd"/>
      <w:r w:rsidR="00373132" w:rsidRPr="002F642F">
        <w:rPr>
          <w:rFonts w:ascii="Arial Narrow" w:hAnsi="Arial Narrow" w:cstheme="minorHAnsi"/>
          <w:sz w:val="22"/>
          <w:szCs w:val="22"/>
        </w:rPr>
        <w:t>.</w:t>
      </w:r>
    </w:p>
    <w:p w14:paraId="70287C12" w14:textId="77777777" w:rsidR="00F31FE5" w:rsidRDefault="00536ABE" w:rsidP="002F642F">
      <w:pPr>
        <w:pStyle w:val="Telobesedila"/>
        <w:numPr>
          <w:ilvl w:val="0"/>
          <w:numId w:val="42"/>
        </w:numPr>
        <w:tabs>
          <w:tab w:val="clear" w:pos="720"/>
        </w:tabs>
        <w:spacing w:line="276" w:lineRule="auto"/>
        <w:ind w:right="0"/>
        <w:jc w:val="both"/>
        <w:rPr>
          <w:rFonts w:ascii="Arial Narrow" w:hAnsi="Arial Narrow" w:cstheme="minorHAnsi"/>
          <w:sz w:val="22"/>
          <w:szCs w:val="22"/>
        </w:rPr>
      </w:pPr>
      <w:r>
        <w:rPr>
          <w:rFonts w:ascii="Arial Narrow" w:hAnsi="Arial Narrow" w:cstheme="minorHAnsi"/>
          <w:sz w:val="22"/>
          <w:szCs w:val="22"/>
        </w:rPr>
        <w:t>Izbrani p</w:t>
      </w:r>
      <w:r w:rsidR="00F31FE5">
        <w:rPr>
          <w:rFonts w:ascii="Arial Narrow" w:hAnsi="Arial Narrow" w:cstheme="minorHAnsi"/>
          <w:sz w:val="22"/>
          <w:szCs w:val="22"/>
        </w:rPr>
        <w:t xml:space="preserve">onudnik uporabniku v brezplačno uporabo zagotovi sistem za aplikacijo </w:t>
      </w:r>
      <w:proofErr w:type="spellStart"/>
      <w:r w:rsidR="00F31FE5">
        <w:rPr>
          <w:rFonts w:ascii="Arial Narrow" w:hAnsi="Arial Narrow" w:cstheme="minorHAnsi"/>
          <w:sz w:val="22"/>
          <w:szCs w:val="22"/>
        </w:rPr>
        <w:t>radioterapevtika</w:t>
      </w:r>
      <w:proofErr w:type="spellEnd"/>
      <w:r w:rsidR="00F31FE5">
        <w:rPr>
          <w:rFonts w:ascii="Arial Narrow" w:hAnsi="Arial Narrow" w:cstheme="minorHAnsi"/>
          <w:sz w:val="22"/>
          <w:szCs w:val="22"/>
        </w:rPr>
        <w:t>.</w:t>
      </w:r>
    </w:p>
    <w:p w14:paraId="5C2CBF90" w14:textId="77777777" w:rsidR="002F642F" w:rsidRPr="002F642F" w:rsidRDefault="00536ABE" w:rsidP="00A40508">
      <w:pPr>
        <w:pStyle w:val="Telobesedila"/>
        <w:numPr>
          <w:ilvl w:val="0"/>
          <w:numId w:val="42"/>
        </w:numPr>
        <w:tabs>
          <w:tab w:val="clear" w:pos="720"/>
        </w:tabs>
        <w:spacing w:line="276" w:lineRule="auto"/>
        <w:ind w:right="0"/>
        <w:jc w:val="both"/>
        <w:rPr>
          <w:rFonts w:ascii="Arial Narrow" w:hAnsi="Arial Narrow" w:cstheme="minorHAnsi"/>
          <w:sz w:val="22"/>
          <w:szCs w:val="22"/>
        </w:rPr>
      </w:pPr>
      <w:r>
        <w:rPr>
          <w:rFonts w:ascii="Arial Narrow" w:hAnsi="Arial Narrow" w:cstheme="minorHAnsi"/>
          <w:sz w:val="22"/>
          <w:szCs w:val="22"/>
        </w:rPr>
        <w:t>Izbrani p</w:t>
      </w:r>
      <w:r w:rsidR="002F642F">
        <w:rPr>
          <w:rFonts w:ascii="Arial Narrow" w:hAnsi="Arial Narrow" w:cstheme="minorHAnsi"/>
          <w:sz w:val="22"/>
          <w:szCs w:val="22"/>
        </w:rPr>
        <w:t xml:space="preserve">onudnik zagotovi brezplačen odvoz ostankov </w:t>
      </w:r>
      <w:proofErr w:type="spellStart"/>
      <w:r w:rsidR="002F642F">
        <w:rPr>
          <w:rFonts w:ascii="Arial Narrow" w:hAnsi="Arial Narrow" w:cstheme="minorHAnsi"/>
          <w:sz w:val="22"/>
          <w:szCs w:val="22"/>
        </w:rPr>
        <w:t>radioterapevtika</w:t>
      </w:r>
      <w:proofErr w:type="spellEnd"/>
      <w:r w:rsidR="00F31FE5">
        <w:rPr>
          <w:rFonts w:ascii="Arial Narrow" w:hAnsi="Arial Narrow" w:cstheme="minorHAnsi"/>
          <w:sz w:val="22"/>
          <w:szCs w:val="22"/>
        </w:rPr>
        <w:t xml:space="preserve"> po aplikaciji</w:t>
      </w:r>
      <w:r w:rsidR="002F642F">
        <w:rPr>
          <w:rFonts w:ascii="Arial Narrow" w:hAnsi="Arial Narrow" w:cstheme="minorHAnsi"/>
          <w:sz w:val="22"/>
          <w:szCs w:val="22"/>
        </w:rPr>
        <w:t>, kontaminiranega materiala po</w:t>
      </w:r>
      <w:r w:rsidR="00F31FE5">
        <w:rPr>
          <w:rFonts w:ascii="Arial Narrow" w:hAnsi="Arial Narrow" w:cstheme="minorHAnsi"/>
          <w:sz w:val="22"/>
          <w:szCs w:val="22"/>
        </w:rPr>
        <w:t>t</w:t>
      </w:r>
      <w:r w:rsidR="002F642F">
        <w:rPr>
          <w:rFonts w:ascii="Arial Narrow" w:hAnsi="Arial Narrow" w:cstheme="minorHAnsi"/>
          <w:sz w:val="22"/>
          <w:szCs w:val="22"/>
        </w:rPr>
        <w:t xml:space="preserve">rebnega za aplikacijo </w:t>
      </w:r>
      <w:proofErr w:type="spellStart"/>
      <w:r w:rsidR="002F642F">
        <w:rPr>
          <w:rFonts w:ascii="Arial Narrow" w:hAnsi="Arial Narrow" w:cstheme="minorHAnsi"/>
          <w:sz w:val="22"/>
          <w:szCs w:val="22"/>
        </w:rPr>
        <w:t>radioterapevtika</w:t>
      </w:r>
      <w:proofErr w:type="spellEnd"/>
      <w:r w:rsidR="002F642F">
        <w:rPr>
          <w:rFonts w:ascii="Arial Narrow" w:hAnsi="Arial Narrow" w:cstheme="minorHAnsi"/>
          <w:sz w:val="22"/>
          <w:szCs w:val="22"/>
        </w:rPr>
        <w:t>.</w:t>
      </w:r>
    </w:p>
    <w:p w14:paraId="3BBDEF6C" w14:textId="77777777" w:rsidR="00F31FE5" w:rsidRPr="00F31FE5" w:rsidRDefault="002F642F" w:rsidP="00A40508">
      <w:pPr>
        <w:pStyle w:val="Telobesedila"/>
        <w:widowControl w:val="0"/>
        <w:numPr>
          <w:ilvl w:val="0"/>
          <w:numId w:val="42"/>
        </w:numPr>
        <w:spacing w:line="320" w:lineRule="exact"/>
        <w:ind w:left="714" w:right="0" w:hanging="357"/>
        <w:jc w:val="both"/>
        <w:rPr>
          <w:rFonts w:ascii="Arial Narrow" w:hAnsi="Arial Narrow" w:cs="Arial"/>
          <w:sz w:val="22"/>
          <w:szCs w:val="22"/>
        </w:rPr>
      </w:pPr>
      <w:r>
        <w:rPr>
          <w:rFonts w:ascii="Arial Narrow" w:hAnsi="Arial Narrow" w:cs="Arial"/>
          <w:sz w:val="22"/>
          <w:szCs w:val="22"/>
        </w:rPr>
        <w:t xml:space="preserve">V primeru da ponudnik ne more zagotoviti brezplačnega odvoza ostankov </w:t>
      </w:r>
      <w:proofErr w:type="spellStart"/>
      <w:r>
        <w:rPr>
          <w:rFonts w:ascii="Arial Narrow" w:hAnsi="Arial Narrow" w:cs="Arial"/>
          <w:sz w:val="22"/>
          <w:szCs w:val="22"/>
        </w:rPr>
        <w:t>radioterapevtika</w:t>
      </w:r>
      <w:proofErr w:type="spellEnd"/>
      <w:r>
        <w:rPr>
          <w:rFonts w:ascii="Arial Narrow" w:hAnsi="Arial Narrow" w:cs="Arial"/>
          <w:sz w:val="22"/>
          <w:szCs w:val="22"/>
        </w:rPr>
        <w:t xml:space="preserve">, kontaminiranega materiala za aplikacijo, le tega lahko skladišči naročnik, ob finančni amortizaciji s strani ponudnika, v vrednosti 10% cene standardiziranega odmerka </w:t>
      </w:r>
      <w:proofErr w:type="spellStart"/>
      <w:r>
        <w:rPr>
          <w:rFonts w:ascii="Arial Narrow" w:hAnsi="Arial Narrow" w:cs="Arial"/>
          <w:sz w:val="22"/>
          <w:szCs w:val="22"/>
        </w:rPr>
        <w:t>radioterapevtika</w:t>
      </w:r>
      <w:proofErr w:type="spellEnd"/>
      <w:r>
        <w:rPr>
          <w:rFonts w:ascii="Arial Narrow" w:hAnsi="Arial Narrow" w:cs="Arial"/>
          <w:sz w:val="22"/>
          <w:szCs w:val="22"/>
        </w:rPr>
        <w:t>, za vsak odmerek.</w:t>
      </w:r>
    </w:p>
    <w:p w14:paraId="377FAB53" w14:textId="77777777" w:rsidR="003362DD" w:rsidRPr="002C62F2" w:rsidRDefault="003362DD" w:rsidP="00A40508">
      <w:pPr>
        <w:pStyle w:val="Telobesedila"/>
        <w:widowControl w:val="0"/>
        <w:spacing w:line="320" w:lineRule="exact"/>
        <w:ind w:left="714" w:right="0"/>
        <w:jc w:val="both"/>
        <w:rPr>
          <w:rFonts w:cs="Arial"/>
        </w:rPr>
      </w:pPr>
    </w:p>
    <w:p w14:paraId="37DC5B48" w14:textId="77777777" w:rsidR="00843724" w:rsidRPr="002C62F2" w:rsidRDefault="00843724" w:rsidP="00843724">
      <w:pPr>
        <w:widowControl w:val="0"/>
        <w:rPr>
          <w:rFonts w:ascii="Arial" w:hAnsi="Arial" w:cs="Arial"/>
          <w:sz w:val="10"/>
          <w:szCs w:val="10"/>
        </w:rPr>
      </w:pPr>
    </w:p>
    <w:p w14:paraId="644A9C86" w14:textId="77777777" w:rsidR="00F5119E" w:rsidRPr="00742196" w:rsidRDefault="00F5119E" w:rsidP="00253E5F">
      <w:pPr>
        <w:jc w:val="both"/>
        <w:rPr>
          <w:rFonts w:ascii="Arial Narrow" w:hAnsi="Arial Narrow"/>
          <w:b/>
          <w:sz w:val="22"/>
          <w:szCs w:val="22"/>
        </w:rPr>
      </w:pPr>
    </w:p>
    <w:p w14:paraId="1D63ACBB" w14:textId="77777777" w:rsidR="00F5119E" w:rsidRPr="00742196" w:rsidRDefault="00F5119E" w:rsidP="00253E5F">
      <w:pPr>
        <w:jc w:val="both"/>
        <w:rPr>
          <w:rFonts w:ascii="Arial Narrow" w:hAnsi="Arial Narrow"/>
          <w:b/>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881"/>
        <w:gridCol w:w="4223"/>
      </w:tblGrid>
      <w:tr w:rsidR="00300D05" w:rsidRPr="00742196" w14:paraId="72E64978"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13E63291" w14:textId="77777777" w:rsidR="00300D05" w:rsidRPr="00742196" w:rsidRDefault="00300D05" w:rsidP="00860707">
            <w:pPr>
              <w:spacing w:line="256" w:lineRule="auto"/>
              <w:jc w:val="both"/>
              <w:rPr>
                <w:rFonts w:ascii="Arial Narrow" w:hAnsi="Arial Narrow" w:cs="Times New (W1)"/>
                <w:b/>
                <w:i/>
                <w:caps/>
                <w:sz w:val="22"/>
                <w:szCs w:val="22"/>
                <w:lang w:eastAsia="en-US"/>
              </w:rPr>
            </w:pPr>
            <w:r w:rsidRPr="00742196">
              <w:rPr>
                <w:rFonts w:ascii="Arial Narrow" w:hAnsi="Arial Narrow" w:cs="Times New (W1)"/>
                <w:b/>
                <w:i/>
                <w:caps/>
                <w:sz w:val="22"/>
                <w:szCs w:val="22"/>
                <w:lang w:eastAsia="en-US"/>
              </w:rPr>
              <w:t>UGOTAVLJANJE  SPOSOBNOSTI</w:t>
            </w:r>
          </w:p>
          <w:p w14:paraId="012E93BC" w14:textId="77777777" w:rsidR="00300D05" w:rsidRPr="00742196" w:rsidRDefault="00300D05" w:rsidP="00860707">
            <w:pPr>
              <w:spacing w:line="256" w:lineRule="auto"/>
              <w:jc w:val="both"/>
              <w:rPr>
                <w:rFonts w:ascii="Arial Narrow" w:hAnsi="Arial Narrow" w:cs="Times New (W1)"/>
                <w:b/>
                <w:i/>
                <w:caps/>
                <w:sz w:val="22"/>
                <w:szCs w:val="22"/>
                <w:lang w:eastAsia="en-US"/>
              </w:rPr>
            </w:pPr>
            <w:r w:rsidRPr="00742196">
              <w:rPr>
                <w:rFonts w:ascii="Arial Narrow" w:hAnsi="Arial Narrow" w:cs="Times New (W1)"/>
                <w:b/>
                <w:i/>
                <w:caps/>
                <w:sz w:val="22"/>
                <w:szCs w:val="22"/>
                <w:lang w:eastAsia="en-US"/>
              </w:rPr>
              <w:t xml:space="preserve">                                                                     </w:t>
            </w:r>
          </w:p>
        </w:tc>
      </w:tr>
      <w:tr w:rsidR="00300D05" w:rsidRPr="00742196" w14:paraId="119F40DB" w14:textId="77777777" w:rsidTr="002B6BBC">
        <w:tc>
          <w:tcPr>
            <w:tcW w:w="5524" w:type="dxa"/>
            <w:gridSpan w:val="2"/>
            <w:tcBorders>
              <w:top w:val="single" w:sz="4" w:space="0" w:color="auto"/>
              <w:left w:val="single" w:sz="4" w:space="0" w:color="auto"/>
              <w:bottom w:val="single" w:sz="4" w:space="0" w:color="auto"/>
              <w:right w:val="single" w:sz="4" w:space="0" w:color="auto"/>
            </w:tcBorders>
            <w:hideMark/>
          </w:tcPr>
          <w:p w14:paraId="079D66F3" w14:textId="77777777" w:rsidR="00300D05" w:rsidRPr="00742196" w:rsidRDefault="00300D05" w:rsidP="00860707">
            <w:pPr>
              <w:spacing w:line="256" w:lineRule="auto"/>
              <w:jc w:val="both"/>
              <w:rPr>
                <w:rFonts w:ascii="Arial Narrow" w:hAnsi="Arial Narrow"/>
                <w:b/>
                <w:sz w:val="22"/>
                <w:szCs w:val="22"/>
                <w:lang w:eastAsia="en-US"/>
              </w:rPr>
            </w:pPr>
            <w:r w:rsidRPr="00742196">
              <w:rPr>
                <w:rFonts w:ascii="Arial Narrow" w:hAnsi="Arial Narrow"/>
                <w:b/>
                <w:sz w:val="22"/>
                <w:szCs w:val="22"/>
                <w:lang w:eastAsia="en-US"/>
              </w:rPr>
              <w:t>POGOJ</w:t>
            </w:r>
            <w:r w:rsidR="00BA2E9C" w:rsidRPr="00742196">
              <w:rPr>
                <w:rFonts w:ascii="Arial Narrow" w:hAnsi="Arial Narrow"/>
                <w:b/>
                <w:sz w:val="22"/>
                <w:szCs w:val="22"/>
                <w:lang w:eastAsia="en-US"/>
              </w:rPr>
              <w:t xml:space="preserve"> ZA SODELOVANJE/IZKLJUČITVENI RAZLOGI</w:t>
            </w:r>
          </w:p>
        </w:tc>
        <w:tc>
          <w:tcPr>
            <w:tcW w:w="4223" w:type="dxa"/>
            <w:tcBorders>
              <w:top w:val="single" w:sz="4" w:space="0" w:color="auto"/>
              <w:left w:val="single" w:sz="4" w:space="0" w:color="auto"/>
              <w:bottom w:val="single" w:sz="4" w:space="0" w:color="auto"/>
              <w:right w:val="single" w:sz="4" w:space="0" w:color="auto"/>
            </w:tcBorders>
            <w:hideMark/>
          </w:tcPr>
          <w:p w14:paraId="3C833BF0" w14:textId="77777777" w:rsidR="00300D05" w:rsidRPr="00742196" w:rsidRDefault="00300D05" w:rsidP="00860707">
            <w:pPr>
              <w:spacing w:line="256" w:lineRule="auto"/>
              <w:jc w:val="both"/>
              <w:rPr>
                <w:rFonts w:ascii="Arial Narrow" w:hAnsi="Arial Narrow"/>
                <w:b/>
                <w:sz w:val="22"/>
                <w:szCs w:val="22"/>
                <w:lang w:eastAsia="en-US"/>
              </w:rPr>
            </w:pPr>
            <w:r w:rsidRPr="00742196">
              <w:rPr>
                <w:rFonts w:ascii="Arial Narrow" w:hAnsi="Arial Narrow"/>
                <w:b/>
                <w:sz w:val="22"/>
                <w:szCs w:val="22"/>
                <w:lang w:eastAsia="en-US"/>
              </w:rPr>
              <w:t>DOKAZ</w:t>
            </w:r>
          </w:p>
        </w:tc>
      </w:tr>
      <w:tr w:rsidR="00300D05" w:rsidRPr="00742196" w14:paraId="35A267DA"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2587BCCB" w14:textId="77777777" w:rsidR="00300D05" w:rsidRPr="00742196" w:rsidRDefault="00300D05" w:rsidP="00860707">
            <w:pPr>
              <w:spacing w:line="256" w:lineRule="auto"/>
              <w:jc w:val="both"/>
              <w:rPr>
                <w:rFonts w:ascii="Arial Narrow" w:hAnsi="Arial Narrow"/>
                <w:sz w:val="22"/>
                <w:szCs w:val="22"/>
                <w:lang w:eastAsia="en-US"/>
              </w:rPr>
            </w:pPr>
            <w:r w:rsidRPr="00742196">
              <w:rPr>
                <w:rFonts w:ascii="Arial Narrow" w:hAnsi="Arial Narrow"/>
                <w:sz w:val="22"/>
                <w:szCs w:val="22"/>
                <w:lang w:eastAsia="en-US"/>
              </w:rPr>
              <w:t>1.</w:t>
            </w:r>
          </w:p>
        </w:tc>
        <w:tc>
          <w:tcPr>
            <w:tcW w:w="4881" w:type="dxa"/>
            <w:tcBorders>
              <w:top w:val="single" w:sz="4" w:space="0" w:color="auto"/>
              <w:left w:val="single" w:sz="4" w:space="0" w:color="auto"/>
              <w:bottom w:val="single" w:sz="4" w:space="0" w:color="auto"/>
              <w:right w:val="single" w:sz="4" w:space="0" w:color="auto"/>
            </w:tcBorders>
          </w:tcPr>
          <w:p w14:paraId="63628A2A" w14:textId="77777777" w:rsidR="001727E7" w:rsidRPr="00742196" w:rsidRDefault="001727E7" w:rsidP="001727E7">
            <w:pPr>
              <w:spacing w:after="200" w:line="256" w:lineRule="auto"/>
              <w:jc w:val="both"/>
              <w:rPr>
                <w:rFonts w:ascii="Arial Narrow" w:hAnsi="Arial Narrow"/>
                <w:bCs/>
                <w:sz w:val="22"/>
                <w:szCs w:val="22"/>
                <w:lang w:eastAsia="en-US"/>
              </w:rPr>
            </w:pPr>
            <w:r w:rsidRPr="00742196">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565B65F7" w14:textId="77777777" w:rsidR="00300D05" w:rsidRPr="00742196" w:rsidRDefault="001727E7" w:rsidP="00860707">
            <w:pPr>
              <w:spacing w:line="256" w:lineRule="auto"/>
              <w:jc w:val="both"/>
              <w:rPr>
                <w:rFonts w:ascii="Arial Narrow" w:hAnsi="Arial Narrow" w:cs="Arial"/>
                <w:bCs/>
                <w:sz w:val="22"/>
                <w:szCs w:val="22"/>
                <w:lang w:eastAsia="en-US"/>
              </w:rPr>
            </w:pPr>
            <w:r w:rsidRPr="00742196">
              <w:rPr>
                <w:rFonts w:ascii="Arial Narrow" w:hAnsi="Arial Narrow"/>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hideMark/>
          </w:tcPr>
          <w:p w14:paraId="0B63A67A" w14:textId="77777777" w:rsidR="001727E7" w:rsidRPr="00742196" w:rsidRDefault="001727E7" w:rsidP="001727E7">
            <w:pPr>
              <w:spacing w:line="256" w:lineRule="auto"/>
              <w:jc w:val="both"/>
              <w:rPr>
                <w:rFonts w:ascii="Arial Narrow" w:hAnsi="Arial Narrow"/>
                <w:b/>
                <w:sz w:val="22"/>
                <w:szCs w:val="22"/>
                <w:lang w:eastAsia="en-US"/>
              </w:rPr>
            </w:pPr>
            <w:r w:rsidRPr="00742196">
              <w:rPr>
                <w:rFonts w:ascii="Arial Narrow" w:hAnsi="Arial Narrow" w:cs="Arial"/>
                <w:b/>
                <w:bCs/>
                <w:sz w:val="22"/>
                <w:szCs w:val="22"/>
                <w:lang w:eastAsia="en-US"/>
              </w:rPr>
              <w:t xml:space="preserve">Gospodarski subjekti kot predhodni dokaz v ponudbi predložijo </w:t>
            </w:r>
            <w:r w:rsidR="00DC36AA" w:rsidRPr="00742196">
              <w:rPr>
                <w:rFonts w:ascii="Arial Narrow" w:hAnsi="Arial Narrow" w:cs="Arial"/>
                <w:b/>
                <w:bCs/>
                <w:color w:val="0000FF"/>
                <w:sz w:val="22"/>
                <w:szCs w:val="22"/>
                <w:lang w:eastAsia="en-US"/>
              </w:rPr>
              <w:t xml:space="preserve">izpolnjen obrazec </w:t>
            </w:r>
            <w:r w:rsidRPr="00742196">
              <w:rPr>
                <w:rFonts w:ascii="Arial Narrow" w:hAnsi="Arial Narrow" w:cs="Arial"/>
                <w:b/>
                <w:bCs/>
                <w:color w:val="0000FF"/>
                <w:sz w:val="22"/>
                <w:szCs w:val="22"/>
                <w:lang w:eastAsia="en-US"/>
              </w:rPr>
              <w:t>ESPD *.</w:t>
            </w:r>
          </w:p>
          <w:p w14:paraId="08F63F76" w14:textId="77777777" w:rsidR="001727E7" w:rsidRPr="00742196" w:rsidRDefault="001727E7" w:rsidP="001727E7">
            <w:pPr>
              <w:jc w:val="both"/>
              <w:rPr>
                <w:rFonts w:ascii="Arial Narrow" w:hAnsi="Arial Narrow"/>
                <w:sz w:val="22"/>
                <w:szCs w:val="22"/>
                <w:lang w:eastAsia="en-US"/>
              </w:rPr>
            </w:pPr>
          </w:p>
          <w:p w14:paraId="69ED3AA0" w14:textId="77777777" w:rsidR="001727E7" w:rsidRPr="00742196" w:rsidRDefault="001727E7" w:rsidP="001727E7">
            <w:pPr>
              <w:jc w:val="both"/>
              <w:rPr>
                <w:rFonts w:ascii="Arial Narrow" w:hAnsi="Arial Narrow"/>
                <w:sz w:val="22"/>
                <w:szCs w:val="22"/>
                <w:lang w:eastAsia="en-US"/>
              </w:rPr>
            </w:pPr>
          </w:p>
          <w:p w14:paraId="4CEF0522" w14:textId="77777777" w:rsidR="00DC36AA" w:rsidRPr="00742196" w:rsidRDefault="00DC36AA" w:rsidP="001727E7">
            <w:pPr>
              <w:jc w:val="both"/>
              <w:rPr>
                <w:rFonts w:ascii="Arial Narrow" w:hAnsi="Arial Narrow"/>
                <w:sz w:val="22"/>
                <w:szCs w:val="22"/>
                <w:lang w:eastAsia="en-US"/>
              </w:rPr>
            </w:pPr>
          </w:p>
          <w:p w14:paraId="08A4D09B" w14:textId="77777777" w:rsidR="00DC36AA" w:rsidRPr="00742196" w:rsidRDefault="00DC36AA" w:rsidP="001727E7">
            <w:pPr>
              <w:jc w:val="both"/>
              <w:rPr>
                <w:rFonts w:ascii="Arial Narrow" w:hAnsi="Arial Narrow"/>
                <w:sz w:val="22"/>
                <w:szCs w:val="22"/>
                <w:lang w:eastAsia="en-US"/>
              </w:rPr>
            </w:pPr>
          </w:p>
          <w:p w14:paraId="35E38953" w14:textId="77777777" w:rsidR="00DC36AA" w:rsidRPr="00742196" w:rsidRDefault="00DC36AA" w:rsidP="001727E7">
            <w:pPr>
              <w:jc w:val="both"/>
              <w:rPr>
                <w:rFonts w:ascii="Arial Narrow" w:hAnsi="Arial Narrow"/>
                <w:sz w:val="22"/>
                <w:szCs w:val="22"/>
                <w:lang w:eastAsia="en-US"/>
              </w:rPr>
            </w:pPr>
          </w:p>
          <w:p w14:paraId="751805C6" w14:textId="77777777" w:rsidR="00300D05" w:rsidRPr="00742196" w:rsidRDefault="001727E7" w:rsidP="002B6BBC">
            <w:pPr>
              <w:jc w:val="both"/>
              <w:rPr>
                <w:rFonts w:ascii="Arial Narrow" w:hAnsi="Arial Narrow" w:cs="Arial"/>
                <w:b/>
                <w:bCs/>
                <w:sz w:val="22"/>
                <w:szCs w:val="22"/>
                <w:lang w:eastAsia="en-US"/>
              </w:rPr>
            </w:pPr>
            <w:r w:rsidRPr="00742196">
              <w:rPr>
                <w:rFonts w:ascii="Arial Narrow" w:hAnsi="Arial Narrow"/>
                <w:sz w:val="22"/>
                <w:szCs w:val="22"/>
                <w:lang w:eastAsia="en-US"/>
              </w:rPr>
              <w:t>*</w:t>
            </w:r>
            <w:r w:rsidR="00DC36AA" w:rsidRPr="00742196">
              <w:rPr>
                <w:rFonts w:ascii="Arial Narrow" w:hAnsi="Arial Narrow"/>
                <w:bCs/>
                <w:sz w:val="22"/>
                <w:szCs w:val="22"/>
                <w:lang w:eastAsia="en-US"/>
              </w:rPr>
              <w:t>Zahtevana</w:t>
            </w:r>
            <w:r w:rsidRPr="00742196">
              <w:rPr>
                <w:rFonts w:ascii="Arial Narrow" w:hAnsi="Arial Narrow"/>
                <w:bCs/>
                <w:sz w:val="22"/>
                <w:szCs w:val="22"/>
                <w:lang w:eastAsia="en-US"/>
              </w:rPr>
              <w:t xml:space="preserve"> dokazila se predložijo za ponudnika, vsak gospodarski subjekt v skupnem nastopu, podizvajalce in subjekte, katerih zmogljivosti uporablja gospodarski subjekt.</w:t>
            </w:r>
          </w:p>
        </w:tc>
      </w:tr>
      <w:tr w:rsidR="00D45B82" w:rsidRPr="00742196" w14:paraId="67088D28" w14:textId="77777777" w:rsidTr="002B6BBC">
        <w:tc>
          <w:tcPr>
            <w:tcW w:w="643" w:type="dxa"/>
            <w:tcBorders>
              <w:top w:val="single" w:sz="4" w:space="0" w:color="auto"/>
              <w:left w:val="single" w:sz="4" w:space="0" w:color="auto"/>
              <w:bottom w:val="single" w:sz="4" w:space="0" w:color="auto"/>
              <w:right w:val="single" w:sz="4" w:space="0" w:color="auto"/>
            </w:tcBorders>
          </w:tcPr>
          <w:p w14:paraId="3276F7D4" w14:textId="77777777" w:rsidR="00D45B82" w:rsidRPr="00742196" w:rsidRDefault="00DB6BE9" w:rsidP="00D45B82">
            <w:pPr>
              <w:spacing w:line="256" w:lineRule="auto"/>
              <w:jc w:val="both"/>
              <w:rPr>
                <w:rFonts w:ascii="Arial Narrow" w:hAnsi="Arial Narrow"/>
                <w:sz w:val="22"/>
                <w:szCs w:val="22"/>
                <w:lang w:eastAsia="en-US"/>
              </w:rPr>
            </w:pPr>
            <w:r w:rsidRPr="00742196">
              <w:rPr>
                <w:rFonts w:ascii="Arial Narrow" w:hAnsi="Arial Narrow"/>
                <w:sz w:val="22"/>
                <w:szCs w:val="22"/>
                <w:lang w:eastAsia="en-US"/>
              </w:rPr>
              <w:lastRenderedPageBreak/>
              <w:t>2</w:t>
            </w:r>
            <w:r w:rsidR="00D45B82" w:rsidRPr="00742196">
              <w:rPr>
                <w:rFonts w:ascii="Arial Narrow" w:hAnsi="Arial Narrow"/>
                <w:sz w:val="22"/>
                <w:szCs w:val="22"/>
                <w:lang w:eastAsia="en-US"/>
              </w:rPr>
              <w:t>.</w:t>
            </w:r>
          </w:p>
          <w:p w14:paraId="190E4D7F" w14:textId="77777777" w:rsidR="00D45B82" w:rsidRPr="00742196" w:rsidRDefault="00D45B82" w:rsidP="00D45B82">
            <w:pPr>
              <w:spacing w:line="256" w:lineRule="auto"/>
              <w:jc w:val="both"/>
              <w:rPr>
                <w:rFonts w:ascii="Arial Narrow" w:hAnsi="Arial Narrow"/>
                <w:sz w:val="22"/>
                <w:szCs w:val="22"/>
                <w:lang w:eastAsia="en-US"/>
              </w:rPr>
            </w:pPr>
          </w:p>
        </w:tc>
        <w:tc>
          <w:tcPr>
            <w:tcW w:w="4881" w:type="dxa"/>
            <w:tcBorders>
              <w:top w:val="single" w:sz="4" w:space="0" w:color="auto"/>
              <w:left w:val="single" w:sz="4" w:space="0" w:color="auto"/>
              <w:bottom w:val="single" w:sz="4" w:space="0" w:color="auto"/>
              <w:right w:val="single" w:sz="4" w:space="0" w:color="auto"/>
            </w:tcBorders>
          </w:tcPr>
          <w:p w14:paraId="54BFAD91" w14:textId="77777777" w:rsidR="00BA2E9C" w:rsidRPr="00742196" w:rsidRDefault="00BA2E9C" w:rsidP="00B47E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bCs/>
                <w:sz w:val="22"/>
                <w:szCs w:val="22"/>
                <w:lang w:eastAsia="en-US"/>
              </w:rPr>
            </w:pPr>
            <w:r w:rsidRPr="00742196">
              <w:rPr>
                <w:rFonts w:ascii="Arial Narrow" w:hAnsi="Arial Narrow" w:cs="Arial"/>
                <w:bCs/>
                <w:sz w:val="22"/>
                <w:szCs w:val="22"/>
                <w:lang w:eastAsia="en-US"/>
              </w:rPr>
              <w:t xml:space="preserve">Gospodarskemu subjektu ali osebi, ki je članica </w:t>
            </w:r>
            <w:r w:rsidRPr="00742196">
              <w:rPr>
                <w:rFonts w:ascii="Arial Narrow" w:eastAsia="Arial Narrow" w:hAnsi="Arial Narrow" w:cs="Arial"/>
                <w:bCs/>
                <w:sz w:val="22"/>
                <w:szCs w:val="22"/>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587288DD" w14:textId="77777777" w:rsidR="00D45B82" w:rsidRPr="00742196" w:rsidRDefault="00D45B82" w:rsidP="00B47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3CF9636C" w14:textId="77777777" w:rsidR="00D45B82" w:rsidRPr="00742196" w:rsidRDefault="00D45B82" w:rsidP="00B47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742196">
              <w:rPr>
                <w:rFonts w:ascii="Arial Narrow" w:hAnsi="Arial Narrow" w:cs="Arial"/>
                <w:bCs/>
                <w:sz w:val="22"/>
                <w:szCs w:val="22"/>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223" w:type="dxa"/>
            <w:tcBorders>
              <w:top w:val="single" w:sz="4" w:space="0" w:color="auto"/>
              <w:left w:val="single" w:sz="4" w:space="0" w:color="auto"/>
              <w:bottom w:val="single" w:sz="4" w:space="0" w:color="auto"/>
              <w:right w:val="single" w:sz="4" w:space="0" w:color="auto"/>
            </w:tcBorders>
          </w:tcPr>
          <w:p w14:paraId="4667F79B" w14:textId="77777777" w:rsidR="00D45B82" w:rsidRPr="00742196" w:rsidRDefault="00D45B82" w:rsidP="00D45B82">
            <w:pPr>
              <w:spacing w:line="256" w:lineRule="auto"/>
              <w:jc w:val="both"/>
              <w:rPr>
                <w:rFonts w:ascii="Arial Narrow" w:hAnsi="Arial Narrow" w:cs="Arial"/>
                <w:b/>
                <w:bCs/>
                <w:sz w:val="22"/>
                <w:szCs w:val="22"/>
                <w:lang w:eastAsia="en-US"/>
              </w:rPr>
            </w:pPr>
            <w:r w:rsidRPr="00742196">
              <w:rPr>
                <w:rFonts w:ascii="Arial Narrow" w:hAnsi="Arial Narrow" w:cs="Arial"/>
                <w:b/>
                <w:bCs/>
                <w:sz w:val="22"/>
                <w:szCs w:val="22"/>
                <w:lang w:eastAsia="en-US"/>
              </w:rPr>
              <w:t xml:space="preserve">1.   </w:t>
            </w:r>
            <w:r w:rsidR="00BA2E9C" w:rsidRPr="00742196">
              <w:rPr>
                <w:rFonts w:ascii="Arial Narrow" w:hAnsi="Arial Narrow" w:cs="Arial"/>
                <w:b/>
                <w:bCs/>
                <w:sz w:val="22"/>
                <w:szCs w:val="22"/>
                <w:lang w:eastAsia="en-US"/>
              </w:rPr>
              <w:t xml:space="preserve">priložen, </w:t>
            </w:r>
            <w:r w:rsidRPr="00742196">
              <w:rPr>
                <w:rFonts w:ascii="Arial Narrow" w:hAnsi="Arial Narrow" w:cs="Arial"/>
                <w:b/>
                <w:bCs/>
                <w:sz w:val="22"/>
                <w:szCs w:val="22"/>
                <w:lang w:eastAsia="en-US"/>
              </w:rPr>
              <w:t>izpolnjen in podpisan obraz</w:t>
            </w:r>
            <w:r w:rsidR="00BA2E9C" w:rsidRPr="00742196">
              <w:rPr>
                <w:rFonts w:ascii="Arial Narrow" w:hAnsi="Arial Narrow" w:cs="Arial"/>
                <w:b/>
                <w:bCs/>
                <w:sz w:val="22"/>
                <w:szCs w:val="22"/>
                <w:lang w:eastAsia="en-US"/>
              </w:rPr>
              <w:t>e</w:t>
            </w:r>
            <w:r w:rsidRPr="00742196">
              <w:rPr>
                <w:rFonts w:ascii="Arial Narrow" w:hAnsi="Arial Narrow" w:cs="Arial"/>
                <w:b/>
                <w:bCs/>
                <w:sz w:val="22"/>
                <w:szCs w:val="22"/>
                <w:lang w:eastAsia="en-US"/>
              </w:rPr>
              <w:t>c št. 2 (</w:t>
            </w:r>
            <w:r w:rsidR="00BA2E9C" w:rsidRPr="00742196">
              <w:rPr>
                <w:rFonts w:ascii="Arial Narrow" w:hAnsi="Arial Narrow" w:cs="Arial"/>
                <w:b/>
                <w:bCs/>
                <w:sz w:val="22"/>
                <w:szCs w:val="22"/>
                <w:lang w:eastAsia="en-US"/>
              </w:rPr>
              <w:t xml:space="preserve">podatki in </w:t>
            </w:r>
            <w:r w:rsidRPr="00742196">
              <w:rPr>
                <w:rFonts w:ascii="Arial Narrow" w:hAnsi="Arial Narrow" w:cs="Arial"/>
                <w:b/>
                <w:bCs/>
                <w:sz w:val="22"/>
                <w:szCs w:val="22"/>
                <w:lang w:eastAsia="en-US"/>
              </w:rPr>
              <w:t>soglasj</w:t>
            </w:r>
            <w:r w:rsidR="00BA2E9C" w:rsidRPr="00742196">
              <w:rPr>
                <w:rFonts w:ascii="Arial Narrow" w:hAnsi="Arial Narrow" w:cs="Arial"/>
                <w:b/>
                <w:bCs/>
                <w:sz w:val="22"/>
                <w:szCs w:val="22"/>
                <w:lang w:eastAsia="en-US"/>
              </w:rPr>
              <w:t>e</w:t>
            </w:r>
            <w:r w:rsidRPr="00742196">
              <w:rPr>
                <w:rFonts w:ascii="Arial Narrow" w:hAnsi="Arial Narrow" w:cs="Arial"/>
                <w:b/>
                <w:bCs/>
                <w:sz w:val="22"/>
                <w:szCs w:val="22"/>
                <w:lang w:eastAsia="en-US"/>
              </w:rPr>
              <w:t xml:space="preserve"> za pridobitev podatkov iz uradnih evidenc)</w:t>
            </w:r>
          </w:p>
          <w:p w14:paraId="1D92D931" w14:textId="77777777" w:rsidR="00D45B82" w:rsidRPr="00742196" w:rsidRDefault="00D45B82" w:rsidP="00D45B82">
            <w:pPr>
              <w:spacing w:line="256" w:lineRule="auto"/>
              <w:jc w:val="both"/>
              <w:rPr>
                <w:rFonts w:ascii="Arial Narrow" w:hAnsi="Arial Narrow" w:cs="Arial"/>
                <w:b/>
                <w:bCs/>
                <w:sz w:val="22"/>
                <w:szCs w:val="22"/>
                <w:lang w:eastAsia="en-US"/>
              </w:rPr>
            </w:pPr>
          </w:p>
          <w:p w14:paraId="25A2E526" w14:textId="77777777" w:rsidR="00D45B82" w:rsidRPr="00742196" w:rsidRDefault="00D45B82" w:rsidP="00D45B82">
            <w:pPr>
              <w:spacing w:line="256" w:lineRule="auto"/>
              <w:jc w:val="both"/>
              <w:rPr>
                <w:rFonts w:ascii="Arial Narrow" w:hAnsi="Arial Narrow" w:cs="Arial"/>
                <w:b/>
                <w:bCs/>
                <w:sz w:val="22"/>
                <w:szCs w:val="22"/>
                <w:lang w:eastAsia="en-US"/>
              </w:rPr>
            </w:pPr>
            <w:r w:rsidRPr="00742196">
              <w:rPr>
                <w:rFonts w:ascii="Arial Narrow" w:hAnsi="Arial Narrow" w:cs="Arial"/>
                <w:b/>
                <w:bCs/>
                <w:sz w:val="22"/>
                <w:szCs w:val="22"/>
                <w:lang w:eastAsia="en-US"/>
              </w:rPr>
              <w:t>ali</w:t>
            </w:r>
          </w:p>
          <w:p w14:paraId="753DAD0E" w14:textId="77777777" w:rsidR="00D45B82" w:rsidRPr="00742196" w:rsidRDefault="00D45B82" w:rsidP="00D45B82">
            <w:pPr>
              <w:spacing w:line="256" w:lineRule="auto"/>
              <w:jc w:val="both"/>
              <w:rPr>
                <w:rFonts w:ascii="Arial Narrow" w:hAnsi="Arial Narrow" w:cs="Arial"/>
                <w:b/>
                <w:bCs/>
                <w:sz w:val="22"/>
                <w:szCs w:val="22"/>
                <w:lang w:eastAsia="en-US"/>
              </w:rPr>
            </w:pPr>
          </w:p>
          <w:p w14:paraId="5A24F283" w14:textId="77777777" w:rsidR="00D45B82" w:rsidRPr="00742196" w:rsidRDefault="00D45B82" w:rsidP="00C21E02">
            <w:pPr>
              <w:rPr>
                <w:rFonts w:ascii="Arial Narrow" w:hAnsi="Arial Narrow" w:cs="Arial"/>
                <w:b/>
                <w:bCs/>
                <w:sz w:val="22"/>
                <w:szCs w:val="22"/>
              </w:rPr>
            </w:pPr>
            <w:r w:rsidRPr="00742196">
              <w:rPr>
                <w:rFonts w:ascii="Arial Narrow" w:hAnsi="Arial Narrow" w:cs="Arial"/>
                <w:b/>
                <w:bCs/>
                <w:sz w:val="22"/>
                <w:szCs w:val="22"/>
              </w:rPr>
              <w:t>dokazilo o nekaznovanosti iz Kazenske evidence fizičnih oz. pravnih oseb, ki ni starejše od 4 mesecev pred potekom roka za oddajo ponudbe</w:t>
            </w:r>
          </w:p>
          <w:p w14:paraId="56787251" w14:textId="77777777" w:rsidR="00D45B82" w:rsidRPr="00742196" w:rsidRDefault="00D45B82" w:rsidP="00D45B82">
            <w:pPr>
              <w:spacing w:line="256" w:lineRule="auto"/>
              <w:ind w:left="465"/>
              <w:jc w:val="both"/>
              <w:rPr>
                <w:rFonts w:ascii="Arial Narrow" w:hAnsi="Arial Narrow" w:cs="Arial"/>
                <w:b/>
                <w:bCs/>
                <w:sz w:val="22"/>
                <w:szCs w:val="22"/>
                <w:lang w:eastAsia="en-US"/>
              </w:rPr>
            </w:pPr>
          </w:p>
          <w:p w14:paraId="65C66863" w14:textId="77777777" w:rsidR="00D45B82" w:rsidRPr="00742196" w:rsidRDefault="00D45B82" w:rsidP="00C21E02">
            <w:pPr>
              <w:spacing w:line="256" w:lineRule="auto"/>
              <w:jc w:val="both"/>
              <w:rPr>
                <w:rFonts w:ascii="Arial Narrow" w:hAnsi="Arial Narrow" w:cs="Arial"/>
                <w:b/>
                <w:bCs/>
                <w:sz w:val="22"/>
                <w:szCs w:val="22"/>
                <w:u w:val="single"/>
                <w:lang w:eastAsia="en-US"/>
              </w:rPr>
            </w:pPr>
            <w:r w:rsidRPr="00742196">
              <w:rPr>
                <w:rFonts w:ascii="Arial Narrow" w:hAnsi="Arial Narrow" w:cs="Arial"/>
                <w:b/>
                <w:bCs/>
                <w:sz w:val="22"/>
                <w:szCs w:val="22"/>
                <w:u w:val="single"/>
                <w:lang w:eastAsia="en-US"/>
              </w:rPr>
              <w:t>in</w:t>
            </w:r>
          </w:p>
          <w:p w14:paraId="079F8B70" w14:textId="77777777" w:rsidR="00D45B82" w:rsidRPr="00742196" w:rsidRDefault="00D45B82" w:rsidP="00D45B82">
            <w:pPr>
              <w:spacing w:line="256" w:lineRule="auto"/>
              <w:rPr>
                <w:rFonts w:ascii="Arial Narrow" w:hAnsi="Arial Narrow" w:cs="Arial"/>
                <w:b/>
                <w:bCs/>
                <w:sz w:val="22"/>
                <w:szCs w:val="22"/>
                <w:lang w:eastAsia="en-US"/>
              </w:rPr>
            </w:pPr>
          </w:p>
          <w:p w14:paraId="0EB509A1" w14:textId="77777777" w:rsidR="00D45B82" w:rsidRPr="00742196" w:rsidRDefault="00D45B82" w:rsidP="00832F58">
            <w:pPr>
              <w:pStyle w:val="Odstavekseznama"/>
              <w:numPr>
                <w:ilvl w:val="0"/>
                <w:numId w:val="30"/>
              </w:numPr>
              <w:rPr>
                <w:rFonts w:ascii="Arial Narrow" w:hAnsi="Arial Narrow" w:cs="Arial"/>
                <w:b/>
                <w:bCs/>
                <w:sz w:val="22"/>
              </w:rPr>
            </w:pPr>
            <w:r w:rsidRPr="00742196">
              <w:rPr>
                <w:rFonts w:ascii="Arial Narrow" w:hAnsi="Arial Narrow" w:cs="Arial"/>
                <w:b/>
                <w:bCs/>
                <w:sz w:val="22"/>
              </w:rPr>
              <w:t xml:space="preserve">za pravno osebo </w:t>
            </w:r>
            <w:r w:rsidR="00DC36AA" w:rsidRPr="00742196">
              <w:rPr>
                <w:rFonts w:ascii="Arial Narrow" w:hAnsi="Arial Narrow" w:cs="Arial"/>
                <w:b/>
                <w:bCs/>
                <w:color w:val="0000FF"/>
                <w:sz w:val="22"/>
              </w:rPr>
              <w:t>izpolnjen obrazec ESPD *</w:t>
            </w:r>
            <w:r w:rsidRPr="00742196">
              <w:rPr>
                <w:rFonts w:ascii="Arial Narrow" w:hAnsi="Arial Narrow" w:cs="Arial"/>
                <w:b/>
                <w:bCs/>
                <w:color w:val="0000FF"/>
                <w:sz w:val="22"/>
              </w:rPr>
              <w:t>.</w:t>
            </w:r>
          </w:p>
          <w:p w14:paraId="523F12F8" w14:textId="77777777" w:rsidR="00D45B82" w:rsidRPr="00742196" w:rsidRDefault="00D45B82" w:rsidP="00D45B82">
            <w:pPr>
              <w:jc w:val="both"/>
              <w:rPr>
                <w:rFonts w:ascii="Arial Narrow" w:hAnsi="Arial Narrow" w:cs="Arial"/>
                <w:sz w:val="22"/>
                <w:szCs w:val="22"/>
              </w:rPr>
            </w:pPr>
          </w:p>
          <w:p w14:paraId="58C797BF" w14:textId="77777777" w:rsidR="00D45B82" w:rsidRPr="00742196" w:rsidRDefault="00D45B82" w:rsidP="00D45B82">
            <w:pPr>
              <w:spacing w:line="256" w:lineRule="auto"/>
              <w:jc w:val="both"/>
              <w:rPr>
                <w:rFonts w:ascii="Arial Narrow" w:hAnsi="Arial Narrow"/>
                <w:sz w:val="22"/>
                <w:szCs w:val="22"/>
                <w:lang w:eastAsia="en-US"/>
              </w:rPr>
            </w:pPr>
            <w:r w:rsidRPr="00742196">
              <w:rPr>
                <w:rFonts w:ascii="Arial Narrow" w:hAnsi="Arial Narrow" w:cs="Arial"/>
                <w:sz w:val="22"/>
                <w:szCs w:val="22"/>
              </w:rPr>
              <w:t>*</w:t>
            </w:r>
            <w:r w:rsidR="00DC36AA" w:rsidRPr="00742196">
              <w:rPr>
                <w:rFonts w:ascii="Arial Narrow" w:hAnsi="Arial Narrow"/>
                <w:bCs/>
                <w:sz w:val="22"/>
                <w:szCs w:val="22"/>
                <w:lang w:eastAsia="en-US"/>
              </w:rPr>
              <w:t xml:space="preserve"> Zahtevana</w:t>
            </w:r>
            <w:r w:rsidRPr="00742196">
              <w:rPr>
                <w:rFonts w:ascii="Arial Narrow" w:hAnsi="Arial Narrow" w:cs="Arial"/>
                <w:sz w:val="22"/>
                <w:szCs w:val="22"/>
              </w:rPr>
              <w:t xml:space="preserve"> dokazila se predložijo za </w:t>
            </w:r>
            <w:r w:rsidRPr="00742196">
              <w:rPr>
                <w:rFonts w:ascii="Arial Narrow" w:hAnsi="Arial Narrow"/>
                <w:sz w:val="22"/>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7C156A8D" w14:textId="77777777" w:rsidR="00BA2E9C" w:rsidRPr="00742196" w:rsidRDefault="00BA2E9C" w:rsidP="00D45B82">
            <w:pPr>
              <w:spacing w:line="256" w:lineRule="auto"/>
              <w:jc w:val="both"/>
              <w:rPr>
                <w:rFonts w:ascii="Arial Narrow" w:hAnsi="Arial Narrow" w:cs="Arial"/>
                <w:b/>
                <w:bCs/>
                <w:sz w:val="22"/>
                <w:szCs w:val="22"/>
                <w:lang w:eastAsia="en-US"/>
              </w:rPr>
            </w:pPr>
          </w:p>
          <w:p w14:paraId="5CA5A034" w14:textId="77777777" w:rsidR="00BA2E9C" w:rsidRPr="00742196" w:rsidRDefault="00BA2E9C" w:rsidP="00BA2E9C">
            <w:pPr>
              <w:pStyle w:val="TableParagraph"/>
              <w:spacing w:line="222" w:lineRule="exact"/>
              <w:jc w:val="both"/>
            </w:pPr>
            <w:r w:rsidRPr="00742196">
              <w:rPr>
                <w:lang w:eastAsia="en-US"/>
              </w:rPr>
              <w:t>Naročnik bo izpolnjevanje navedenega pogoja preveril v e-Dosje v kolikor bo to mogoče.</w:t>
            </w:r>
          </w:p>
          <w:p w14:paraId="58FFC3D4" w14:textId="77777777" w:rsidR="00BA2E9C" w:rsidRPr="00742196" w:rsidRDefault="00BA2E9C" w:rsidP="00D45B82">
            <w:pPr>
              <w:spacing w:line="256" w:lineRule="auto"/>
              <w:jc w:val="both"/>
              <w:rPr>
                <w:rFonts w:ascii="Arial Narrow" w:hAnsi="Arial Narrow" w:cs="Arial"/>
                <w:b/>
                <w:bCs/>
                <w:sz w:val="22"/>
                <w:szCs w:val="22"/>
                <w:lang w:eastAsia="en-US"/>
              </w:rPr>
            </w:pPr>
          </w:p>
        </w:tc>
      </w:tr>
      <w:tr w:rsidR="00995D56" w:rsidRPr="00742196" w14:paraId="0D5579A7"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4E1C1C02" w14:textId="77777777" w:rsidR="00995D56" w:rsidRPr="00742196" w:rsidRDefault="00DB6BE9" w:rsidP="00995D56">
            <w:pPr>
              <w:spacing w:line="256" w:lineRule="auto"/>
              <w:jc w:val="both"/>
              <w:rPr>
                <w:rFonts w:ascii="Arial Narrow" w:hAnsi="Arial Narrow"/>
                <w:sz w:val="22"/>
                <w:szCs w:val="22"/>
                <w:lang w:eastAsia="en-US"/>
              </w:rPr>
            </w:pPr>
            <w:r w:rsidRPr="00742196">
              <w:rPr>
                <w:rFonts w:ascii="Arial Narrow" w:hAnsi="Arial Narrow"/>
                <w:sz w:val="22"/>
                <w:szCs w:val="22"/>
                <w:lang w:eastAsia="en-US"/>
              </w:rPr>
              <w:t>3</w:t>
            </w:r>
            <w:r w:rsidR="00995D56" w:rsidRPr="00742196">
              <w:rPr>
                <w:rFonts w:ascii="Arial Narrow" w:hAnsi="Arial Narrow"/>
                <w:sz w:val="22"/>
                <w:szCs w:val="22"/>
                <w:lang w:eastAsia="en-US"/>
              </w:rPr>
              <w:t>.</w:t>
            </w:r>
          </w:p>
        </w:tc>
        <w:tc>
          <w:tcPr>
            <w:tcW w:w="4881" w:type="dxa"/>
            <w:tcBorders>
              <w:top w:val="single" w:sz="4" w:space="0" w:color="auto"/>
              <w:left w:val="single" w:sz="4" w:space="0" w:color="auto"/>
              <w:bottom w:val="single" w:sz="4" w:space="0" w:color="auto"/>
              <w:right w:val="single" w:sz="4" w:space="0" w:color="auto"/>
            </w:tcBorders>
          </w:tcPr>
          <w:p w14:paraId="276B68D2" w14:textId="77777777" w:rsidR="00F509B3" w:rsidRPr="00742196" w:rsidRDefault="00995D56" w:rsidP="00F509B3">
            <w:pPr>
              <w:spacing w:line="254" w:lineRule="auto"/>
              <w:jc w:val="both"/>
              <w:rPr>
                <w:rFonts w:ascii="Arial Narrow" w:hAnsi="Arial Narrow" w:cs="Arial"/>
                <w:bCs/>
                <w:sz w:val="22"/>
                <w:szCs w:val="22"/>
                <w:lang w:eastAsia="en-US"/>
              </w:rPr>
            </w:pPr>
            <w:r w:rsidRPr="00742196">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w:t>
            </w:r>
            <w:r w:rsidR="00F509B3" w:rsidRPr="00742196">
              <w:rPr>
                <w:rFonts w:ascii="Arial Narrow" w:hAnsi="Arial Narrow" w:cs="Arial"/>
                <w:bCs/>
                <w:sz w:val="22"/>
                <w:szCs w:val="22"/>
                <w:lang w:eastAsia="en-US"/>
              </w:rPr>
              <w:t>.</w:t>
            </w:r>
            <w:r w:rsidRPr="00742196">
              <w:rPr>
                <w:rFonts w:ascii="Arial Narrow" w:hAnsi="Arial Narrow" w:cs="Arial"/>
                <w:bCs/>
                <w:sz w:val="22"/>
                <w:szCs w:val="22"/>
                <w:lang w:eastAsia="en-US"/>
              </w:rPr>
              <w:t xml:space="preserve"> </w:t>
            </w:r>
            <w:r w:rsidR="00F509B3" w:rsidRPr="00742196">
              <w:rPr>
                <w:rFonts w:ascii="Arial Narrow" w:hAnsi="Arial Narrow" w:cs="Arial"/>
                <w:bCs/>
                <w:sz w:val="22"/>
                <w:szCs w:val="22"/>
                <w:lang w:eastAsia="en-US"/>
              </w:rPr>
              <w:t>Šteje se, da ponudnik ne izpolnjuje obveznosti iz prejšnjega stavka tudi, če nima predloženih vseh obračunov davčnih odtegljajev za dohodke iz delovnega razmerja za obdobje zadnjih petih let do roka za oddajo ponudbe.</w:t>
            </w:r>
            <w:r w:rsidR="00F509B3" w:rsidRPr="00742196">
              <w:rPr>
                <w:rFonts w:ascii="Arial Narrow" w:hAnsi="Arial Narrow"/>
                <w:sz w:val="22"/>
                <w:szCs w:val="22"/>
              </w:rPr>
              <w:t xml:space="preserve"> </w:t>
            </w:r>
            <w:r w:rsidR="00F509B3" w:rsidRPr="00742196">
              <w:rPr>
                <w:rFonts w:ascii="Arial Narrow" w:hAnsi="Arial Narrow" w:cs="Arial"/>
                <w:bCs/>
                <w:sz w:val="22"/>
                <w:szCs w:val="22"/>
                <w:lang w:eastAsia="en-U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5EA10FF0" w14:textId="77777777" w:rsidR="00BA2E9C" w:rsidRPr="00742196" w:rsidRDefault="00BA2E9C" w:rsidP="00BA2E9C">
            <w:pPr>
              <w:spacing w:line="256" w:lineRule="auto"/>
              <w:jc w:val="both"/>
              <w:rPr>
                <w:rFonts w:ascii="Arial Narrow" w:hAnsi="Arial Narrow" w:cs="Arial"/>
                <w:bCs/>
                <w:sz w:val="22"/>
                <w:szCs w:val="22"/>
                <w:lang w:eastAsia="en-US"/>
              </w:rPr>
            </w:pPr>
          </w:p>
          <w:p w14:paraId="63ED473F" w14:textId="77777777" w:rsidR="00995D56" w:rsidRPr="00742196" w:rsidRDefault="00995D56" w:rsidP="00995D56">
            <w:pPr>
              <w:spacing w:line="256" w:lineRule="auto"/>
              <w:jc w:val="both"/>
              <w:rPr>
                <w:rFonts w:ascii="Arial Narrow" w:hAnsi="Arial Narrow" w:cs="Arial"/>
                <w:bCs/>
                <w:sz w:val="22"/>
                <w:szCs w:val="22"/>
                <w:lang w:eastAsia="en-US"/>
              </w:rPr>
            </w:pPr>
          </w:p>
          <w:p w14:paraId="20D32CA8" w14:textId="77777777" w:rsidR="00995D56" w:rsidRPr="00742196" w:rsidRDefault="00995D56" w:rsidP="00995D56">
            <w:pPr>
              <w:spacing w:line="256" w:lineRule="auto"/>
              <w:jc w:val="both"/>
              <w:rPr>
                <w:rFonts w:ascii="Arial Narrow" w:hAnsi="Arial Narrow" w:cs="Arial"/>
                <w:bCs/>
                <w:sz w:val="22"/>
                <w:szCs w:val="22"/>
                <w:lang w:eastAsia="en-US"/>
              </w:rPr>
            </w:pPr>
          </w:p>
          <w:p w14:paraId="6064EAAB" w14:textId="77777777" w:rsidR="00995D56" w:rsidRPr="00742196" w:rsidRDefault="00995D56" w:rsidP="00995D56">
            <w:pPr>
              <w:spacing w:line="256" w:lineRule="auto"/>
              <w:jc w:val="both"/>
              <w:rPr>
                <w:rFonts w:ascii="Arial Narrow" w:hAnsi="Arial Narrow" w:cs="Arial"/>
                <w:bCs/>
                <w:sz w:val="22"/>
                <w:szCs w:val="22"/>
                <w:lang w:eastAsia="en-US"/>
              </w:rPr>
            </w:pPr>
            <w:r w:rsidRPr="00742196">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B8075" w14:textId="77777777" w:rsidR="00345B1F" w:rsidRPr="00742196" w:rsidRDefault="00345B1F" w:rsidP="00345B1F">
            <w:pPr>
              <w:spacing w:line="256" w:lineRule="auto"/>
              <w:jc w:val="both"/>
              <w:rPr>
                <w:rFonts w:ascii="Arial Narrow" w:hAnsi="Arial Narrow" w:cs="Arial"/>
                <w:b/>
                <w:bCs/>
                <w:sz w:val="22"/>
                <w:szCs w:val="22"/>
                <w:lang w:eastAsia="en-US"/>
              </w:rPr>
            </w:pPr>
            <w:r w:rsidRPr="00742196">
              <w:rPr>
                <w:rFonts w:ascii="Arial Narrow" w:hAnsi="Arial Narrow" w:cs="Arial"/>
                <w:b/>
                <w:bCs/>
                <w:sz w:val="22"/>
                <w:szCs w:val="22"/>
                <w:lang w:eastAsia="en-US"/>
              </w:rPr>
              <w:t xml:space="preserve">Gospodarski subjekti kot predhodni dokaz v ponudbi predložijo </w:t>
            </w:r>
            <w:r w:rsidR="00DC36AA" w:rsidRPr="00742196">
              <w:rPr>
                <w:rFonts w:ascii="Arial Narrow" w:hAnsi="Arial Narrow" w:cs="Arial"/>
                <w:b/>
                <w:bCs/>
                <w:color w:val="0000FF"/>
                <w:sz w:val="22"/>
                <w:szCs w:val="22"/>
                <w:lang w:eastAsia="en-US"/>
              </w:rPr>
              <w:t>izpolnjen obrazec ESPD *</w:t>
            </w:r>
            <w:r w:rsidRPr="00742196">
              <w:rPr>
                <w:rFonts w:ascii="Arial Narrow" w:hAnsi="Arial Narrow" w:cs="Arial"/>
                <w:b/>
                <w:bCs/>
                <w:color w:val="0000FF"/>
                <w:sz w:val="22"/>
                <w:szCs w:val="22"/>
                <w:lang w:eastAsia="en-US"/>
              </w:rPr>
              <w:t>.</w:t>
            </w:r>
          </w:p>
          <w:p w14:paraId="74CBD647" w14:textId="77777777" w:rsidR="00345B1F" w:rsidRPr="00742196" w:rsidRDefault="00345B1F" w:rsidP="00345B1F">
            <w:pPr>
              <w:spacing w:line="256" w:lineRule="auto"/>
              <w:ind w:left="60"/>
              <w:jc w:val="both"/>
              <w:rPr>
                <w:rFonts w:ascii="Arial Narrow" w:hAnsi="Arial Narrow" w:cs="Arial"/>
                <w:b/>
                <w:bCs/>
                <w:sz w:val="22"/>
                <w:szCs w:val="22"/>
                <w:lang w:eastAsia="en-US"/>
              </w:rPr>
            </w:pPr>
          </w:p>
          <w:p w14:paraId="4AE85076" w14:textId="77777777" w:rsidR="00345B1F" w:rsidRPr="00742196" w:rsidRDefault="00345B1F" w:rsidP="00345B1F">
            <w:pPr>
              <w:spacing w:line="256" w:lineRule="auto"/>
              <w:jc w:val="both"/>
              <w:rPr>
                <w:rFonts w:ascii="Arial Narrow" w:hAnsi="Arial Narrow" w:cs="Arial"/>
                <w:b/>
                <w:bCs/>
                <w:sz w:val="22"/>
                <w:szCs w:val="22"/>
                <w:lang w:eastAsia="en-US"/>
              </w:rPr>
            </w:pPr>
            <w:r w:rsidRPr="00742196">
              <w:rPr>
                <w:rFonts w:ascii="Arial Narrow" w:hAnsi="Arial Narrow" w:cs="Arial"/>
                <w:b/>
                <w:bCs/>
                <w:sz w:val="22"/>
                <w:szCs w:val="22"/>
                <w:lang w:eastAsia="en-US"/>
              </w:rPr>
              <w:t>Naročnik bo izpolnjevanje  tega pogoja preveril preko aplikacije e-Dosje.</w:t>
            </w:r>
          </w:p>
          <w:p w14:paraId="4D63A3A5" w14:textId="77777777" w:rsidR="00345B1F" w:rsidRPr="00742196" w:rsidRDefault="00345B1F" w:rsidP="00345B1F">
            <w:pPr>
              <w:spacing w:line="256" w:lineRule="auto"/>
              <w:jc w:val="both"/>
              <w:rPr>
                <w:rFonts w:ascii="Arial Narrow" w:hAnsi="Arial Narrow" w:cs="Arial"/>
                <w:b/>
                <w:bCs/>
                <w:sz w:val="22"/>
                <w:szCs w:val="22"/>
                <w:lang w:eastAsia="en-US"/>
              </w:rPr>
            </w:pPr>
          </w:p>
          <w:p w14:paraId="0289D68C" w14:textId="77777777" w:rsidR="00DC36AA" w:rsidRPr="00742196" w:rsidRDefault="00DC36AA" w:rsidP="00345B1F">
            <w:pPr>
              <w:spacing w:line="256" w:lineRule="auto"/>
              <w:jc w:val="both"/>
              <w:rPr>
                <w:rFonts w:ascii="Arial Narrow" w:hAnsi="Arial Narrow" w:cs="Arial"/>
                <w:b/>
                <w:bCs/>
                <w:sz w:val="22"/>
                <w:szCs w:val="22"/>
                <w:lang w:eastAsia="en-US"/>
              </w:rPr>
            </w:pPr>
          </w:p>
          <w:p w14:paraId="7CF87805" w14:textId="77777777" w:rsidR="00DC36AA" w:rsidRPr="00742196" w:rsidRDefault="00DC36AA" w:rsidP="00345B1F">
            <w:pPr>
              <w:spacing w:line="256" w:lineRule="auto"/>
              <w:jc w:val="both"/>
              <w:rPr>
                <w:rFonts w:ascii="Arial Narrow" w:hAnsi="Arial Narrow" w:cs="Arial"/>
                <w:b/>
                <w:bCs/>
                <w:sz w:val="22"/>
                <w:szCs w:val="22"/>
                <w:lang w:eastAsia="en-US"/>
              </w:rPr>
            </w:pPr>
          </w:p>
          <w:p w14:paraId="63215CBD" w14:textId="77777777" w:rsidR="00DC36AA" w:rsidRPr="00742196" w:rsidRDefault="00DC36AA" w:rsidP="00345B1F">
            <w:pPr>
              <w:spacing w:line="256" w:lineRule="auto"/>
              <w:jc w:val="both"/>
              <w:rPr>
                <w:rFonts w:ascii="Arial Narrow" w:hAnsi="Arial Narrow" w:cs="Arial"/>
                <w:b/>
                <w:bCs/>
                <w:sz w:val="22"/>
                <w:szCs w:val="22"/>
                <w:lang w:eastAsia="en-US"/>
              </w:rPr>
            </w:pPr>
          </w:p>
          <w:p w14:paraId="11EFB86C" w14:textId="77777777" w:rsidR="00DC36AA" w:rsidRPr="00742196" w:rsidRDefault="00DC36AA" w:rsidP="00345B1F">
            <w:pPr>
              <w:spacing w:line="256" w:lineRule="auto"/>
              <w:jc w:val="both"/>
              <w:rPr>
                <w:rFonts w:ascii="Arial Narrow" w:hAnsi="Arial Narrow" w:cs="Arial"/>
                <w:b/>
                <w:bCs/>
                <w:sz w:val="22"/>
                <w:szCs w:val="22"/>
                <w:lang w:eastAsia="en-US"/>
              </w:rPr>
            </w:pPr>
          </w:p>
          <w:p w14:paraId="3482C114" w14:textId="77777777" w:rsidR="00DC36AA" w:rsidRPr="00742196" w:rsidRDefault="00DC36AA" w:rsidP="00345B1F">
            <w:pPr>
              <w:spacing w:line="256" w:lineRule="auto"/>
              <w:jc w:val="both"/>
              <w:rPr>
                <w:rFonts w:ascii="Arial Narrow" w:hAnsi="Arial Narrow" w:cs="Arial"/>
                <w:b/>
                <w:bCs/>
                <w:sz w:val="22"/>
                <w:szCs w:val="22"/>
                <w:lang w:eastAsia="en-US"/>
              </w:rPr>
            </w:pPr>
          </w:p>
          <w:p w14:paraId="1735FECD" w14:textId="77777777" w:rsidR="00DC36AA" w:rsidRPr="00742196" w:rsidRDefault="00DC36AA" w:rsidP="00345B1F">
            <w:pPr>
              <w:spacing w:line="256" w:lineRule="auto"/>
              <w:jc w:val="both"/>
              <w:rPr>
                <w:rFonts w:ascii="Arial Narrow" w:hAnsi="Arial Narrow" w:cs="Arial"/>
                <w:b/>
                <w:bCs/>
                <w:sz w:val="22"/>
                <w:szCs w:val="22"/>
                <w:lang w:eastAsia="en-US"/>
              </w:rPr>
            </w:pPr>
          </w:p>
          <w:p w14:paraId="0D7CAC7B" w14:textId="77777777" w:rsidR="00DC36AA" w:rsidRPr="00742196" w:rsidRDefault="00DC36AA" w:rsidP="00345B1F">
            <w:pPr>
              <w:spacing w:line="256" w:lineRule="auto"/>
              <w:jc w:val="both"/>
              <w:rPr>
                <w:rFonts w:ascii="Arial Narrow" w:hAnsi="Arial Narrow" w:cs="Arial"/>
                <w:b/>
                <w:bCs/>
                <w:sz w:val="22"/>
                <w:szCs w:val="22"/>
                <w:lang w:eastAsia="en-US"/>
              </w:rPr>
            </w:pPr>
          </w:p>
          <w:p w14:paraId="02F1B265" w14:textId="77777777" w:rsidR="00995D56" w:rsidRPr="00742196" w:rsidRDefault="00345B1F" w:rsidP="00995D56">
            <w:pPr>
              <w:spacing w:line="256" w:lineRule="auto"/>
              <w:jc w:val="both"/>
              <w:rPr>
                <w:rFonts w:ascii="Arial Narrow" w:hAnsi="Arial Narrow" w:cs="Arial"/>
                <w:b/>
                <w:bCs/>
                <w:sz w:val="22"/>
                <w:szCs w:val="22"/>
                <w:lang w:eastAsia="en-US"/>
              </w:rPr>
            </w:pPr>
            <w:r w:rsidRPr="00742196">
              <w:rPr>
                <w:rFonts w:ascii="Arial Narrow" w:hAnsi="Arial Narrow" w:cs="Arial"/>
                <w:sz w:val="22"/>
                <w:szCs w:val="22"/>
              </w:rPr>
              <w:t>*</w:t>
            </w:r>
            <w:r w:rsidR="00DC36AA" w:rsidRPr="00742196">
              <w:rPr>
                <w:rFonts w:ascii="Arial Narrow" w:hAnsi="Arial Narrow"/>
                <w:bCs/>
                <w:sz w:val="22"/>
                <w:szCs w:val="22"/>
                <w:lang w:eastAsia="en-US"/>
              </w:rPr>
              <w:t xml:space="preserve"> Zahtevana</w:t>
            </w:r>
            <w:r w:rsidRPr="00742196">
              <w:rPr>
                <w:rFonts w:ascii="Arial Narrow" w:hAnsi="Arial Narrow" w:cs="Arial"/>
                <w:sz w:val="22"/>
                <w:szCs w:val="22"/>
              </w:rPr>
              <w:t xml:space="preserve"> dokazila se predložijo za </w:t>
            </w:r>
            <w:r w:rsidRPr="00742196">
              <w:rPr>
                <w:rFonts w:ascii="Arial Narrow" w:hAnsi="Arial Narrow"/>
                <w:sz w:val="22"/>
                <w:szCs w:val="22"/>
                <w:lang w:eastAsia="en-US"/>
              </w:rPr>
              <w:t>ponudnika, vsak gospodarski subjekt v skupnem nastopu, podizvajalce in subjekte, katerih zmogljivosti se uporabljajo.</w:t>
            </w:r>
          </w:p>
        </w:tc>
      </w:tr>
      <w:tr w:rsidR="00995D56" w:rsidRPr="00742196" w14:paraId="642AF7E4"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2328AE8C" w14:textId="77777777" w:rsidR="00995D56" w:rsidRPr="00742196" w:rsidRDefault="00DB6BE9" w:rsidP="00995D56">
            <w:pPr>
              <w:spacing w:line="256" w:lineRule="auto"/>
              <w:jc w:val="both"/>
              <w:rPr>
                <w:rFonts w:ascii="Arial Narrow" w:hAnsi="Arial Narrow"/>
                <w:sz w:val="22"/>
                <w:szCs w:val="22"/>
                <w:lang w:eastAsia="en-US"/>
              </w:rPr>
            </w:pPr>
            <w:r w:rsidRPr="00742196">
              <w:rPr>
                <w:rFonts w:ascii="Arial Narrow" w:hAnsi="Arial Narrow"/>
                <w:sz w:val="22"/>
                <w:szCs w:val="22"/>
                <w:lang w:eastAsia="en-US"/>
              </w:rPr>
              <w:t>4</w:t>
            </w:r>
            <w:r w:rsidR="00995D56" w:rsidRPr="00742196">
              <w:rPr>
                <w:rFonts w:ascii="Arial Narrow" w:hAnsi="Arial Narrow"/>
                <w:sz w:val="22"/>
                <w:szCs w:val="22"/>
                <w:lang w:eastAsia="en-US"/>
              </w:rPr>
              <w:t>.</w:t>
            </w:r>
          </w:p>
        </w:tc>
        <w:tc>
          <w:tcPr>
            <w:tcW w:w="4881" w:type="dxa"/>
            <w:tcBorders>
              <w:top w:val="single" w:sz="4" w:space="0" w:color="auto"/>
              <w:left w:val="single" w:sz="4" w:space="0" w:color="auto"/>
              <w:bottom w:val="single" w:sz="4" w:space="0" w:color="auto"/>
              <w:right w:val="single" w:sz="4" w:space="0" w:color="auto"/>
            </w:tcBorders>
            <w:hideMark/>
          </w:tcPr>
          <w:p w14:paraId="6ABD0824" w14:textId="77777777" w:rsidR="00221733" w:rsidRPr="00742196" w:rsidRDefault="00221733" w:rsidP="00221733">
            <w:pPr>
              <w:spacing w:line="256" w:lineRule="auto"/>
              <w:jc w:val="both"/>
              <w:rPr>
                <w:rFonts w:ascii="Arial Narrow" w:hAnsi="Arial Narrow" w:cs="Arial"/>
                <w:bCs/>
                <w:sz w:val="22"/>
                <w:szCs w:val="22"/>
                <w:lang w:eastAsia="en-US"/>
              </w:rPr>
            </w:pPr>
            <w:r w:rsidRPr="00742196">
              <w:rPr>
                <w:rFonts w:ascii="Arial Narrow" w:hAnsi="Arial Narrow" w:cs="Arial"/>
                <w:bCs/>
                <w:sz w:val="22"/>
                <w:szCs w:val="22"/>
                <w:lang w:eastAsia="en-US"/>
              </w:rPr>
              <w:t xml:space="preserve">Gospodarski subjekt na dan, ko poteče rok za oddajo ponudb ni izločen iz postopkov oddaje javnih naročil zaradi </w:t>
            </w:r>
            <w:r w:rsidRPr="00742196">
              <w:rPr>
                <w:rFonts w:ascii="Arial Narrow" w:hAnsi="Arial Narrow" w:cs="Arial"/>
                <w:bCs/>
                <w:sz w:val="22"/>
                <w:szCs w:val="22"/>
                <w:lang w:eastAsia="en-US"/>
              </w:rPr>
              <w:lastRenderedPageBreak/>
              <w:t xml:space="preserve">uvrstitve v evidenco gospodarskih subjektov z izrečenimi stranskimi sankcijami izločitve iz postopkov javnega naročanja. </w:t>
            </w:r>
          </w:p>
          <w:p w14:paraId="70EE2F1E" w14:textId="77777777" w:rsidR="00221733" w:rsidRPr="00742196" w:rsidRDefault="00221733" w:rsidP="00221733">
            <w:pPr>
              <w:spacing w:line="256" w:lineRule="auto"/>
              <w:jc w:val="both"/>
              <w:rPr>
                <w:rFonts w:ascii="Arial Narrow" w:hAnsi="Arial Narrow" w:cs="Arial"/>
                <w:bCs/>
                <w:sz w:val="22"/>
                <w:szCs w:val="22"/>
                <w:lang w:eastAsia="en-US"/>
              </w:rPr>
            </w:pPr>
          </w:p>
          <w:p w14:paraId="7C9298EA" w14:textId="77777777" w:rsidR="00995D56" w:rsidRPr="00742196" w:rsidRDefault="00221733" w:rsidP="00221733">
            <w:pPr>
              <w:spacing w:line="256" w:lineRule="auto"/>
              <w:jc w:val="both"/>
              <w:rPr>
                <w:rFonts w:ascii="Arial Narrow" w:hAnsi="Arial Narrow" w:cs="Arial"/>
                <w:bCs/>
                <w:sz w:val="22"/>
                <w:szCs w:val="22"/>
                <w:lang w:eastAsia="en-US"/>
              </w:rPr>
            </w:pPr>
            <w:r w:rsidRPr="00742196">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F015580" w14:textId="77777777" w:rsidR="00221733" w:rsidRPr="00742196" w:rsidRDefault="00221733" w:rsidP="00221733">
            <w:pPr>
              <w:spacing w:line="256" w:lineRule="auto"/>
              <w:jc w:val="both"/>
              <w:rPr>
                <w:rFonts w:ascii="Arial Narrow" w:hAnsi="Arial Narrow" w:cs="Arial"/>
                <w:b/>
                <w:bCs/>
                <w:sz w:val="22"/>
                <w:szCs w:val="22"/>
                <w:lang w:eastAsia="en-US"/>
              </w:rPr>
            </w:pPr>
            <w:r w:rsidRPr="00742196">
              <w:rPr>
                <w:rFonts w:ascii="Arial Narrow" w:hAnsi="Arial Narrow" w:cs="Arial"/>
                <w:b/>
                <w:bCs/>
                <w:sz w:val="22"/>
                <w:szCs w:val="22"/>
                <w:lang w:eastAsia="en-US"/>
              </w:rPr>
              <w:lastRenderedPageBreak/>
              <w:t xml:space="preserve">Gospodarski subjekti kot predhodni dokaz v ponudbi predložijo </w:t>
            </w:r>
            <w:r w:rsidR="00DC36AA" w:rsidRPr="00742196">
              <w:rPr>
                <w:rFonts w:ascii="Arial Narrow" w:hAnsi="Arial Narrow" w:cs="Arial"/>
                <w:b/>
                <w:bCs/>
                <w:color w:val="0000FF"/>
                <w:sz w:val="22"/>
                <w:szCs w:val="22"/>
                <w:lang w:eastAsia="en-US"/>
              </w:rPr>
              <w:t>izpolnjen obrazec ESPD *</w:t>
            </w:r>
            <w:r w:rsidRPr="00742196">
              <w:rPr>
                <w:rFonts w:ascii="Arial Narrow" w:hAnsi="Arial Narrow" w:cs="Arial"/>
                <w:b/>
                <w:bCs/>
                <w:color w:val="0000FF"/>
                <w:sz w:val="22"/>
                <w:szCs w:val="22"/>
                <w:lang w:eastAsia="en-US"/>
              </w:rPr>
              <w:t>.</w:t>
            </w:r>
          </w:p>
          <w:p w14:paraId="1139D928" w14:textId="77777777" w:rsidR="00221733" w:rsidRPr="00742196" w:rsidRDefault="00221733" w:rsidP="00221733">
            <w:pPr>
              <w:spacing w:line="256" w:lineRule="auto"/>
              <w:jc w:val="both"/>
              <w:rPr>
                <w:rFonts w:ascii="Arial Narrow" w:hAnsi="Arial Narrow" w:cs="Arial"/>
                <w:b/>
                <w:bCs/>
                <w:sz w:val="22"/>
                <w:szCs w:val="22"/>
                <w:lang w:eastAsia="en-US"/>
              </w:rPr>
            </w:pPr>
          </w:p>
          <w:p w14:paraId="734C9C35" w14:textId="77777777" w:rsidR="00221733" w:rsidRPr="00742196" w:rsidRDefault="00221733" w:rsidP="00221733">
            <w:pPr>
              <w:spacing w:line="256" w:lineRule="auto"/>
              <w:jc w:val="both"/>
              <w:rPr>
                <w:rFonts w:ascii="Arial Narrow" w:hAnsi="Arial Narrow" w:cs="Arial"/>
                <w:b/>
                <w:bCs/>
                <w:sz w:val="22"/>
                <w:szCs w:val="22"/>
                <w:lang w:eastAsia="en-US"/>
              </w:rPr>
            </w:pPr>
            <w:r w:rsidRPr="00742196">
              <w:rPr>
                <w:rFonts w:ascii="Arial Narrow" w:hAnsi="Arial Narrow" w:cs="Arial"/>
                <w:b/>
                <w:bCs/>
                <w:sz w:val="22"/>
                <w:szCs w:val="22"/>
                <w:lang w:eastAsia="en-US"/>
              </w:rPr>
              <w:t>Naročnik bo izpolnjevanje  tega pogoja preveril preko aplikacije e-Dosje.</w:t>
            </w:r>
          </w:p>
          <w:p w14:paraId="5D11A4CC" w14:textId="77777777" w:rsidR="00221733" w:rsidRPr="00742196" w:rsidRDefault="00221733" w:rsidP="00221733">
            <w:pPr>
              <w:spacing w:line="256" w:lineRule="auto"/>
              <w:jc w:val="both"/>
              <w:rPr>
                <w:rFonts w:ascii="Arial Narrow" w:hAnsi="Arial Narrow" w:cs="Arial"/>
                <w:b/>
                <w:bCs/>
                <w:sz w:val="22"/>
                <w:szCs w:val="22"/>
                <w:lang w:eastAsia="en-US"/>
              </w:rPr>
            </w:pPr>
          </w:p>
          <w:p w14:paraId="08EC1695" w14:textId="77777777" w:rsidR="00995D56" w:rsidRPr="00742196" w:rsidRDefault="00221733" w:rsidP="00995D56">
            <w:pPr>
              <w:spacing w:line="256" w:lineRule="auto"/>
              <w:jc w:val="both"/>
              <w:rPr>
                <w:rFonts w:ascii="Arial Narrow" w:hAnsi="Arial Narrow" w:cs="Arial"/>
                <w:b/>
                <w:bCs/>
                <w:sz w:val="22"/>
                <w:szCs w:val="22"/>
                <w:lang w:eastAsia="en-US"/>
              </w:rPr>
            </w:pPr>
            <w:r w:rsidRPr="00742196">
              <w:rPr>
                <w:rFonts w:ascii="Arial Narrow" w:hAnsi="Arial Narrow" w:cs="Arial"/>
                <w:sz w:val="22"/>
                <w:szCs w:val="22"/>
              </w:rPr>
              <w:t>*</w:t>
            </w:r>
            <w:r w:rsidR="00DC36AA" w:rsidRPr="00742196">
              <w:rPr>
                <w:rFonts w:ascii="Arial Narrow" w:hAnsi="Arial Narrow"/>
                <w:bCs/>
                <w:sz w:val="22"/>
                <w:szCs w:val="22"/>
                <w:lang w:eastAsia="en-US"/>
              </w:rPr>
              <w:t xml:space="preserve"> Zahtevana</w:t>
            </w:r>
            <w:r w:rsidRPr="00742196">
              <w:rPr>
                <w:rFonts w:ascii="Arial Narrow" w:hAnsi="Arial Narrow" w:cs="Arial"/>
                <w:sz w:val="22"/>
                <w:szCs w:val="22"/>
              </w:rPr>
              <w:t xml:space="preserve"> dokazila se predložijo za </w:t>
            </w:r>
            <w:r w:rsidRPr="00742196">
              <w:rPr>
                <w:rFonts w:ascii="Arial Narrow" w:hAnsi="Arial Narrow"/>
                <w:sz w:val="22"/>
                <w:szCs w:val="22"/>
                <w:lang w:eastAsia="en-US"/>
              </w:rPr>
              <w:t>ponudnika, vsak gospodarski subjekt v skupnem nastopu, podizvajalce in subjekte, katerih zmogljivosti se uporabljajo.</w:t>
            </w:r>
          </w:p>
        </w:tc>
      </w:tr>
      <w:tr w:rsidR="00995D56" w:rsidRPr="00742196" w14:paraId="32CB6EB1"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5F74D4A5" w14:textId="77777777" w:rsidR="00995D56" w:rsidRPr="00742196" w:rsidRDefault="00DB6BE9" w:rsidP="00995D56">
            <w:pPr>
              <w:spacing w:line="256" w:lineRule="auto"/>
              <w:jc w:val="both"/>
              <w:rPr>
                <w:rFonts w:ascii="Arial Narrow" w:hAnsi="Arial Narrow"/>
                <w:sz w:val="22"/>
                <w:szCs w:val="22"/>
                <w:lang w:eastAsia="en-US"/>
              </w:rPr>
            </w:pPr>
            <w:r w:rsidRPr="00742196">
              <w:rPr>
                <w:rFonts w:ascii="Arial Narrow" w:hAnsi="Arial Narrow"/>
                <w:sz w:val="22"/>
                <w:szCs w:val="22"/>
                <w:lang w:eastAsia="en-US"/>
              </w:rPr>
              <w:lastRenderedPageBreak/>
              <w:t>5</w:t>
            </w:r>
            <w:r w:rsidR="00995D56" w:rsidRPr="00742196">
              <w:rPr>
                <w:rFonts w:ascii="Arial Narrow" w:hAnsi="Arial Narrow"/>
                <w:sz w:val="22"/>
                <w:szCs w:val="22"/>
                <w:lang w:eastAsia="en-US"/>
              </w:rPr>
              <w:t>.</w:t>
            </w:r>
          </w:p>
        </w:tc>
        <w:tc>
          <w:tcPr>
            <w:tcW w:w="4881" w:type="dxa"/>
            <w:tcBorders>
              <w:top w:val="single" w:sz="4" w:space="0" w:color="auto"/>
              <w:left w:val="single" w:sz="4" w:space="0" w:color="auto"/>
              <w:bottom w:val="single" w:sz="4" w:space="0" w:color="auto"/>
              <w:right w:val="single" w:sz="4" w:space="0" w:color="auto"/>
            </w:tcBorders>
          </w:tcPr>
          <w:p w14:paraId="200EB095" w14:textId="77777777" w:rsidR="00F509B3" w:rsidRPr="00742196" w:rsidRDefault="00F509B3" w:rsidP="00123F44">
            <w:pPr>
              <w:pStyle w:val="pf0"/>
              <w:jc w:val="both"/>
              <w:rPr>
                <w:rFonts w:ascii="Arial Narrow" w:hAnsi="Arial Narrow" w:cs="Arial"/>
                <w:sz w:val="22"/>
                <w:szCs w:val="22"/>
              </w:rPr>
            </w:pPr>
            <w:r w:rsidRPr="00742196">
              <w:rPr>
                <w:rStyle w:val="cf01"/>
                <w:rFonts w:ascii="Arial Narrow" w:hAnsi="Arial Narrow"/>
                <w:sz w:val="22"/>
                <w:szCs w:val="22"/>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6E991A85" w14:textId="77777777" w:rsidR="00221733" w:rsidRPr="00742196" w:rsidRDefault="00221733" w:rsidP="00DD69B3">
            <w:pPr>
              <w:spacing w:line="256" w:lineRule="auto"/>
              <w:jc w:val="both"/>
              <w:rPr>
                <w:rFonts w:ascii="Arial Narrow" w:hAnsi="Arial Narrow" w:cs="Arial"/>
                <w:bCs/>
                <w:sz w:val="22"/>
                <w:szCs w:val="22"/>
                <w:lang w:eastAsia="en-US"/>
              </w:rPr>
            </w:pPr>
          </w:p>
          <w:p w14:paraId="029B4AB8" w14:textId="77777777" w:rsidR="00995D56" w:rsidRPr="00742196" w:rsidRDefault="00221733" w:rsidP="00DD69B3">
            <w:pPr>
              <w:spacing w:line="256" w:lineRule="auto"/>
              <w:jc w:val="both"/>
              <w:rPr>
                <w:rFonts w:ascii="Arial Narrow" w:hAnsi="Arial Narrow" w:cs="Arial"/>
                <w:bCs/>
                <w:sz w:val="22"/>
                <w:szCs w:val="22"/>
                <w:lang w:eastAsia="en-US"/>
              </w:rPr>
            </w:pPr>
            <w:r w:rsidRPr="00742196">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E25A0" w14:textId="77777777" w:rsidR="00221733" w:rsidRPr="00742196" w:rsidRDefault="00221733" w:rsidP="00221733">
            <w:pPr>
              <w:spacing w:line="256" w:lineRule="auto"/>
              <w:jc w:val="both"/>
              <w:rPr>
                <w:rFonts w:ascii="Arial Narrow" w:hAnsi="Arial Narrow" w:cs="Arial"/>
                <w:b/>
                <w:bCs/>
                <w:sz w:val="22"/>
                <w:szCs w:val="22"/>
                <w:lang w:eastAsia="en-US"/>
              </w:rPr>
            </w:pPr>
            <w:r w:rsidRPr="00742196">
              <w:rPr>
                <w:rFonts w:ascii="Arial Narrow" w:hAnsi="Arial Narrow" w:cs="Arial"/>
                <w:b/>
                <w:bCs/>
                <w:sz w:val="22"/>
                <w:szCs w:val="22"/>
                <w:lang w:eastAsia="en-US"/>
              </w:rPr>
              <w:t xml:space="preserve">Gospodarski subjekti kot predhodni dokaz v ponudbi predložijo </w:t>
            </w:r>
            <w:r w:rsidR="00DC36AA" w:rsidRPr="00742196">
              <w:rPr>
                <w:rFonts w:ascii="Arial Narrow" w:hAnsi="Arial Narrow" w:cs="Arial"/>
                <w:b/>
                <w:bCs/>
                <w:color w:val="0000FF"/>
                <w:sz w:val="22"/>
                <w:szCs w:val="22"/>
                <w:lang w:eastAsia="en-US"/>
              </w:rPr>
              <w:t>izpolnjen obrazec ESPD *</w:t>
            </w:r>
            <w:r w:rsidRPr="00742196">
              <w:rPr>
                <w:rFonts w:ascii="Arial Narrow" w:hAnsi="Arial Narrow" w:cs="Arial"/>
                <w:b/>
                <w:bCs/>
                <w:color w:val="0000FF"/>
                <w:sz w:val="22"/>
                <w:szCs w:val="22"/>
                <w:lang w:eastAsia="en-US"/>
              </w:rPr>
              <w:t>.</w:t>
            </w:r>
          </w:p>
          <w:p w14:paraId="5A46281E" w14:textId="77777777" w:rsidR="00221733" w:rsidRPr="00742196" w:rsidRDefault="00221733" w:rsidP="00221733">
            <w:pPr>
              <w:jc w:val="both"/>
              <w:rPr>
                <w:rFonts w:ascii="Arial Narrow" w:hAnsi="Arial Narrow" w:cs="Arial"/>
                <w:sz w:val="22"/>
                <w:szCs w:val="22"/>
                <w:lang w:eastAsia="en-US"/>
              </w:rPr>
            </w:pPr>
          </w:p>
          <w:p w14:paraId="507DF232" w14:textId="77777777" w:rsidR="00221733" w:rsidRPr="00742196" w:rsidRDefault="00221733" w:rsidP="00221733">
            <w:pPr>
              <w:jc w:val="both"/>
              <w:rPr>
                <w:rFonts w:ascii="Arial Narrow" w:hAnsi="Arial Narrow" w:cs="Arial"/>
                <w:sz w:val="22"/>
                <w:szCs w:val="22"/>
                <w:lang w:eastAsia="en-US"/>
              </w:rPr>
            </w:pPr>
            <w:r w:rsidRPr="00742196">
              <w:rPr>
                <w:rFonts w:ascii="Arial Narrow" w:hAnsi="Arial Narrow" w:cs="Arial"/>
                <w:b/>
                <w:bCs/>
                <w:sz w:val="22"/>
                <w:szCs w:val="22"/>
                <w:lang w:eastAsia="en-US"/>
              </w:rPr>
              <w:t>Naročnik bo izpolnjevanje  tega pogoja preveril preko aplikacije e-Dosje.</w:t>
            </w:r>
          </w:p>
          <w:p w14:paraId="0AC14634" w14:textId="77777777" w:rsidR="00221733" w:rsidRPr="00742196" w:rsidRDefault="00221733" w:rsidP="00221733">
            <w:pPr>
              <w:spacing w:line="256" w:lineRule="auto"/>
              <w:jc w:val="both"/>
              <w:rPr>
                <w:rFonts w:ascii="Arial Narrow" w:hAnsi="Arial Narrow" w:cs="Arial"/>
                <w:sz w:val="22"/>
                <w:szCs w:val="22"/>
              </w:rPr>
            </w:pPr>
          </w:p>
          <w:p w14:paraId="33AEEACB" w14:textId="77777777" w:rsidR="00DC36AA" w:rsidRPr="00742196" w:rsidRDefault="00DC36AA" w:rsidP="00221733">
            <w:pPr>
              <w:spacing w:line="256" w:lineRule="auto"/>
              <w:jc w:val="both"/>
              <w:rPr>
                <w:rFonts w:ascii="Arial Narrow" w:hAnsi="Arial Narrow" w:cs="Arial"/>
                <w:sz w:val="22"/>
                <w:szCs w:val="22"/>
              </w:rPr>
            </w:pPr>
          </w:p>
          <w:p w14:paraId="58724689" w14:textId="77777777" w:rsidR="00DC36AA" w:rsidRPr="00742196" w:rsidRDefault="00DC36AA" w:rsidP="00221733">
            <w:pPr>
              <w:spacing w:line="256" w:lineRule="auto"/>
              <w:jc w:val="both"/>
              <w:rPr>
                <w:rFonts w:ascii="Arial Narrow" w:hAnsi="Arial Narrow" w:cs="Arial"/>
                <w:sz w:val="22"/>
                <w:szCs w:val="22"/>
              </w:rPr>
            </w:pPr>
          </w:p>
          <w:p w14:paraId="3308D8FA" w14:textId="77777777" w:rsidR="00DC36AA" w:rsidRPr="00742196" w:rsidRDefault="00DC36AA" w:rsidP="00221733">
            <w:pPr>
              <w:spacing w:line="256" w:lineRule="auto"/>
              <w:jc w:val="both"/>
              <w:rPr>
                <w:rFonts w:ascii="Arial Narrow" w:hAnsi="Arial Narrow" w:cs="Arial"/>
                <w:sz w:val="22"/>
                <w:szCs w:val="22"/>
              </w:rPr>
            </w:pPr>
          </w:p>
          <w:p w14:paraId="7578B52D" w14:textId="77777777" w:rsidR="00995D56" w:rsidRPr="00742196" w:rsidRDefault="00221733" w:rsidP="002B6BBC">
            <w:pPr>
              <w:spacing w:line="256" w:lineRule="auto"/>
              <w:jc w:val="both"/>
              <w:rPr>
                <w:rFonts w:ascii="Arial Narrow" w:hAnsi="Arial Narrow" w:cs="Arial"/>
                <w:b/>
                <w:bCs/>
                <w:sz w:val="22"/>
                <w:szCs w:val="22"/>
                <w:lang w:eastAsia="en-US"/>
              </w:rPr>
            </w:pPr>
            <w:r w:rsidRPr="00742196">
              <w:rPr>
                <w:rFonts w:ascii="Arial Narrow" w:hAnsi="Arial Narrow" w:cs="Arial"/>
                <w:sz w:val="22"/>
                <w:szCs w:val="22"/>
              </w:rPr>
              <w:t>*</w:t>
            </w:r>
            <w:r w:rsidR="00DC36AA" w:rsidRPr="00742196">
              <w:rPr>
                <w:rFonts w:ascii="Arial Narrow" w:hAnsi="Arial Narrow"/>
                <w:bCs/>
                <w:sz w:val="22"/>
                <w:szCs w:val="22"/>
                <w:lang w:eastAsia="en-US"/>
              </w:rPr>
              <w:t xml:space="preserve"> Zahtevana</w:t>
            </w:r>
            <w:r w:rsidRPr="00742196">
              <w:rPr>
                <w:rFonts w:ascii="Arial Narrow" w:hAnsi="Arial Narrow" w:cs="Arial"/>
                <w:sz w:val="22"/>
                <w:szCs w:val="22"/>
              </w:rPr>
              <w:t xml:space="preserve"> dokazila se predložijo za </w:t>
            </w:r>
            <w:r w:rsidRPr="00742196">
              <w:rPr>
                <w:rFonts w:ascii="Arial Narrow" w:hAnsi="Arial Narrow"/>
                <w:sz w:val="22"/>
                <w:szCs w:val="22"/>
                <w:lang w:eastAsia="en-US"/>
              </w:rPr>
              <w:t>ponudnika, vsak gospodarski subjekt v skupnem nastopu, podizvajalce in subjekte, katerih zmogljivosti se uporabljajo.</w:t>
            </w:r>
          </w:p>
        </w:tc>
      </w:tr>
      <w:tr w:rsidR="003E7029" w:rsidRPr="00742196" w14:paraId="31C42CF4" w14:textId="77777777" w:rsidTr="002B6BBC">
        <w:tc>
          <w:tcPr>
            <w:tcW w:w="643" w:type="dxa"/>
            <w:tcBorders>
              <w:top w:val="single" w:sz="4" w:space="0" w:color="auto"/>
              <w:left w:val="single" w:sz="4" w:space="0" w:color="auto"/>
              <w:bottom w:val="single" w:sz="4" w:space="0" w:color="auto"/>
              <w:right w:val="single" w:sz="4" w:space="0" w:color="auto"/>
            </w:tcBorders>
          </w:tcPr>
          <w:p w14:paraId="41625325" w14:textId="77777777" w:rsidR="003E7029" w:rsidRPr="00742196" w:rsidRDefault="003E7029" w:rsidP="003E7029">
            <w:pPr>
              <w:spacing w:line="256" w:lineRule="auto"/>
              <w:jc w:val="both"/>
              <w:rPr>
                <w:rFonts w:ascii="Arial Narrow" w:hAnsi="Arial Narrow"/>
                <w:sz w:val="22"/>
                <w:szCs w:val="22"/>
                <w:lang w:eastAsia="en-US"/>
              </w:rPr>
            </w:pPr>
            <w:r w:rsidRPr="00742196">
              <w:rPr>
                <w:rFonts w:ascii="Arial Narrow" w:hAnsi="Arial Narrow"/>
                <w:sz w:val="22"/>
                <w:szCs w:val="22"/>
                <w:lang w:eastAsia="en-US"/>
              </w:rPr>
              <w:t>6.</w:t>
            </w:r>
          </w:p>
        </w:tc>
        <w:tc>
          <w:tcPr>
            <w:tcW w:w="4881" w:type="dxa"/>
            <w:tcBorders>
              <w:top w:val="single" w:sz="4" w:space="0" w:color="auto"/>
              <w:left w:val="single" w:sz="4" w:space="0" w:color="auto"/>
              <w:bottom w:val="single" w:sz="4" w:space="0" w:color="auto"/>
              <w:right w:val="single" w:sz="4" w:space="0" w:color="auto"/>
            </w:tcBorders>
          </w:tcPr>
          <w:p w14:paraId="741C79EC" w14:textId="77777777" w:rsidR="003E7029" w:rsidRPr="00742196" w:rsidRDefault="003E7029" w:rsidP="003E7029">
            <w:pPr>
              <w:pStyle w:val="pf0"/>
              <w:jc w:val="both"/>
              <w:rPr>
                <w:rStyle w:val="cf01"/>
                <w:rFonts w:ascii="Arial Narrow" w:hAnsi="Arial Narrow"/>
                <w:sz w:val="22"/>
                <w:szCs w:val="22"/>
              </w:rPr>
            </w:pPr>
            <w:r w:rsidRPr="00742196">
              <w:rPr>
                <w:rFonts w:ascii="Arial Narrow" w:hAnsi="Arial Narrow" w:cs="Arial"/>
                <w:bCs/>
                <w:sz w:val="22"/>
                <w:szCs w:val="22"/>
              </w:rPr>
              <w:t xml:space="preserve">Ponudnik skupaj z drugimi partnerji v skupnem nastopu in podizvajalci v celoti izpolnjuje vse strokovne zahteve iz razpisne dokumentacije </w:t>
            </w:r>
          </w:p>
        </w:tc>
        <w:tc>
          <w:tcPr>
            <w:tcW w:w="4223" w:type="dxa"/>
            <w:tcBorders>
              <w:top w:val="single" w:sz="4" w:space="0" w:color="auto"/>
              <w:left w:val="single" w:sz="4" w:space="0" w:color="auto"/>
              <w:bottom w:val="single" w:sz="4" w:space="0" w:color="auto"/>
              <w:right w:val="single" w:sz="4" w:space="0" w:color="auto"/>
            </w:tcBorders>
          </w:tcPr>
          <w:p w14:paraId="037E3784" w14:textId="77777777" w:rsidR="003E7029" w:rsidRPr="00742196" w:rsidRDefault="003E7029" w:rsidP="003E7029">
            <w:pPr>
              <w:jc w:val="both"/>
              <w:rPr>
                <w:rFonts w:ascii="Arial Narrow" w:hAnsi="Arial Narrow" w:cs="Arial"/>
                <w:sz w:val="22"/>
                <w:szCs w:val="22"/>
              </w:rPr>
            </w:pPr>
            <w:r w:rsidRPr="00742196">
              <w:rPr>
                <w:rFonts w:ascii="Arial Narrow" w:hAnsi="Arial Narrow" w:cs="Arial"/>
                <w:sz w:val="22"/>
                <w:szCs w:val="22"/>
              </w:rPr>
              <w:t xml:space="preserve">Ponudnik priloži: </w:t>
            </w:r>
          </w:p>
          <w:p w14:paraId="1C248245" w14:textId="77777777" w:rsidR="003E7029" w:rsidRPr="00742196" w:rsidRDefault="003E7029" w:rsidP="003E7029">
            <w:pPr>
              <w:pStyle w:val="Odstavekseznama"/>
              <w:numPr>
                <w:ilvl w:val="0"/>
                <w:numId w:val="43"/>
              </w:numPr>
              <w:spacing w:line="240" w:lineRule="auto"/>
              <w:rPr>
                <w:rFonts w:ascii="Arial Narrow" w:hAnsi="Arial Narrow" w:cs="Arial"/>
                <w:sz w:val="22"/>
              </w:rPr>
            </w:pPr>
            <w:r w:rsidRPr="000B691A">
              <w:rPr>
                <w:rFonts w:ascii="Arial Narrow" w:hAnsi="Arial Narrow" w:cs="Arial"/>
                <w:sz w:val="22"/>
              </w:rPr>
              <w:t xml:space="preserve">izpolnjen predračun </w:t>
            </w:r>
            <w:r w:rsidRPr="000B691A">
              <w:rPr>
                <w:rFonts w:ascii="Arial Narrow" w:hAnsi="Arial Narrow" w:cs="Arial"/>
                <w:b/>
                <w:sz w:val="22"/>
              </w:rPr>
              <w:t>845080118-024-24_001</w:t>
            </w:r>
            <w:r w:rsidRPr="00742196">
              <w:rPr>
                <w:rFonts w:ascii="Arial Narrow" w:hAnsi="Arial Narrow" w:cs="Arial"/>
                <w:b/>
                <w:sz w:val="22"/>
              </w:rPr>
              <w:t xml:space="preserve"> </w:t>
            </w:r>
            <w:r w:rsidRPr="00742196">
              <w:rPr>
                <w:rFonts w:ascii="Arial Narrow" w:hAnsi="Arial Narrow" w:cs="Arial"/>
                <w:sz w:val="22"/>
              </w:rPr>
              <w:t>v zgoraj navedeni obliki</w:t>
            </w:r>
          </w:p>
          <w:p w14:paraId="3FA65733" w14:textId="77777777" w:rsidR="003E7029" w:rsidRPr="00742196" w:rsidRDefault="003E7029" w:rsidP="003E7029">
            <w:pPr>
              <w:pStyle w:val="Odstavekseznama"/>
              <w:numPr>
                <w:ilvl w:val="0"/>
                <w:numId w:val="43"/>
              </w:numPr>
              <w:spacing w:line="240" w:lineRule="auto"/>
              <w:rPr>
                <w:rFonts w:ascii="Arial Narrow" w:hAnsi="Arial Narrow" w:cs="Arial"/>
                <w:sz w:val="22"/>
                <w:u w:val="single"/>
              </w:rPr>
            </w:pPr>
            <w:r w:rsidRPr="00742196">
              <w:rPr>
                <w:rFonts w:ascii="Arial Narrow" w:hAnsi="Arial Narrow" w:cs="Arial"/>
                <w:sz w:val="22"/>
              </w:rPr>
              <w:t>opis ponujenega izdelka z navedbo strokovno-tehničnih podatkov, iz katerih mora biti jasno in nedvoumno razvidno, da ponujeni izdelek izpolnjuje vse strokovne zahteve</w:t>
            </w:r>
          </w:p>
          <w:p w14:paraId="6B6C19F7" w14:textId="77777777" w:rsidR="003E7029" w:rsidRPr="00742196" w:rsidRDefault="003E7029" w:rsidP="005932F1">
            <w:pPr>
              <w:pStyle w:val="Odstavekseznama"/>
              <w:spacing w:line="240" w:lineRule="auto"/>
              <w:ind w:left="644"/>
              <w:rPr>
                <w:rFonts w:ascii="Arial Narrow" w:hAnsi="Arial Narrow" w:cs="Arial"/>
                <w:sz w:val="22"/>
                <w:u w:val="single"/>
              </w:rPr>
            </w:pPr>
          </w:p>
          <w:p w14:paraId="2D2CFBCA" w14:textId="77777777" w:rsidR="003E7029" w:rsidRPr="00742196" w:rsidRDefault="003E7029" w:rsidP="003E7029">
            <w:pPr>
              <w:spacing w:line="256" w:lineRule="auto"/>
              <w:jc w:val="both"/>
              <w:rPr>
                <w:rFonts w:ascii="Arial Narrow" w:hAnsi="Arial Narrow" w:cs="Arial"/>
                <w:b/>
                <w:bCs/>
                <w:sz w:val="22"/>
                <w:szCs w:val="22"/>
                <w:lang w:eastAsia="en-US"/>
              </w:rPr>
            </w:pPr>
            <w:r w:rsidRPr="00742196">
              <w:rPr>
                <w:rFonts w:ascii="Arial Narrow" w:hAnsi="Arial Narrow" w:cs="Arial"/>
                <w:sz w:val="22"/>
                <w:szCs w:val="22"/>
              </w:rPr>
              <w:t>na poziv naročnika tudi druge zahtevane listine oz. dokazila, ki so navedena v strokovnih zahtevah naročnika.</w:t>
            </w:r>
          </w:p>
        </w:tc>
      </w:tr>
    </w:tbl>
    <w:p w14:paraId="4DFD6BCD" w14:textId="77777777" w:rsidR="00EA7919" w:rsidRDefault="00EA7919" w:rsidP="00300D05">
      <w:pPr>
        <w:jc w:val="both"/>
        <w:rPr>
          <w:rFonts w:ascii="Arial Narrow" w:hAnsi="Arial Narrow" w:cs="Arial"/>
          <w:b/>
          <w:sz w:val="22"/>
          <w:szCs w:val="22"/>
          <w:u w:val="single"/>
        </w:rPr>
      </w:pPr>
    </w:p>
    <w:p w14:paraId="0E1D652D" w14:textId="77777777" w:rsidR="005932F1" w:rsidRDefault="005932F1" w:rsidP="00300D05">
      <w:pPr>
        <w:jc w:val="both"/>
        <w:rPr>
          <w:rFonts w:ascii="Arial Narrow" w:hAnsi="Arial Narrow" w:cs="Arial"/>
          <w:b/>
          <w:sz w:val="22"/>
          <w:szCs w:val="22"/>
          <w:u w:val="single"/>
        </w:rPr>
      </w:pPr>
    </w:p>
    <w:p w14:paraId="18BF30B0" w14:textId="77777777" w:rsidR="005932F1" w:rsidRPr="00742196" w:rsidRDefault="005932F1" w:rsidP="00300D05">
      <w:pPr>
        <w:jc w:val="both"/>
        <w:rPr>
          <w:rFonts w:ascii="Arial Narrow" w:hAnsi="Arial Narrow" w:cs="Arial"/>
          <w:b/>
          <w:sz w:val="22"/>
          <w:szCs w:val="22"/>
          <w:u w:val="single"/>
        </w:rPr>
      </w:pPr>
    </w:p>
    <w:p w14:paraId="79BB9265" w14:textId="77777777" w:rsidR="00300D05" w:rsidRPr="00742196" w:rsidRDefault="00300D05" w:rsidP="00300D05">
      <w:pPr>
        <w:jc w:val="both"/>
        <w:rPr>
          <w:rFonts w:ascii="Arial Narrow" w:hAnsi="Arial Narrow" w:cs="Arial"/>
          <w:b/>
          <w:sz w:val="22"/>
          <w:szCs w:val="22"/>
          <w:u w:val="single"/>
        </w:rPr>
      </w:pPr>
      <w:r w:rsidRPr="00742196">
        <w:rPr>
          <w:rFonts w:ascii="Arial Narrow" w:hAnsi="Arial Narrow" w:cs="Arial"/>
          <w:b/>
          <w:color w:val="0000FF"/>
          <w:sz w:val="22"/>
          <w:szCs w:val="22"/>
          <w:u w:val="single"/>
        </w:rPr>
        <w:t>OPOZORILA:</w:t>
      </w:r>
    </w:p>
    <w:p w14:paraId="2BEC3151" w14:textId="77777777" w:rsidR="00300D05" w:rsidRPr="00742196" w:rsidRDefault="00300D05" w:rsidP="00300D05">
      <w:pPr>
        <w:jc w:val="both"/>
        <w:rPr>
          <w:rFonts w:ascii="Arial Narrow" w:hAnsi="Arial Narrow" w:cs="Arial"/>
          <w:sz w:val="22"/>
          <w:szCs w:val="22"/>
        </w:rPr>
      </w:pPr>
    </w:p>
    <w:p w14:paraId="1F2CB763" w14:textId="77777777" w:rsidR="00EE2D22" w:rsidRPr="00742196" w:rsidRDefault="00EE2D22" w:rsidP="00602E92">
      <w:pPr>
        <w:pStyle w:val="Odstavekseznama"/>
        <w:numPr>
          <w:ilvl w:val="0"/>
          <w:numId w:val="18"/>
        </w:numPr>
        <w:spacing w:line="240" w:lineRule="auto"/>
        <w:rPr>
          <w:rFonts w:ascii="Arial Narrow" w:hAnsi="Arial Narrow" w:cs="Arial"/>
          <w:b/>
          <w:sz w:val="22"/>
        </w:rPr>
      </w:pPr>
      <w:r w:rsidRPr="00742196">
        <w:rPr>
          <w:rFonts w:ascii="Arial Narrow" w:hAnsi="Arial Narrow" w:cs="Arial"/>
          <w:b/>
          <w:sz w:val="22"/>
        </w:rPr>
        <w:t xml:space="preserve">Ponudnik mora poleg zgoraj navedenih dokazil v svoji ponudbi predložiti tudi </w:t>
      </w:r>
      <w:r w:rsidR="001C050A" w:rsidRPr="00742196">
        <w:rPr>
          <w:rFonts w:ascii="Arial Narrow" w:hAnsi="Arial Narrow" w:cs="Arial"/>
          <w:b/>
          <w:sz w:val="22"/>
        </w:rPr>
        <w:t xml:space="preserve">izpolnjen </w:t>
      </w:r>
      <w:r w:rsidRPr="00742196">
        <w:rPr>
          <w:rFonts w:ascii="Arial Narrow" w:hAnsi="Arial Narrow" w:cs="Arial"/>
          <w:b/>
          <w:color w:val="0000FF"/>
          <w:sz w:val="22"/>
        </w:rPr>
        <w:t xml:space="preserve">obrazec št. 1 </w:t>
      </w:r>
      <w:r w:rsidRPr="00742196">
        <w:rPr>
          <w:rFonts w:ascii="Arial Narrow" w:hAnsi="Arial Narrow" w:cs="Arial"/>
          <w:b/>
          <w:sz w:val="22"/>
        </w:rPr>
        <w:t xml:space="preserve">– PONUDBA. </w:t>
      </w:r>
    </w:p>
    <w:p w14:paraId="118404F8" w14:textId="77777777" w:rsidR="00EE2D22" w:rsidRPr="00742196" w:rsidRDefault="00EE2D22" w:rsidP="00EE2D22">
      <w:pPr>
        <w:pStyle w:val="Odstavekseznama"/>
        <w:rPr>
          <w:rFonts w:ascii="Arial Narrow" w:hAnsi="Arial Narrow" w:cs="Arial"/>
          <w:b/>
          <w:sz w:val="22"/>
        </w:rPr>
      </w:pPr>
    </w:p>
    <w:p w14:paraId="10BF53D2" w14:textId="77777777" w:rsidR="00EE2D22" w:rsidRPr="00742196" w:rsidRDefault="00EE2D22" w:rsidP="00EE2D22">
      <w:pPr>
        <w:pStyle w:val="Odstavekseznama"/>
        <w:rPr>
          <w:rFonts w:ascii="Arial Narrow" w:hAnsi="Arial Narrow" w:cs="Arial"/>
          <w:b/>
          <w:sz w:val="22"/>
        </w:rPr>
      </w:pPr>
      <w:r w:rsidRPr="00742196">
        <w:rPr>
          <w:rFonts w:ascii="Arial Narrow" w:hAnsi="Arial Narrow" w:cs="Arial"/>
          <w:b/>
          <w:sz w:val="22"/>
        </w:rPr>
        <w:t xml:space="preserve">Ponudniki, ki ponudbo oddajajo v skupnem nastopu ali nastopajo s podizvajalci ali uporabljajo zmogljivosti drugih gospodarskih subjektov, naj pri sestavi ponudbe upoštevajo še točko </w:t>
      </w:r>
      <w:r w:rsidRPr="00742196">
        <w:rPr>
          <w:rFonts w:ascii="Arial Narrow" w:hAnsi="Arial Narrow" w:cs="Arial"/>
          <w:b/>
          <w:i/>
          <w:sz w:val="22"/>
        </w:rPr>
        <w:t>3.2 Skupna ponudba, ponudba s podizvajalci in uporaba zmogljivosti drugih gospodarskih subjektov.</w:t>
      </w:r>
    </w:p>
    <w:p w14:paraId="16FF5BD5" w14:textId="77777777" w:rsidR="00EE2D22" w:rsidRPr="00742196" w:rsidRDefault="00EE2D22" w:rsidP="00300D05">
      <w:pPr>
        <w:jc w:val="both"/>
        <w:rPr>
          <w:rFonts w:ascii="Arial Narrow" w:hAnsi="Arial Narrow" w:cs="Arial"/>
          <w:sz w:val="22"/>
          <w:szCs w:val="22"/>
        </w:rPr>
      </w:pPr>
    </w:p>
    <w:p w14:paraId="5D72CB3A" w14:textId="77777777" w:rsidR="00EE2D22" w:rsidRPr="00742196" w:rsidRDefault="00EE2D22" w:rsidP="00602E92">
      <w:pPr>
        <w:numPr>
          <w:ilvl w:val="0"/>
          <w:numId w:val="18"/>
        </w:numPr>
        <w:jc w:val="both"/>
        <w:rPr>
          <w:rFonts w:ascii="Arial Narrow" w:hAnsi="Arial Narrow" w:cs="Arial"/>
          <w:b/>
          <w:sz w:val="22"/>
          <w:szCs w:val="22"/>
        </w:rPr>
      </w:pPr>
      <w:proofErr w:type="spellStart"/>
      <w:r w:rsidRPr="00742196">
        <w:rPr>
          <w:rFonts w:ascii="Arial Narrow" w:hAnsi="Arial Narrow" w:cs="Arial"/>
          <w:b/>
          <w:sz w:val="22"/>
          <w:szCs w:val="22"/>
        </w:rPr>
        <w:t>Zaželjeno</w:t>
      </w:r>
      <w:proofErr w:type="spellEnd"/>
      <w:r w:rsidRPr="00742196">
        <w:rPr>
          <w:rFonts w:ascii="Arial Narrow" w:hAnsi="Arial Narrow" w:cs="Arial"/>
          <w:b/>
          <w:sz w:val="22"/>
          <w:szCs w:val="22"/>
        </w:rPr>
        <w:t xml:space="preserve"> je, da ponudniki že v ponudbi predložijo tudi:</w:t>
      </w:r>
    </w:p>
    <w:p w14:paraId="17EB498A" w14:textId="77777777" w:rsidR="00EE2D22" w:rsidRPr="00742196" w:rsidRDefault="00EE2D22" w:rsidP="00F2597F">
      <w:pPr>
        <w:pStyle w:val="Odstavekseznama"/>
        <w:numPr>
          <w:ilvl w:val="0"/>
          <w:numId w:val="10"/>
        </w:numPr>
        <w:spacing w:line="240" w:lineRule="auto"/>
        <w:rPr>
          <w:rFonts w:ascii="Arial Narrow" w:hAnsi="Arial Narrow" w:cs="Arial"/>
          <w:b/>
          <w:sz w:val="22"/>
        </w:rPr>
      </w:pPr>
      <w:r w:rsidRPr="00742196">
        <w:rPr>
          <w:rFonts w:ascii="Arial Narrow" w:hAnsi="Arial Narrow" w:cs="Arial"/>
          <w:b/>
          <w:sz w:val="22"/>
        </w:rPr>
        <w:t xml:space="preserve">Izjava o udeležbi fizičnih in pravnih oseb v lastništvu ponudnika/partnerja v skupnem nastopu/podizvajalca – </w:t>
      </w:r>
      <w:r w:rsidRPr="00742196">
        <w:rPr>
          <w:rFonts w:ascii="Arial Narrow" w:hAnsi="Arial Narrow" w:cs="Arial"/>
          <w:b/>
          <w:color w:val="0000FF"/>
          <w:sz w:val="22"/>
        </w:rPr>
        <w:t xml:space="preserve">obrazec št. </w:t>
      </w:r>
      <w:r w:rsidR="00EE1BF2" w:rsidRPr="00742196">
        <w:rPr>
          <w:rFonts w:ascii="Arial Narrow" w:hAnsi="Arial Narrow" w:cs="Arial"/>
          <w:b/>
          <w:color w:val="0000FF"/>
          <w:sz w:val="22"/>
        </w:rPr>
        <w:t>4</w:t>
      </w:r>
      <w:r w:rsidRPr="00742196">
        <w:rPr>
          <w:rFonts w:ascii="Arial Narrow" w:hAnsi="Arial Narrow" w:cs="Arial"/>
          <w:b/>
          <w:sz w:val="22"/>
        </w:rPr>
        <w:t>.</w:t>
      </w:r>
    </w:p>
    <w:p w14:paraId="3870E1F7" w14:textId="77777777" w:rsidR="00EE2D22" w:rsidRPr="00742196" w:rsidRDefault="00EE2D22" w:rsidP="00F2597F">
      <w:pPr>
        <w:pStyle w:val="Odstavekseznama"/>
        <w:numPr>
          <w:ilvl w:val="0"/>
          <w:numId w:val="10"/>
        </w:numPr>
        <w:spacing w:line="240" w:lineRule="auto"/>
        <w:rPr>
          <w:rFonts w:ascii="Arial Narrow" w:hAnsi="Arial Narrow" w:cs="Arial"/>
          <w:b/>
          <w:sz w:val="22"/>
        </w:rPr>
      </w:pPr>
      <w:r w:rsidRPr="00742196">
        <w:rPr>
          <w:rFonts w:ascii="Arial Narrow" w:hAnsi="Arial Narrow" w:cs="Arial"/>
          <w:b/>
          <w:sz w:val="22"/>
        </w:rPr>
        <w:t xml:space="preserve">Izjava po 35. členu </w:t>
      </w:r>
      <w:proofErr w:type="spellStart"/>
      <w:r w:rsidRPr="00742196">
        <w:rPr>
          <w:rFonts w:ascii="Arial Narrow" w:hAnsi="Arial Narrow" w:cs="Arial"/>
          <w:b/>
          <w:sz w:val="22"/>
        </w:rPr>
        <w:t>ZIntPK</w:t>
      </w:r>
      <w:proofErr w:type="spellEnd"/>
      <w:r w:rsidRPr="00742196">
        <w:rPr>
          <w:rFonts w:ascii="Arial Narrow" w:hAnsi="Arial Narrow" w:cs="Arial"/>
          <w:b/>
          <w:sz w:val="22"/>
        </w:rPr>
        <w:t xml:space="preserve"> – za ponudnika, partnerja v skupnem nastopu, podizvajalca – </w:t>
      </w:r>
      <w:r w:rsidRPr="00742196">
        <w:rPr>
          <w:rFonts w:ascii="Arial Narrow" w:hAnsi="Arial Narrow" w:cs="Arial"/>
          <w:b/>
          <w:color w:val="0000FF"/>
          <w:sz w:val="22"/>
        </w:rPr>
        <w:t xml:space="preserve">obrazec št. </w:t>
      </w:r>
      <w:r w:rsidR="00EE1BF2" w:rsidRPr="00742196">
        <w:rPr>
          <w:rFonts w:ascii="Arial Narrow" w:hAnsi="Arial Narrow" w:cs="Arial"/>
          <w:b/>
          <w:color w:val="0000FF"/>
          <w:sz w:val="22"/>
        </w:rPr>
        <w:t>5</w:t>
      </w:r>
      <w:r w:rsidRPr="00742196">
        <w:rPr>
          <w:rFonts w:ascii="Arial Narrow" w:hAnsi="Arial Narrow" w:cs="Arial"/>
          <w:b/>
          <w:sz w:val="22"/>
        </w:rPr>
        <w:t>.</w:t>
      </w:r>
    </w:p>
    <w:p w14:paraId="5D99885C" w14:textId="77777777" w:rsidR="00EE2D22" w:rsidRPr="00742196" w:rsidRDefault="00EE2D22" w:rsidP="00300D05">
      <w:pPr>
        <w:jc w:val="both"/>
        <w:rPr>
          <w:rFonts w:ascii="Arial Narrow" w:hAnsi="Arial Narrow" w:cs="Arial"/>
          <w:sz w:val="22"/>
          <w:szCs w:val="22"/>
        </w:rPr>
      </w:pPr>
    </w:p>
    <w:p w14:paraId="66112423" w14:textId="77777777" w:rsidR="00300D05" w:rsidRPr="00742196" w:rsidRDefault="00115F35" w:rsidP="00602E92">
      <w:pPr>
        <w:pStyle w:val="Odstavekseznama"/>
        <w:numPr>
          <w:ilvl w:val="0"/>
          <w:numId w:val="18"/>
        </w:numPr>
        <w:spacing w:line="240" w:lineRule="auto"/>
        <w:rPr>
          <w:rFonts w:ascii="Arial Narrow" w:hAnsi="Arial Narrow" w:cs="Arial"/>
          <w:b/>
          <w:sz w:val="22"/>
        </w:rPr>
      </w:pPr>
      <w:r w:rsidRPr="00742196">
        <w:rPr>
          <w:rFonts w:ascii="Arial Narrow" w:hAnsi="Arial Narrow" w:cs="Arial"/>
          <w:b/>
          <w:sz w:val="22"/>
        </w:rPr>
        <w:lastRenderedPageBreak/>
        <w:t>Gospodarski subjekti</w:t>
      </w:r>
      <w:r w:rsidR="00300D05" w:rsidRPr="00742196">
        <w:rPr>
          <w:rFonts w:ascii="Arial Narrow" w:hAnsi="Arial Narrow" w:cs="Arial"/>
          <w:b/>
          <w:sz w:val="22"/>
        </w:rPr>
        <w:t>, ki nimajo svojega sedeža v RS, morajo poleg izpolnjenega in potrjenega obrazca ESPD predložiti še dokazila iz uradnih evidenc o izpolnjevanju pogojev iz 1.,</w:t>
      </w:r>
      <w:r w:rsidR="009C5DFD" w:rsidRPr="00742196">
        <w:rPr>
          <w:rFonts w:ascii="Arial Narrow" w:hAnsi="Arial Narrow" w:cs="Arial"/>
          <w:b/>
          <w:sz w:val="22"/>
        </w:rPr>
        <w:t xml:space="preserve"> </w:t>
      </w:r>
      <w:r w:rsidR="00DB6BE9" w:rsidRPr="00742196">
        <w:rPr>
          <w:rFonts w:ascii="Arial Narrow" w:hAnsi="Arial Narrow" w:cs="Arial"/>
          <w:b/>
          <w:sz w:val="22"/>
        </w:rPr>
        <w:t xml:space="preserve">2., </w:t>
      </w:r>
      <w:r w:rsidR="00300D05" w:rsidRPr="00742196">
        <w:rPr>
          <w:rFonts w:ascii="Arial Narrow" w:hAnsi="Arial Narrow" w:cs="Arial"/>
          <w:b/>
          <w:sz w:val="22"/>
        </w:rPr>
        <w:t>3., 4.</w:t>
      </w:r>
      <w:r w:rsidR="003E7029" w:rsidRPr="00742196">
        <w:rPr>
          <w:rFonts w:ascii="Arial Narrow" w:hAnsi="Arial Narrow" w:cs="Arial"/>
          <w:b/>
          <w:sz w:val="22"/>
        </w:rPr>
        <w:t xml:space="preserve"> in</w:t>
      </w:r>
      <w:r w:rsidR="00300D05" w:rsidRPr="00742196">
        <w:rPr>
          <w:rFonts w:ascii="Arial Narrow" w:hAnsi="Arial Narrow" w:cs="Arial"/>
          <w:b/>
          <w:sz w:val="22"/>
        </w:rPr>
        <w:t xml:space="preserve">  </w:t>
      </w:r>
      <w:r w:rsidR="00DB6BE9" w:rsidRPr="00742196">
        <w:rPr>
          <w:rFonts w:ascii="Arial Narrow" w:hAnsi="Arial Narrow" w:cs="Arial"/>
          <w:b/>
          <w:sz w:val="22"/>
        </w:rPr>
        <w:t>5</w:t>
      </w:r>
      <w:r w:rsidR="00300D05" w:rsidRPr="00742196">
        <w:rPr>
          <w:rFonts w:ascii="Arial Narrow" w:hAnsi="Arial Narrow" w:cs="Arial"/>
          <w:b/>
          <w:sz w:val="22"/>
        </w:rPr>
        <w:t xml:space="preserve">. točke </w:t>
      </w:r>
      <w:r w:rsidRPr="00742196">
        <w:rPr>
          <w:rFonts w:ascii="Arial Narrow" w:hAnsi="Arial Narrow" w:cs="Arial"/>
          <w:b/>
          <w:sz w:val="22"/>
        </w:rPr>
        <w:t>zgoraj</w:t>
      </w:r>
      <w:r w:rsidR="00300D05" w:rsidRPr="00742196">
        <w:rPr>
          <w:rFonts w:ascii="Arial Narrow" w:hAnsi="Arial Narrow" w:cs="Arial"/>
          <w:b/>
          <w:sz w:val="22"/>
        </w:rPr>
        <w:t xml:space="preserve">, ki jih izda država, v kateri ima </w:t>
      </w:r>
      <w:r w:rsidRPr="00742196">
        <w:rPr>
          <w:rFonts w:ascii="Arial Narrow" w:hAnsi="Arial Narrow" w:cs="Arial"/>
          <w:b/>
          <w:sz w:val="22"/>
        </w:rPr>
        <w:t>gospodarski subjekt</w:t>
      </w:r>
      <w:r w:rsidR="00300D05" w:rsidRPr="00742196">
        <w:rPr>
          <w:rFonts w:ascii="Arial Narrow" w:hAnsi="Arial Narrow" w:cs="Arial"/>
          <w:b/>
          <w:sz w:val="22"/>
        </w:rPr>
        <w:t xml:space="preserve"> svoj sedež. </w:t>
      </w:r>
    </w:p>
    <w:p w14:paraId="3AA43013" w14:textId="77777777" w:rsidR="00300D05" w:rsidRPr="00742196" w:rsidRDefault="00300D05" w:rsidP="00300D05">
      <w:pPr>
        <w:ind w:left="720"/>
        <w:jc w:val="both"/>
        <w:rPr>
          <w:rFonts w:ascii="Arial Narrow" w:hAnsi="Arial Narrow" w:cs="Arial"/>
          <w:b/>
          <w:sz w:val="22"/>
          <w:szCs w:val="22"/>
        </w:rPr>
      </w:pPr>
    </w:p>
    <w:p w14:paraId="47D52F2E" w14:textId="77777777" w:rsidR="00300D05" w:rsidRPr="00742196" w:rsidRDefault="00300D05" w:rsidP="00300D05">
      <w:pPr>
        <w:ind w:left="720"/>
        <w:jc w:val="both"/>
        <w:rPr>
          <w:rFonts w:ascii="Arial Narrow" w:hAnsi="Arial Narrow" w:cs="Arial"/>
          <w:b/>
          <w:sz w:val="22"/>
          <w:szCs w:val="22"/>
        </w:rPr>
      </w:pPr>
      <w:r w:rsidRPr="00742196">
        <w:rPr>
          <w:rFonts w:ascii="Arial Narrow" w:hAnsi="Arial Narrow" w:cs="Arial"/>
          <w:sz w:val="22"/>
          <w:szCs w:val="22"/>
        </w:rPr>
        <w:t>Če država, v kateri ima ponudnik svoj sedež, ne izdaja takšnih dokumentov, naročnik lahko namesto dokazila</w:t>
      </w:r>
      <w:r w:rsidR="00115F35" w:rsidRPr="00742196">
        <w:rPr>
          <w:rFonts w:ascii="Arial Narrow" w:hAnsi="Arial Narrow" w:cs="Arial"/>
          <w:sz w:val="22"/>
          <w:szCs w:val="22"/>
        </w:rPr>
        <w:t xml:space="preserve"> iz prejšnjega odstavka</w:t>
      </w:r>
      <w:r w:rsidRPr="00742196">
        <w:rPr>
          <w:rFonts w:ascii="Arial Narrow" w:hAnsi="Arial Narrow" w:cs="Arial"/>
          <w:sz w:val="22"/>
          <w:szCs w:val="22"/>
        </w:rPr>
        <w:t xml:space="preserve"> sprejme zapriseženo izjavo</w:t>
      </w:r>
      <w:r w:rsidR="00F509B3" w:rsidRPr="00742196">
        <w:rPr>
          <w:rFonts w:ascii="Arial Narrow" w:hAnsi="Arial Narrow" w:cs="Arial"/>
          <w:sz w:val="22"/>
          <w:szCs w:val="22"/>
        </w:rPr>
        <w:t xml:space="preserve"> </w:t>
      </w:r>
      <w:r w:rsidR="00F509B3" w:rsidRPr="00742196">
        <w:rPr>
          <w:rFonts w:ascii="Arial Narrow" w:hAnsi="Arial Narrow"/>
          <w:sz w:val="22"/>
          <w:szCs w:val="22"/>
        </w:rPr>
        <w:t>(če je ta v državi gospodarskega subjekta predvidena)</w:t>
      </w:r>
      <w:r w:rsidRPr="00742196">
        <w:rPr>
          <w:rFonts w:ascii="Arial Narrow" w:hAnsi="Arial Narrow" w:cs="Arial"/>
          <w:sz w:val="22"/>
          <w:szCs w:val="22"/>
        </w:rPr>
        <w:t xml:space="preserve"> ali izjavo </w:t>
      </w:r>
      <w:r w:rsidR="00115F35" w:rsidRPr="00742196">
        <w:rPr>
          <w:rFonts w:ascii="Arial Narrow" w:hAnsi="Arial Narrow" w:cs="Arial"/>
          <w:sz w:val="22"/>
          <w:szCs w:val="22"/>
        </w:rPr>
        <w:t>določene osebe, dano</w:t>
      </w:r>
      <w:r w:rsidRPr="00742196">
        <w:rPr>
          <w:rFonts w:ascii="Arial Narrow" w:hAnsi="Arial Narrow" w:cs="Arial"/>
          <w:sz w:val="22"/>
          <w:szCs w:val="22"/>
        </w:rPr>
        <w:t xml:space="preserve"> pred </w:t>
      </w:r>
      <w:r w:rsidR="00115F35" w:rsidRPr="00742196">
        <w:rPr>
          <w:rFonts w:ascii="Arial Narrow" w:hAnsi="Arial Narrow" w:cs="Arial"/>
          <w:sz w:val="22"/>
          <w:szCs w:val="22"/>
        </w:rPr>
        <w:t xml:space="preserve">pristojnim sodnim </w:t>
      </w:r>
      <w:r w:rsidRPr="00742196">
        <w:rPr>
          <w:rFonts w:ascii="Arial Narrow" w:hAnsi="Arial Narrow" w:cs="Arial"/>
          <w:sz w:val="22"/>
          <w:szCs w:val="22"/>
        </w:rPr>
        <w:t xml:space="preserve">ali upravnim organom, notarjem ali </w:t>
      </w:r>
      <w:r w:rsidR="00115F35" w:rsidRPr="00742196">
        <w:rPr>
          <w:rFonts w:ascii="Arial Narrow" w:hAnsi="Arial Narrow" w:cs="Arial"/>
          <w:sz w:val="22"/>
          <w:szCs w:val="22"/>
        </w:rPr>
        <w:t xml:space="preserve">pred </w:t>
      </w:r>
      <w:r w:rsidRPr="00742196">
        <w:rPr>
          <w:rFonts w:ascii="Arial Narrow" w:hAnsi="Arial Narrow" w:cs="Arial"/>
          <w:sz w:val="22"/>
          <w:szCs w:val="22"/>
        </w:rPr>
        <w:t>pristojn</w:t>
      </w:r>
      <w:r w:rsidR="00115F35" w:rsidRPr="00742196">
        <w:rPr>
          <w:rFonts w:ascii="Arial Narrow" w:hAnsi="Arial Narrow" w:cs="Arial"/>
          <w:sz w:val="22"/>
          <w:szCs w:val="22"/>
        </w:rPr>
        <w:t>o</w:t>
      </w:r>
      <w:r w:rsidRPr="00742196">
        <w:rPr>
          <w:rFonts w:ascii="Arial Narrow" w:hAnsi="Arial Narrow" w:cs="Arial"/>
          <w:sz w:val="22"/>
          <w:szCs w:val="22"/>
        </w:rPr>
        <w:t xml:space="preserve"> poklicn</w:t>
      </w:r>
      <w:r w:rsidR="00115F35" w:rsidRPr="00742196">
        <w:rPr>
          <w:rFonts w:ascii="Arial Narrow" w:hAnsi="Arial Narrow" w:cs="Arial"/>
          <w:sz w:val="22"/>
          <w:szCs w:val="22"/>
        </w:rPr>
        <w:t>o</w:t>
      </w:r>
      <w:r w:rsidRPr="00742196">
        <w:rPr>
          <w:rFonts w:ascii="Arial Narrow" w:hAnsi="Arial Narrow" w:cs="Arial"/>
          <w:sz w:val="22"/>
          <w:szCs w:val="22"/>
        </w:rPr>
        <w:t xml:space="preserve"> ali </w:t>
      </w:r>
      <w:r w:rsidR="00115F35" w:rsidRPr="00742196">
        <w:rPr>
          <w:rFonts w:ascii="Arial Narrow" w:hAnsi="Arial Narrow" w:cs="Arial"/>
          <w:sz w:val="22"/>
          <w:szCs w:val="22"/>
        </w:rPr>
        <w:t>trgovinsko organizacijo v matični državi te osebe ali</w:t>
      </w:r>
      <w:r w:rsidRPr="00742196">
        <w:rPr>
          <w:rFonts w:ascii="Arial Narrow" w:hAnsi="Arial Narrow" w:cs="Arial"/>
          <w:sz w:val="22"/>
          <w:szCs w:val="22"/>
        </w:rPr>
        <w:t xml:space="preserve"> v državi, v kateri ima sedež</w:t>
      </w:r>
      <w:r w:rsidR="00115F35" w:rsidRPr="00742196">
        <w:rPr>
          <w:rFonts w:ascii="Arial Narrow" w:hAnsi="Arial Narrow" w:cs="Arial"/>
          <w:sz w:val="22"/>
          <w:szCs w:val="22"/>
        </w:rPr>
        <w:t xml:space="preserve"> gospodarski subjekt, kot to predvideva 77. člen ZJN-3</w:t>
      </w:r>
      <w:r w:rsidRPr="00742196">
        <w:rPr>
          <w:rFonts w:ascii="Arial Narrow" w:hAnsi="Arial Narrow" w:cs="Arial"/>
          <w:sz w:val="22"/>
          <w:szCs w:val="22"/>
        </w:rPr>
        <w:t xml:space="preserve">. </w:t>
      </w:r>
    </w:p>
    <w:p w14:paraId="587FCF3A" w14:textId="77777777" w:rsidR="00300D05" w:rsidRPr="00742196" w:rsidRDefault="00300D05" w:rsidP="00300D05">
      <w:pPr>
        <w:ind w:left="720"/>
        <w:jc w:val="both"/>
        <w:rPr>
          <w:rFonts w:ascii="Arial Narrow" w:hAnsi="Arial Narrow" w:cs="Arial"/>
          <w:b/>
          <w:sz w:val="22"/>
          <w:szCs w:val="22"/>
        </w:rPr>
      </w:pPr>
    </w:p>
    <w:p w14:paraId="3A3DC3E7" w14:textId="77777777" w:rsidR="00300D05" w:rsidRPr="00742196" w:rsidRDefault="00300D05" w:rsidP="00300D05">
      <w:pPr>
        <w:ind w:left="720"/>
        <w:jc w:val="both"/>
        <w:rPr>
          <w:rFonts w:ascii="Arial Narrow" w:hAnsi="Arial Narrow" w:cs="Arial"/>
          <w:b/>
          <w:sz w:val="22"/>
          <w:szCs w:val="22"/>
        </w:rPr>
      </w:pPr>
      <w:r w:rsidRPr="00742196">
        <w:rPr>
          <w:rFonts w:ascii="Arial Narrow" w:hAnsi="Arial Narrow" w:cs="Arial"/>
          <w:b/>
          <w:sz w:val="22"/>
          <w:szCs w:val="22"/>
        </w:rPr>
        <w:t>V kolikor so predložena dokazila iz uradnih evidenc sestavljena v tujem jeziku, mora ponudnik na zahtevo naročnika priložiti tudi njihov prevod s strani sodnega tolmača za slovenski jezik.</w:t>
      </w:r>
    </w:p>
    <w:p w14:paraId="6E915AF8" w14:textId="77777777" w:rsidR="000B10EE" w:rsidRPr="00742196" w:rsidRDefault="000B10EE" w:rsidP="00300D05">
      <w:pPr>
        <w:ind w:left="720"/>
        <w:jc w:val="both"/>
        <w:rPr>
          <w:rFonts w:ascii="Arial Narrow" w:hAnsi="Arial Narrow" w:cs="Arial"/>
          <w:b/>
          <w:sz w:val="22"/>
          <w:szCs w:val="22"/>
        </w:rPr>
      </w:pPr>
    </w:p>
    <w:p w14:paraId="595BC511" w14:textId="77777777" w:rsidR="000B10EE" w:rsidRDefault="000B10EE" w:rsidP="00300D05">
      <w:pPr>
        <w:ind w:left="720"/>
        <w:jc w:val="both"/>
        <w:rPr>
          <w:rFonts w:ascii="Arial Narrow" w:hAnsi="Arial Narrow" w:cs="Arial"/>
          <w:b/>
          <w:sz w:val="22"/>
          <w:szCs w:val="22"/>
        </w:rPr>
      </w:pPr>
    </w:p>
    <w:p w14:paraId="30A40973" w14:textId="77777777" w:rsidR="005932F1" w:rsidRDefault="005932F1" w:rsidP="00300D05">
      <w:pPr>
        <w:ind w:left="720"/>
        <w:jc w:val="both"/>
        <w:rPr>
          <w:rFonts w:ascii="Arial Narrow" w:hAnsi="Arial Narrow" w:cs="Arial"/>
          <w:b/>
          <w:sz w:val="22"/>
          <w:szCs w:val="22"/>
        </w:rPr>
      </w:pPr>
    </w:p>
    <w:p w14:paraId="200B4650" w14:textId="77777777" w:rsidR="005932F1" w:rsidRDefault="005932F1" w:rsidP="00300D05">
      <w:pPr>
        <w:ind w:left="720"/>
        <w:jc w:val="both"/>
        <w:rPr>
          <w:rFonts w:ascii="Arial Narrow" w:hAnsi="Arial Narrow" w:cs="Arial"/>
          <w:b/>
          <w:sz w:val="22"/>
          <w:szCs w:val="22"/>
        </w:rPr>
      </w:pPr>
    </w:p>
    <w:p w14:paraId="6B95341E" w14:textId="77777777" w:rsidR="005932F1" w:rsidRDefault="005932F1" w:rsidP="00300D05">
      <w:pPr>
        <w:ind w:left="720"/>
        <w:jc w:val="both"/>
        <w:rPr>
          <w:rFonts w:ascii="Arial Narrow" w:hAnsi="Arial Narrow" w:cs="Arial"/>
          <w:b/>
          <w:sz w:val="22"/>
          <w:szCs w:val="22"/>
        </w:rPr>
      </w:pPr>
    </w:p>
    <w:p w14:paraId="55FD408F" w14:textId="77777777" w:rsidR="005932F1" w:rsidRDefault="005932F1" w:rsidP="00300D05">
      <w:pPr>
        <w:ind w:left="720"/>
        <w:jc w:val="both"/>
        <w:rPr>
          <w:rFonts w:ascii="Arial Narrow" w:hAnsi="Arial Narrow" w:cs="Arial"/>
          <w:b/>
          <w:sz w:val="22"/>
          <w:szCs w:val="22"/>
        </w:rPr>
      </w:pPr>
    </w:p>
    <w:p w14:paraId="6FA289E2" w14:textId="77777777" w:rsidR="005932F1" w:rsidRDefault="005932F1" w:rsidP="00300D05">
      <w:pPr>
        <w:ind w:left="720"/>
        <w:jc w:val="both"/>
        <w:rPr>
          <w:rFonts w:ascii="Arial Narrow" w:hAnsi="Arial Narrow" w:cs="Arial"/>
          <w:b/>
          <w:sz w:val="22"/>
          <w:szCs w:val="22"/>
        </w:rPr>
      </w:pPr>
    </w:p>
    <w:p w14:paraId="49909E6F" w14:textId="77777777" w:rsidR="005932F1" w:rsidRDefault="005932F1" w:rsidP="00300D05">
      <w:pPr>
        <w:ind w:left="720"/>
        <w:jc w:val="both"/>
        <w:rPr>
          <w:rFonts w:ascii="Arial Narrow" w:hAnsi="Arial Narrow" w:cs="Arial"/>
          <w:b/>
          <w:sz w:val="22"/>
          <w:szCs w:val="22"/>
        </w:rPr>
      </w:pPr>
    </w:p>
    <w:p w14:paraId="4C1AE190" w14:textId="77777777" w:rsidR="005932F1" w:rsidRDefault="005932F1" w:rsidP="00300D05">
      <w:pPr>
        <w:ind w:left="720"/>
        <w:jc w:val="both"/>
        <w:rPr>
          <w:rFonts w:ascii="Arial Narrow" w:hAnsi="Arial Narrow" w:cs="Arial"/>
          <w:b/>
          <w:sz w:val="22"/>
          <w:szCs w:val="22"/>
        </w:rPr>
      </w:pPr>
    </w:p>
    <w:p w14:paraId="3E4C37F7" w14:textId="77777777" w:rsidR="005932F1" w:rsidRDefault="005932F1" w:rsidP="00300D05">
      <w:pPr>
        <w:ind w:left="720"/>
        <w:jc w:val="both"/>
        <w:rPr>
          <w:rFonts w:ascii="Arial Narrow" w:hAnsi="Arial Narrow" w:cs="Arial"/>
          <w:b/>
          <w:sz w:val="22"/>
          <w:szCs w:val="22"/>
        </w:rPr>
      </w:pPr>
    </w:p>
    <w:p w14:paraId="0D0BD2BB" w14:textId="77777777" w:rsidR="005932F1" w:rsidRDefault="005932F1" w:rsidP="00300D05">
      <w:pPr>
        <w:ind w:left="720"/>
        <w:jc w:val="both"/>
        <w:rPr>
          <w:rFonts w:ascii="Arial Narrow" w:hAnsi="Arial Narrow" w:cs="Arial"/>
          <w:b/>
          <w:sz w:val="22"/>
          <w:szCs w:val="22"/>
        </w:rPr>
      </w:pPr>
    </w:p>
    <w:p w14:paraId="199FF4CD" w14:textId="77777777" w:rsidR="005932F1" w:rsidRDefault="005932F1" w:rsidP="00300D05">
      <w:pPr>
        <w:ind w:left="720"/>
        <w:jc w:val="both"/>
        <w:rPr>
          <w:rFonts w:ascii="Arial Narrow" w:hAnsi="Arial Narrow" w:cs="Arial"/>
          <w:b/>
          <w:sz w:val="22"/>
          <w:szCs w:val="22"/>
        </w:rPr>
      </w:pPr>
    </w:p>
    <w:p w14:paraId="79F27E0A" w14:textId="77777777" w:rsidR="00EA61CB" w:rsidRDefault="00EA61CB" w:rsidP="00300D05">
      <w:pPr>
        <w:ind w:left="720"/>
        <w:jc w:val="both"/>
        <w:rPr>
          <w:rFonts w:ascii="Arial Narrow" w:hAnsi="Arial Narrow" w:cs="Arial"/>
          <w:b/>
          <w:sz w:val="22"/>
          <w:szCs w:val="22"/>
        </w:rPr>
      </w:pPr>
    </w:p>
    <w:p w14:paraId="3B46DC4E" w14:textId="77777777" w:rsidR="00EA61CB" w:rsidRDefault="00EA61CB" w:rsidP="00300D05">
      <w:pPr>
        <w:ind w:left="720"/>
        <w:jc w:val="both"/>
        <w:rPr>
          <w:rFonts w:ascii="Arial Narrow" w:hAnsi="Arial Narrow" w:cs="Arial"/>
          <w:b/>
          <w:sz w:val="22"/>
          <w:szCs w:val="22"/>
        </w:rPr>
      </w:pPr>
    </w:p>
    <w:p w14:paraId="45A26FC9" w14:textId="77777777" w:rsidR="00EA61CB" w:rsidRDefault="00EA61CB" w:rsidP="00300D05">
      <w:pPr>
        <w:ind w:left="720"/>
        <w:jc w:val="both"/>
        <w:rPr>
          <w:rFonts w:ascii="Arial Narrow" w:hAnsi="Arial Narrow" w:cs="Arial"/>
          <w:b/>
          <w:sz w:val="22"/>
          <w:szCs w:val="22"/>
        </w:rPr>
      </w:pPr>
    </w:p>
    <w:p w14:paraId="68491D7E" w14:textId="77777777" w:rsidR="00EA61CB" w:rsidRDefault="00EA61CB" w:rsidP="00300D05">
      <w:pPr>
        <w:ind w:left="720"/>
        <w:jc w:val="both"/>
        <w:rPr>
          <w:rFonts w:ascii="Arial Narrow" w:hAnsi="Arial Narrow" w:cs="Arial"/>
          <w:b/>
          <w:sz w:val="22"/>
          <w:szCs w:val="22"/>
        </w:rPr>
      </w:pPr>
    </w:p>
    <w:p w14:paraId="295DC9EC" w14:textId="77777777" w:rsidR="00EA61CB" w:rsidRDefault="00EA61CB" w:rsidP="00300D05">
      <w:pPr>
        <w:ind w:left="720"/>
        <w:jc w:val="both"/>
        <w:rPr>
          <w:rFonts w:ascii="Arial Narrow" w:hAnsi="Arial Narrow" w:cs="Arial"/>
          <w:b/>
          <w:sz w:val="22"/>
          <w:szCs w:val="22"/>
        </w:rPr>
      </w:pPr>
    </w:p>
    <w:p w14:paraId="287F1E09" w14:textId="77777777" w:rsidR="005932F1" w:rsidRDefault="005932F1" w:rsidP="00300D05">
      <w:pPr>
        <w:ind w:left="720"/>
        <w:jc w:val="both"/>
        <w:rPr>
          <w:rFonts w:ascii="Arial Narrow" w:hAnsi="Arial Narrow" w:cs="Arial"/>
          <w:b/>
          <w:sz w:val="22"/>
          <w:szCs w:val="22"/>
        </w:rPr>
      </w:pPr>
    </w:p>
    <w:p w14:paraId="2FB016A3" w14:textId="77777777" w:rsidR="005932F1" w:rsidRDefault="005932F1" w:rsidP="00300D05">
      <w:pPr>
        <w:ind w:left="720"/>
        <w:jc w:val="both"/>
        <w:rPr>
          <w:rFonts w:ascii="Arial Narrow" w:hAnsi="Arial Narrow" w:cs="Arial"/>
          <w:b/>
          <w:sz w:val="22"/>
          <w:szCs w:val="22"/>
        </w:rPr>
      </w:pPr>
    </w:p>
    <w:p w14:paraId="11613D1D" w14:textId="77777777" w:rsidR="00C2147A" w:rsidRDefault="00C2147A" w:rsidP="00300D05">
      <w:pPr>
        <w:ind w:left="720"/>
        <w:jc w:val="both"/>
        <w:rPr>
          <w:rFonts w:ascii="Arial Narrow" w:hAnsi="Arial Narrow" w:cs="Arial"/>
          <w:b/>
          <w:sz w:val="22"/>
          <w:szCs w:val="22"/>
        </w:rPr>
      </w:pPr>
    </w:p>
    <w:p w14:paraId="5A724977" w14:textId="77777777" w:rsidR="00C2147A" w:rsidRDefault="00C2147A" w:rsidP="00300D05">
      <w:pPr>
        <w:ind w:left="720"/>
        <w:jc w:val="both"/>
        <w:rPr>
          <w:rFonts w:ascii="Arial Narrow" w:hAnsi="Arial Narrow" w:cs="Arial"/>
          <w:b/>
          <w:sz w:val="22"/>
          <w:szCs w:val="22"/>
        </w:rPr>
      </w:pPr>
    </w:p>
    <w:p w14:paraId="6D794274" w14:textId="77777777" w:rsidR="00C2147A" w:rsidRDefault="00C2147A" w:rsidP="00300D05">
      <w:pPr>
        <w:ind w:left="720"/>
        <w:jc w:val="both"/>
        <w:rPr>
          <w:rFonts w:ascii="Arial Narrow" w:hAnsi="Arial Narrow" w:cs="Arial"/>
          <w:b/>
          <w:sz w:val="22"/>
          <w:szCs w:val="22"/>
        </w:rPr>
      </w:pPr>
    </w:p>
    <w:p w14:paraId="5FF74F61" w14:textId="77777777" w:rsidR="00C2147A" w:rsidRDefault="00C2147A" w:rsidP="00300D05">
      <w:pPr>
        <w:ind w:left="720"/>
        <w:jc w:val="both"/>
        <w:rPr>
          <w:rFonts w:ascii="Arial Narrow" w:hAnsi="Arial Narrow" w:cs="Arial"/>
          <w:b/>
          <w:sz w:val="22"/>
          <w:szCs w:val="22"/>
        </w:rPr>
      </w:pPr>
    </w:p>
    <w:p w14:paraId="2DAD242A" w14:textId="77777777" w:rsidR="00C2147A" w:rsidRDefault="00C2147A" w:rsidP="00300D05">
      <w:pPr>
        <w:ind w:left="720"/>
        <w:jc w:val="both"/>
        <w:rPr>
          <w:rFonts w:ascii="Arial Narrow" w:hAnsi="Arial Narrow" w:cs="Arial"/>
          <w:b/>
          <w:sz w:val="22"/>
          <w:szCs w:val="22"/>
        </w:rPr>
      </w:pPr>
    </w:p>
    <w:p w14:paraId="6651369F" w14:textId="77777777" w:rsidR="00C2147A" w:rsidRDefault="00C2147A" w:rsidP="00300D05">
      <w:pPr>
        <w:ind w:left="720"/>
        <w:jc w:val="both"/>
        <w:rPr>
          <w:rFonts w:ascii="Arial Narrow" w:hAnsi="Arial Narrow" w:cs="Arial"/>
          <w:b/>
          <w:sz w:val="22"/>
          <w:szCs w:val="22"/>
        </w:rPr>
      </w:pPr>
    </w:p>
    <w:p w14:paraId="54A96A05" w14:textId="77777777" w:rsidR="00C2147A" w:rsidRDefault="00C2147A" w:rsidP="00300D05">
      <w:pPr>
        <w:ind w:left="720"/>
        <w:jc w:val="both"/>
        <w:rPr>
          <w:rFonts w:ascii="Arial Narrow" w:hAnsi="Arial Narrow" w:cs="Arial"/>
          <w:b/>
          <w:sz w:val="22"/>
          <w:szCs w:val="22"/>
        </w:rPr>
      </w:pPr>
    </w:p>
    <w:p w14:paraId="0255301D" w14:textId="77777777" w:rsidR="00C2147A" w:rsidRDefault="00C2147A" w:rsidP="00300D05">
      <w:pPr>
        <w:ind w:left="720"/>
        <w:jc w:val="both"/>
        <w:rPr>
          <w:rFonts w:ascii="Arial Narrow" w:hAnsi="Arial Narrow" w:cs="Arial"/>
          <w:b/>
          <w:sz w:val="22"/>
          <w:szCs w:val="22"/>
        </w:rPr>
      </w:pPr>
    </w:p>
    <w:p w14:paraId="19238A66" w14:textId="77777777" w:rsidR="00C2147A" w:rsidRDefault="00C2147A" w:rsidP="00300D05">
      <w:pPr>
        <w:ind w:left="720"/>
        <w:jc w:val="both"/>
        <w:rPr>
          <w:rFonts w:ascii="Arial Narrow" w:hAnsi="Arial Narrow" w:cs="Arial"/>
          <w:b/>
          <w:sz w:val="22"/>
          <w:szCs w:val="22"/>
        </w:rPr>
      </w:pPr>
    </w:p>
    <w:p w14:paraId="038137F0" w14:textId="77777777" w:rsidR="00C2147A" w:rsidRDefault="00C2147A" w:rsidP="00300D05">
      <w:pPr>
        <w:ind w:left="720"/>
        <w:jc w:val="both"/>
        <w:rPr>
          <w:rFonts w:ascii="Arial Narrow" w:hAnsi="Arial Narrow" w:cs="Arial"/>
          <w:b/>
          <w:sz w:val="22"/>
          <w:szCs w:val="22"/>
        </w:rPr>
      </w:pPr>
    </w:p>
    <w:p w14:paraId="0F4BA43E" w14:textId="77777777" w:rsidR="005932F1" w:rsidRDefault="005932F1" w:rsidP="00300D05">
      <w:pPr>
        <w:ind w:left="720"/>
        <w:jc w:val="both"/>
        <w:rPr>
          <w:rFonts w:ascii="Arial Narrow" w:hAnsi="Arial Narrow" w:cs="Arial"/>
          <w:b/>
          <w:sz w:val="22"/>
          <w:szCs w:val="22"/>
        </w:rPr>
      </w:pPr>
    </w:p>
    <w:p w14:paraId="63E89EE3" w14:textId="77777777" w:rsidR="005932F1" w:rsidRDefault="005932F1" w:rsidP="00300D05">
      <w:pPr>
        <w:ind w:left="720"/>
        <w:jc w:val="both"/>
        <w:rPr>
          <w:rFonts w:ascii="Arial Narrow" w:hAnsi="Arial Narrow" w:cs="Arial"/>
          <w:b/>
          <w:sz w:val="22"/>
          <w:szCs w:val="22"/>
        </w:rPr>
      </w:pPr>
    </w:p>
    <w:p w14:paraId="6E24456D" w14:textId="77777777" w:rsidR="005932F1" w:rsidRDefault="005932F1" w:rsidP="00300D05">
      <w:pPr>
        <w:ind w:left="720"/>
        <w:jc w:val="both"/>
        <w:rPr>
          <w:rFonts w:ascii="Arial Narrow" w:hAnsi="Arial Narrow" w:cs="Arial"/>
          <w:b/>
          <w:sz w:val="22"/>
          <w:szCs w:val="22"/>
        </w:rPr>
      </w:pPr>
    </w:p>
    <w:p w14:paraId="00885412" w14:textId="77777777" w:rsidR="005932F1" w:rsidRDefault="005932F1" w:rsidP="00300D05">
      <w:pPr>
        <w:ind w:left="720"/>
        <w:jc w:val="both"/>
        <w:rPr>
          <w:rFonts w:ascii="Arial Narrow" w:hAnsi="Arial Narrow" w:cs="Arial"/>
          <w:b/>
          <w:sz w:val="22"/>
          <w:szCs w:val="22"/>
        </w:rPr>
      </w:pPr>
    </w:p>
    <w:p w14:paraId="090DF88E" w14:textId="77777777" w:rsidR="005932F1" w:rsidRDefault="005932F1" w:rsidP="00300D05">
      <w:pPr>
        <w:ind w:left="720"/>
        <w:jc w:val="both"/>
        <w:rPr>
          <w:rFonts w:ascii="Arial Narrow" w:hAnsi="Arial Narrow" w:cs="Arial"/>
          <w:b/>
          <w:sz w:val="22"/>
          <w:szCs w:val="22"/>
        </w:rPr>
      </w:pPr>
    </w:p>
    <w:p w14:paraId="78051409" w14:textId="77777777" w:rsidR="005932F1" w:rsidRDefault="005932F1" w:rsidP="00300D05">
      <w:pPr>
        <w:ind w:left="720"/>
        <w:jc w:val="both"/>
        <w:rPr>
          <w:rFonts w:ascii="Arial Narrow" w:hAnsi="Arial Narrow" w:cs="Arial"/>
          <w:b/>
          <w:sz w:val="22"/>
          <w:szCs w:val="22"/>
        </w:rPr>
      </w:pPr>
    </w:p>
    <w:p w14:paraId="75DE884D" w14:textId="77777777" w:rsidR="005932F1" w:rsidRDefault="005932F1" w:rsidP="00300D05">
      <w:pPr>
        <w:ind w:left="720"/>
        <w:jc w:val="both"/>
        <w:rPr>
          <w:rFonts w:ascii="Arial Narrow" w:hAnsi="Arial Narrow" w:cs="Arial"/>
          <w:b/>
          <w:sz w:val="22"/>
          <w:szCs w:val="22"/>
        </w:rPr>
      </w:pPr>
    </w:p>
    <w:p w14:paraId="751FF146" w14:textId="77777777" w:rsidR="005932F1" w:rsidRDefault="005932F1" w:rsidP="00300D05">
      <w:pPr>
        <w:ind w:left="720"/>
        <w:jc w:val="both"/>
        <w:rPr>
          <w:rFonts w:ascii="Arial Narrow" w:hAnsi="Arial Narrow" w:cs="Arial"/>
          <w:b/>
          <w:sz w:val="22"/>
          <w:szCs w:val="22"/>
        </w:rPr>
      </w:pPr>
    </w:p>
    <w:p w14:paraId="6577FBA5" w14:textId="77777777" w:rsidR="005932F1" w:rsidRDefault="005932F1" w:rsidP="00300D05">
      <w:pPr>
        <w:ind w:left="720"/>
        <w:jc w:val="both"/>
        <w:rPr>
          <w:rFonts w:ascii="Arial Narrow" w:hAnsi="Arial Narrow" w:cs="Arial"/>
          <w:b/>
          <w:sz w:val="22"/>
          <w:szCs w:val="22"/>
        </w:rPr>
      </w:pPr>
    </w:p>
    <w:p w14:paraId="46FDD477" w14:textId="77777777" w:rsidR="005932F1" w:rsidRDefault="005932F1" w:rsidP="00300D05">
      <w:pPr>
        <w:ind w:left="720"/>
        <w:jc w:val="both"/>
        <w:rPr>
          <w:rFonts w:ascii="Arial Narrow" w:hAnsi="Arial Narrow" w:cs="Arial"/>
          <w:b/>
          <w:sz w:val="22"/>
          <w:szCs w:val="22"/>
        </w:rPr>
      </w:pPr>
    </w:p>
    <w:p w14:paraId="12CCA5CF" w14:textId="77777777" w:rsidR="005932F1" w:rsidRPr="00742196" w:rsidRDefault="005932F1" w:rsidP="00300D05">
      <w:pPr>
        <w:ind w:left="720"/>
        <w:jc w:val="both"/>
        <w:rPr>
          <w:rFonts w:ascii="Arial Narrow" w:hAnsi="Arial Narrow" w:cs="Arial"/>
          <w:b/>
          <w:sz w:val="22"/>
          <w:szCs w:val="22"/>
        </w:rPr>
      </w:pPr>
    </w:p>
    <w:p w14:paraId="5001C21A" w14:textId="77777777" w:rsidR="000B10EE" w:rsidRPr="00742196" w:rsidRDefault="000B10EE" w:rsidP="00300D05">
      <w:pPr>
        <w:ind w:left="720"/>
        <w:jc w:val="both"/>
        <w:rPr>
          <w:rFonts w:ascii="Arial Narrow" w:hAnsi="Arial Narrow" w:cs="Arial"/>
          <w:b/>
          <w:sz w:val="22"/>
          <w:szCs w:val="22"/>
        </w:rPr>
      </w:pPr>
    </w:p>
    <w:p w14:paraId="6E80395B" w14:textId="77777777" w:rsidR="00D22ED5" w:rsidRPr="00742196" w:rsidRDefault="00D22ED5" w:rsidP="00300D05">
      <w:pPr>
        <w:ind w:left="720"/>
        <w:jc w:val="both"/>
        <w:rPr>
          <w:rFonts w:ascii="Arial Narrow" w:hAnsi="Arial Narrow" w:cs="Arial"/>
          <w:b/>
          <w:sz w:val="22"/>
          <w:szCs w:val="22"/>
        </w:rPr>
      </w:pPr>
    </w:p>
    <w:tbl>
      <w:tblPr>
        <w:tblW w:w="932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6"/>
      </w:tblGrid>
      <w:tr w:rsidR="00692591" w:rsidRPr="00742196" w14:paraId="5B89D628" w14:textId="77777777" w:rsidTr="00692591">
        <w:trPr>
          <w:trHeight w:val="358"/>
        </w:trPr>
        <w:tc>
          <w:tcPr>
            <w:tcW w:w="9326" w:type="dxa"/>
            <w:hideMark/>
          </w:tcPr>
          <w:p w14:paraId="48255710" w14:textId="77777777" w:rsidR="00692591" w:rsidRPr="00742196" w:rsidRDefault="00692591" w:rsidP="00F9439F">
            <w:pPr>
              <w:spacing w:line="256" w:lineRule="auto"/>
              <w:ind w:right="-314"/>
              <w:rPr>
                <w:rFonts w:ascii="Arial Narrow" w:hAnsi="Arial Narrow" w:cs="Arial"/>
                <w:b/>
                <w:sz w:val="22"/>
                <w:szCs w:val="22"/>
              </w:rPr>
            </w:pPr>
            <w:r w:rsidRPr="00742196">
              <w:rPr>
                <w:rFonts w:ascii="Arial Narrow" w:hAnsi="Arial Narrow" w:cs="Arial"/>
                <w:b/>
                <w:color w:val="0000FF"/>
                <w:sz w:val="22"/>
                <w:szCs w:val="22"/>
              </w:rPr>
              <w:lastRenderedPageBreak/>
              <w:t>Obrazec št. 1</w:t>
            </w:r>
            <w:r w:rsidRPr="00742196">
              <w:rPr>
                <w:rFonts w:ascii="Arial Narrow" w:hAnsi="Arial Narrow" w:cs="Arial"/>
                <w:b/>
                <w:sz w:val="22"/>
                <w:szCs w:val="22"/>
              </w:rPr>
              <w:t xml:space="preserve">                </w:t>
            </w:r>
          </w:p>
        </w:tc>
      </w:tr>
      <w:tr w:rsidR="00692591" w:rsidRPr="00742196" w14:paraId="0896B38F" w14:textId="77777777" w:rsidTr="00692591">
        <w:trPr>
          <w:trHeight w:val="358"/>
        </w:trPr>
        <w:tc>
          <w:tcPr>
            <w:tcW w:w="9326" w:type="dxa"/>
          </w:tcPr>
          <w:p w14:paraId="51E99219" w14:textId="77777777" w:rsidR="00692591" w:rsidRPr="00742196" w:rsidRDefault="00692591" w:rsidP="00692591">
            <w:pPr>
              <w:spacing w:line="256" w:lineRule="auto"/>
              <w:ind w:right="-314"/>
              <w:rPr>
                <w:rFonts w:ascii="Arial Narrow" w:hAnsi="Arial Narrow" w:cs="Arial"/>
                <w:b/>
                <w:color w:val="0000FF"/>
                <w:sz w:val="22"/>
                <w:szCs w:val="22"/>
              </w:rPr>
            </w:pPr>
            <w:r w:rsidRPr="00742196">
              <w:rPr>
                <w:rFonts w:ascii="Arial Narrow" w:hAnsi="Arial Narrow" w:cs="Arial"/>
                <w:b/>
                <w:iCs/>
                <w:sz w:val="22"/>
                <w:szCs w:val="22"/>
              </w:rPr>
              <w:t>PONUDBA</w:t>
            </w:r>
            <w:r w:rsidRPr="00742196">
              <w:rPr>
                <w:rFonts w:ascii="Arial Narrow" w:hAnsi="Arial Narrow" w:cs="Arial"/>
                <w:b/>
                <w:sz w:val="22"/>
                <w:szCs w:val="22"/>
              </w:rPr>
              <w:t xml:space="preserve">                                                                                                                                  </w:t>
            </w:r>
            <w:r w:rsidRPr="00742196">
              <w:rPr>
                <w:rFonts w:ascii="Arial Narrow" w:hAnsi="Arial Narrow" w:cs="Arial"/>
                <w:b/>
                <w:sz w:val="22"/>
                <w:szCs w:val="22"/>
                <w:lang w:eastAsia="en-US"/>
              </w:rPr>
              <w:t xml:space="preserve">                                                                                          </w:t>
            </w:r>
          </w:p>
        </w:tc>
      </w:tr>
    </w:tbl>
    <w:p w14:paraId="18732CB3" w14:textId="77777777" w:rsidR="00692591" w:rsidRPr="00742196" w:rsidRDefault="00692591" w:rsidP="001D2547">
      <w:pPr>
        <w:jc w:val="both"/>
        <w:rPr>
          <w:rFonts w:ascii="Arial Narrow" w:hAnsi="Arial Narrow" w:cs="Arial"/>
          <w:b/>
          <w:iCs/>
          <w:sz w:val="22"/>
          <w:szCs w:val="22"/>
        </w:rPr>
      </w:pPr>
    </w:p>
    <w:p w14:paraId="158687E7" w14:textId="77777777" w:rsidR="007F4850" w:rsidRPr="00742196" w:rsidRDefault="007F4850" w:rsidP="007F4850">
      <w:pPr>
        <w:jc w:val="center"/>
        <w:rPr>
          <w:rFonts w:ascii="Arial Narrow" w:hAnsi="Arial Narrow" w:cs="Arial"/>
          <w:b/>
          <w:bCs/>
          <w:sz w:val="22"/>
          <w:szCs w:val="22"/>
        </w:rPr>
      </w:pPr>
      <w:r w:rsidRPr="00742196">
        <w:rPr>
          <w:rFonts w:ascii="Arial Narrow" w:hAnsi="Arial Narrow" w:cs="Arial"/>
          <w:b/>
          <w:iCs/>
          <w:sz w:val="22"/>
          <w:szCs w:val="22"/>
        </w:rPr>
        <w:t>PONUDBA</w:t>
      </w:r>
    </w:p>
    <w:p w14:paraId="65185739" w14:textId="77777777" w:rsidR="007F4850" w:rsidRPr="00742196" w:rsidRDefault="007F4850" w:rsidP="007F4850">
      <w:pPr>
        <w:jc w:val="both"/>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297"/>
        <w:gridCol w:w="1338"/>
        <w:gridCol w:w="3285"/>
      </w:tblGrid>
      <w:tr w:rsidR="007F4850" w:rsidRPr="00742196" w14:paraId="642A53B1" w14:textId="77777777" w:rsidTr="001630BE">
        <w:tc>
          <w:tcPr>
            <w:tcW w:w="2142" w:type="dxa"/>
            <w:tcBorders>
              <w:top w:val="single" w:sz="4" w:space="0" w:color="auto"/>
              <w:left w:val="single" w:sz="4" w:space="0" w:color="auto"/>
              <w:bottom w:val="single" w:sz="4" w:space="0" w:color="auto"/>
              <w:right w:val="single" w:sz="4" w:space="0" w:color="auto"/>
            </w:tcBorders>
            <w:vAlign w:val="center"/>
          </w:tcPr>
          <w:p w14:paraId="71D70949" w14:textId="77777777" w:rsidR="007F4850" w:rsidRPr="00742196" w:rsidRDefault="007F4850" w:rsidP="00975ACC">
            <w:pPr>
              <w:spacing w:line="256" w:lineRule="auto"/>
              <w:jc w:val="both"/>
              <w:rPr>
                <w:rFonts w:ascii="Arial Narrow" w:hAnsi="Arial Narrow" w:cs="Arial"/>
                <w:b/>
                <w:sz w:val="22"/>
                <w:szCs w:val="22"/>
                <w:lang w:eastAsia="en-US"/>
              </w:rPr>
            </w:pPr>
            <w:r w:rsidRPr="00742196">
              <w:rPr>
                <w:rFonts w:ascii="Arial Narrow" w:hAnsi="Arial Narrow" w:cs="Arial"/>
                <w:b/>
                <w:sz w:val="22"/>
                <w:szCs w:val="22"/>
                <w:lang w:eastAsia="en-US"/>
              </w:rPr>
              <w:t>Naziv ponudnika:</w:t>
            </w:r>
          </w:p>
          <w:p w14:paraId="618C1EB8" w14:textId="77777777" w:rsidR="007F4850" w:rsidRPr="00742196" w:rsidRDefault="007F4850" w:rsidP="00975ACC">
            <w:pPr>
              <w:spacing w:line="256" w:lineRule="auto"/>
              <w:jc w:val="both"/>
              <w:rPr>
                <w:rFonts w:ascii="Arial Narrow" w:hAnsi="Arial Narrow" w:cs="Arial"/>
                <w:b/>
                <w:sz w:val="22"/>
                <w:szCs w:val="22"/>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14:paraId="57835395" w14:textId="77777777" w:rsidR="007F4850" w:rsidRPr="00742196" w:rsidRDefault="007F4850" w:rsidP="00975ACC">
            <w:pPr>
              <w:spacing w:line="256" w:lineRule="auto"/>
              <w:jc w:val="both"/>
              <w:rPr>
                <w:rFonts w:ascii="Arial Narrow" w:hAnsi="Arial Narrow" w:cs="Arial"/>
                <w:sz w:val="22"/>
                <w:szCs w:val="22"/>
                <w:lang w:eastAsia="en-US"/>
              </w:rPr>
            </w:pPr>
          </w:p>
        </w:tc>
      </w:tr>
      <w:tr w:rsidR="007F4850" w:rsidRPr="00742196" w14:paraId="18B84D31" w14:textId="77777777" w:rsidTr="001630BE">
        <w:tc>
          <w:tcPr>
            <w:tcW w:w="2142" w:type="dxa"/>
            <w:tcBorders>
              <w:top w:val="single" w:sz="4" w:space="0" w:color="auto"/>
              <w:left w:val="single" w:sz="4" w:space="0" w:color="auto"/>
              <w:bottom w:val="single" w:sz="4" w:space="0" w:color="auto"/>
              <w:right w:val="single" w:sz="4" w:space="0" w:color="auto"/>
            </w:tcBorders>
          </w:tcPr>
          <w:p w14:paraId="46D9A1F7" w14:textId="77777777" w:rsidR="007F4850" w:rsidRPr="00742196" w:rsidRDefault="007F4850" w:rsidP="00975ACC">
            <w:pPr>
              <w:spacing w:line="256" w:lineRule="auto"/>
              <w:jc w:val="both"/>
              <w:rPr>
                <w:rFonts w:ascii="Arial Narrow" w:hAnsi="Arial Narrow" w:cs="Arial"/>
                <w:b/>
                <w:sz w:val="22"/>
                <w:szCs w:val="22"/>
                <w:lang w:eastAsia="en-US"/>
              </w:rPr>
            </w:pPr>
          </w:p>
          <w:p w14:paraId="26275374" w14:textId="77777777" w:rsidR="007F4850" w:rsidRPr="00742196" w:rsidRDefault="007F4850" w:rsidP="00975ACC">
            <w:pPr>
              <w:spacing w:line="256" w:lineRule="auto"/>
              <w:jc w:val="both"/>
              <w:rPr>
                <w:rFonts w:ascii="Arial Narrow" w:hAnsi="Arial Narrow" w:cs="Arial"/>
                <w:b/>
                <w:sz w:val="22"/>
                <w:szCs w:val="22"/>
                <w:lang w:eastAsia="en-US"/>
              </w:rPr>
            </w:pPr>
            <w:r w:rsidRPr="00742196">
              <w:rPr>
                <w:rFonts w:ascii="Arial Narrow" w:hAnsi="Arial Narrow" w:cs="Arial"/>
                <w:b/>
                <w:sz w:val="22"/>
                <w:szCs w:val="22"/>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4DB950FF" w14:textId="77777777" w:rsidR="007F4850" w:rsidRPr="00742196" w:rsidRDefault="007F4850" w:rsidP="00975ACC">
            <w:pPr>
              <w:spacing w:line="256" w:lineRule="auto"/>
              <w:jc w:val="both"/>
              <w:rPr>
                <w:rFonts w:ascii="Arial Narrow" w:hAnsi="Arial Narrow" w:cs="Arial"/>
                <w:sz w:val="22"/>
                <w:szCs w:val="22"/>
                <w:lang w:eastAsia="en-US"/>
              </w:rPr>
            </w:pPr>
          </w:p>
          <w:p w14:paraId="596527E4" w14:textId="77777777" w:rsidR="007F4850" w:rsidRPr="00742196" w:rsidRDefault="007F4850" w:rsidP="00975ACC">
            <w:pPr>
              <w:spacing w:line="256" w:lineRule="auto"/>
              <w:jc w:val="both"/>
              <w:rPr>
                <w:rFonts w:ascii="Arial Narrow" w:hAnsi="Arial Narrow" w:cs="Arial"/>
                <w:sz w:val="22"/>
                <w:szCs w:val="22"/>
                <w:lang w:eastAsia="en-US"/>
              </w:rPr>
            </w:pPr>
          </w:p>
        </w:tc>
      </w:tr>
      <w:tr w:rsidR="007F4850" w:rsidRPr="00742196" w14:paraId="704F5D8E" w14:textId="77777777" w:rsidTr="001630BE">
        <w:tc>
          <w:tcPr>
            <w:tcW w:w="2142" w:type="dxa"/>
            <w:vMerge w:val="restart"/>
            <w:tcBorders>
              <w:top w:val="single" w:sz="4" w:space="0" w:color="auto"/>
              <w:left w:val="single" w:sz="4" w:space="0" w:color="auto"/>
              <w:bottom w:val="single" w:sz="4" w:space="0" w:color="auto"/>
              <w:right w:val="single" w:sz="4" w:space="0" w:color="auto"/>
            </w:tcBorders>
          </w:tcPr>
          <w:p w14:paraId="717611D6" w14:textId="77777777" w:rsidR="007F4850" w:rsidRPr="00742196" w:rsidRDefault="007F4850" w:rsidP="00975ACC">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5997320E" w14:textId="77777777" w:rsidR="007F4850" w:rsidRPr="00742196" w:rsidRDefault="007F4850" w:rsidP="00975ACC">
            <w:pPr>
              <w:spacing w:line="256" w:lineRule="auto"/>
              <w:jc w:val="both"/>
              <w:rPr>
                <w:rFonts w:ascii="Arial Narrow" w:hAnsi="Arial Narrow" w:cs="Arial"/>
                <w:b/>
                <w:sz w:val="22"/>
                <w:szCs w:val="22"/>
                <w:lang w:eastAsia="en-US"/>
              </w:rPr>
            </w:pPr>
            <w:r w:rsidRPr="00742196">
              <w:rPr>
                <w:rFonts w:ascii="Arial Narrow" w:hAnsi="Arial Narrow" w:cs="Arial"/>
                <w:b/>
                <w:sz w:val="22"/>
                <w:szCs w:val="22"/>
                <w:lang w:eastAsia="en-US"/>
              </w:rPr>
              <w:t>Davčna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186831E8" w14:textId="77777777" w:rsidR="007F4850" w:rsidRPr="00742196" w:rsidRDefault="007F4850" w:rsidP="00975ACC">
            <w:pPr>
              <w:spacing w:line="256" w:lineRule="auto"/>
              <w:jc w:val="both"/>
              <w:rPr>
                <w:rFonts w:ascii="Arial Narrow" w:hAnsi="Arial Narrow" w:cs="Arial"/>
                <w:sz w:val="22"/>
                <w:szCs w:val="22"/>
                <w:lang w:eastAsia="en-US"/>
              </w:rPr>
            </w:pPr>
          </w:p>
        </w:tc>
      </w:tr>
      <w:tr w:rsidR="001F210A" w:rsidRPr="00742196" w14:paraId="5F32601B" w14:textId="77777777" w:rsidTr="00123F44">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0D58" w14:textId="77777777" w:rsidR="001F210A" w:rsidRPr="00742196" w:rsidRDefault="001F210A" w:rsidP="00975ACC">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right w:val="single" w:sz="4" w:space="0" w:color="auto"/>
            </w:tcBorders>
            <w:vAlign w:val="center"/>
            <w:hideMark/>
          </w:tcPr>
          <w:p w14:paraId="359DAD14" w14:textId="77777777" w:rsidR="001F210A" w:rsidRPr="00742196" w:rsidRDefault="001F210A" w:rsidP="001F210A">
            <w:pPr>
              <w:spacing w:line="256" w:lineRule="auto"/>
              <w:jc w:val="both"/>
              <w:rPr>
                <w:rFonts w:ascii="Arial Narrow" w:hAnsi="Arial Narrow" w:cs="Arial"/>
                <w:sz w:val="22"/>
                <w:szCs w:val="22"/>
                <w:lang w:eastAsia="en-US"/>
              </w:rPr>
            </w:pPr>
            <w:r w:rsidRPr="00742196">
              <w:rPr>
                <w:rFonts w:ascii="Arial Narrow" w:hAnsi="Arial Narrow" w:cs="Arial"/>
                <w:b/>
                <w:sz w:val="22"/>
                <w:szCs w:val="22"/>
                <w:lang w:eastAsia="en-US"/>
              </w:rPr>
              <w:t xml:space="preserve">Davčni zavezanec: </w:t>
            </w:r>
          </w:p>
        </w:tc>
        <w:tc>
          <w:tcPr>
            <w:tcW w:w="4623" w:type="dxa"/>
            <w:gridSpan w:val="2"/>
            <w:tcBorders>
              <w:top w:val="single" w:sz="4" w:space="0" w:color="auto"/>
              <w:left w:val="single" w:sz="4" w:space="0" w:color="auto"/>
              <w:right w:val="single" w:sz="4" w:space="0" w:color="auto"/>
            </w:tcBorders>
            <w:vAlign w:val="center"/>
          </w:tcPr>
          <w:p w14:paraId="7D05B65F" w14:textId="77777777" w:rsidR="001F210A" w:rsidRPr="00742196" w:rsidRDefault="001F210A" w:rsidP="00975ACC">
            <w:pPr>
              <w:spacing w:line="256" w:lineRule="auto"/>
              <w:jc w:val="both"/>
              <w:rPr>
                <w:rFonts w:ascii="Arial Narrow" w:hAnsi="Arial Narrow" w:cs="Arial"/>
                <w:sz w:val="22"/>
                <w:szCs w:val="22"/>
                <w:lang w:eastAsia="en-US"/>
              </w:rPr>
            </w:pPr>
            <w:r w:rsidRPr="00742196">
              <w:rPr>
                <w:rFonts w:ascii="Arial Narrow" w:hAnsi="Arial Narrow" w:cs="Arial"/>
                <w:sz w:val="22"/>
                <w:szCs w:val="22"/>
                <w:lang w:eastAsia="en-US"/>
              </w:rPr>
              <w:t xml:space="preserve"> DA / NE    (ustrezno obkroži)                                                                                                                                                                              </w:t>
            </w:r>
          </w:p>
        </w:tc>
      </w:tr>
      <w:tr w:rsidR="007F4850" w:rsidRPr="00742196" w14:paraId="55D8E1DF"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2A9DE6EB" w14:textId="77777777" w:rsidR="007F4850" w:rsidRPr="00742196" w:rsidRDefault="007F4850" w:rsidP="00975ACC">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6B0898F" w14:textId="77777777" w:rsidR="007F4850" w:rsidRPr="00742196" w:rsidRDefault="007F4850" w:rsidP="00975ACC">
            <w:pPr>
              <w:spacing w:line="256" w:lineRule="auto"/>
              <w:jc w:val="both"/>
              <w:rPr>
                <w:rFonts w:ascii="Arial Narrow" w:hAnsi="Arial Narrow" w:cs="Arial"/>
                <w:b/>
                <w:sz w:val="22"/>
                <w:szCs w:val="22"/>
                <w:lang w:eastAsia="en-US"/>
              </w:rPr>
            </w:pPr>
            <w:r w:rsidRPr="00742196">
              <w:rPr>
                <w:rFonts w:ascii="Arial Narrow" w:hAnsi="Arial Narrow" w:cs="Arial"/>
                <w:b/>
                <w:sz w:val="22"/>
                <w:szCs w:val="22"/>
                <w:lang w:eastAsia="en-US"/>
              </w:rPr>
              <w:t>Matična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3D99F1AA" w14:textId="77777777" w:rsidR="007F4850" w:rsidRPr="00742196" w:rsidRDefault="007F4850" w:rsidP="00975ACC">
            <w:pPr>
              <w:spacing w:line="256" w:lineRule="auto"/>
              <w:jc w:val="both"/>
              <w:rPr>
                <w:rFonts w:ascii="Arial Narrow" w:hAnsi="Arial Narrow" w:cs="Arial"/>
                <w:sz w:val="22"/>
                <w:szCs w:val="22"/>
                <w:lang w:eastAsia="en-US"/>
              </w:rPr>
            </w:pPr>
          </w:p>
        </w:tc>
      </w:tr>
      <w:tr w:rsidR="007F4850" w:rsidRPr="00742196" w14:paraId="486983FD"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7C5DFD0D" w14:textId="77777777" w:rsidR="007F4850" w:rsidRPr="00742196" w:rsidRDefault="007F4850" w:rsidP="00975ACC">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3CC1E225" w14:textId="77777777" w:rsidR="007F4850" w:rsidRPr="00742196" w:rsidRDefault="007F4850" w:rsidP="00975ACC">
            <w:pPr>
              <w:spacing w:line="256" w:lineRule="auto"/>
              <w:jc w:val="both"/>
              <w:rPr>
                <w:rFonts w:ascii="Arial Narrow" w:hAnsi="Arial Narrow" w:cs="Arial"/>
                <w:b/>
                <w:sz w:val="22"/>
                <w:szCs w:val="22"/>
                <w:lang w:eastAsia="en-US"/>
              </w:rPr>
            </w:pPr>
            <w:r w:rsidRPr="00742196">
              <w:rPr>
                <w:rFonts w:ascii="Arial Narrow" w:hAnsi="Arial Narrow" w:cs="Arial"/>
                <w:b/>
                <w:sz w:val="22"/>
                <w:szCs w:val="22"/>
                <w:lang w:eastAsia="en-US"/>
              </w:rPr>
              <w:t xml:space="preserve">Ponudnik je MSP* </w:t>
            </w:r>
            <w:r w:rsidRPr="00742196">
              <w:rPr>
                <w:rFonts w:ascii="Arial Narrow" w:hAnsi="Arial Narrow" w:cs="Arial"/>
                <w:sz w:val="22"/>
                <w:szCs w:val="22"/>
                <w:lang w:eastAsia="en-US"/>
              </w:rPr>
              <w:t>(opredeljeno v Priporočilu Komisije 2003/361/ES):</w:t>
            </w:r>
          </w:p>
        </w:tc>
        <w:tc>
          <w:tcPr>
            <w:tcW w:w="4623" w:type="dxa"/>
            <w:gridSpan w:val="2"/>
            <w:tcBorders>
              <w:top w:val="single" w:sz="4" w:space="0" w:color="auto"/>
              <w:left w:val="single" w:sz="4" w:space="0" w:color="auto"/>
              <w:bottom w:val="single" w:sz="4" w:space="0" w:color="auto"/>
              <w:right w:val="single" w:sz="4" w:space="0" w:color="auto"/>
            </w:tcBorders>
          </w:tcPr>
          <w:p w14:paraId="750D7A2F" w14:textId="77777777" w:rsidR="007F4850" w:rsidRPr="00742196" w:rsidRDefault="007F4850" w:rsidP="00975ACC">
            <w:pPr>
              <w:spacing w:line="256" w:lineRule="auto"/>
              <w:jc w:val="both"/>
              <w:rPr>
                <w:rFonts w:ascii="Arial Narrow" w:hAnsi="Arial Narrow" w:cs="Arial"/>
                <w:sz w:val="22"/>
                <w:szCs w:val="22"/>
                <w:lang w:eastAsia="en-US"/>
              </w:rPr>
            </w:pPr>
          </w:p>
          <w:p w14:paraId="211547A0" w14:textId="77777777" w:rsidR="007F4850" w:rsidRPr="00742196" w:rsidRDefault="007F4850" w:rsidP="00975ACC">
            <w:pPr>
              <w:spacing w:line="256" w:lineRule="auto"/>
              <w:jc w:val="both"/>
              <w:rPr>
                <w:rFonts w:ascii="Arial Narrow" w:hAnsi="Arial Narrow" w:cs="Arial"/>
                <w:sz w:val="22"/>
                <w:szCs w:val="22"/>
                <w:lang w:eastAsia="en-US"/>
              </w:rPr>
            </w:pPr>
            <w:r w:rsidRPr="00742196">
              <w:rPr>
                <w:rFonts w:ascii="Arial Narrow" w:hAnsi="Arial Narrow" w:cs="Arial"/>
                <w:sz w:val="22"/>
                <w:szCs w:val="22"/>
                <w:lang w:eastAsia="en-US"/>
              </w:rPr>
              <w:t xml:space="preserve">DA / NE    (ustrezno obkroži)                                                                                                                                                                              </w:t>
            </w:r>
          </w:p>
        </w:tc>
      </w:tr>
      <w:tr w:rsidR="007F4850" w:rsidRPr="00742196" w14:paraId="6AF56D5A" w14:textId="77777777" w:rsidTr="001630BE">
        <w:tc>
          <w:tcPr>
            <w:tcW w:w="2142" w:type="dxa"/>
            <w:vMerge w:val="restart"/>
            <w:tcBorders>
              <w:top w:val="single" w:sz="4" w:space="0" w:color="auto"/>
              <w:left w:val="single" w:sz="4" w:space="0" w:color="auto"/>
              <w:bottom w:val="single" w:sz="4" w:space="0" w:color="auto"/>
              <w:right w:val="single" w:sz="4" w:space="0" w:color="auto"/>
            </w:tcBorders>
            <w:hideMark/>
          </w:tcPr>
          <w:p w14:paraId="12F969F6" w14:textId="77777777" w:rsidR="007F4850" w:rsidRPr="00742196" w:rsidRDefault="007F4850" w:rsidP="00975ACC">
            <w:pPr>
              <w:spacing w:line="256" w:lineRule="auto"/>
              <w:jc w:val="both"/>
              <w:rPr>
                <w:rFonts w:ascii="Arial Narrow" w:hAnsi="Arial Narrow" w:cs="Arial"/>
                <w:b/>
                <w:sz w:val="22"/>
                <w:szCs w:val="22"/>
                <w:lang w:eastAsia="en-US"/>
              </w:rPr>
            </w:pPr>
            <w:r w:rsidRPr="00742196">
              <w:rPr>
                <w:rFonts w:ascii="Arial Narrow" w:hAnsi="Arial Narrow" w:cs="Arial"/>
                <w:b/>
                <w:sz w:val="22"/>
                <w:szCs w:val="22"/>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0562CF2C" w14:textId="77777777" w:rsidR="007F4850" w:rsidRPr="00742196" w:rsidRDefault="007F4850" w:rsidP="00975ACC">
            <w:pPr>
              <w:spacing w:line="256" w:lineRule="auto"/>
              <w:jc w:val="both"/>
              <w:rPr>
                <w:rFonts w:ascii="Arial Narrow" w:hAnsi="Arial Narrow" w:cs="Arial"/>
                <w:b/>
                <w:sz w:val="22"/>
                <w:szCs w:val="22"/>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3AB2856E" w14:textId="77777777" w:rsidR="007F4850" w:rsidRPr="00742196" w:rsidRDefault="007F4850" w:rsidP="00975ACC">
            <w:pPr>
              <w:spacing w:line="256" w:lineRule="auto"/>
              <w:jc w:val="both"/>
              <w:rPr>
                <w:rFonts w:ascii="Arial Narrow" w:hAnsi="Arial Narrow" w:cs="Arial"/>
                <w:b/>
                <w:sz w:val="22"/>
                <w:szCs w:val="22"/>
                <w:lang w:eastAsia="en-US"/>
              </w:rPr>
            </w:pPr>
            <w:r w:rsidRPr="00742196">
              <w:rPr>
                <w:rFonts w:ascii="Arial Narrow" w:hAnsi="Arial Narrow" w:cs="Arial"/>
                <w:b/>
                <w:sz w:val="22"/>
                <w:szCs w:val="22"/>
                <w:lang w:eastAsia="en-US"/>
              </w:rPr>
              <w:t>telefon:</w:t>
            </w:r>
          </w:p>
        </w:tc>
        <w:tc>
          <w:tcPr>
            <w:tcW w:w="3285" w:type="dxa"/>
            <w:tcBorders>
              <w:top w:val="single" w:sz="4" w:space="0" w:color="auto"/>
              <w:left w:val="single" w:sz="4" w:space="0" w:color="auto"/>
              <w:bottom w:val="single" w:sz="4" w:space="0" w:color="auto"/>
              <w:right w:val="single" w:sz="4" w:space="0" w:color="auto"/>
            </w:tcBorders>
          </w:tcPr>
          <w:p w14:paraId="6DB59A82" w14:textId="77777777" w:rsidR="007F4850" w:rsidRPr="00742196" w:rsidRDefault="007F4850" w:rsidP="00975ACC">
            <w:pPr>
              <w:spacing w:line="256" w:lineRule="auto"/>
              <w:jc w:val="both"/>
              <w:rPr>
                <w:rFonts w:ascii="Arial Narrow" w:hAnsi="Arial Narrow" w:cs="Arial"/>
                <w:sz w:val="22"/>
                <w:szCs w:val="22"/>
                <w:lang w:eastAsia="en-US"/>
              </w:rPr>
            </w:pPr>
          </w:p>
        </w:tc>
      </w:tr>
      <w:tr w:rsidR="007F4850" w:rsidRPr="00742196" w14:paraId="35DAC7E0"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647106E9" w14:textId="77777777" w:rsidR="007F4850" w:rsidRPr="00742196" w:rsidRDefault="007F4850" w:rsidP="00975ACC">
            <w:pPr>
              <w:spacing w:line="256" w:lineRule="auto"/>
              <w:jc w:val="both"/>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042A" w14:textId="77777777" w:rsidR="007F4850" w:rsidRPr="00742196" w:rsidRDefault="007F4850" w:rsidP="00975ACC">
            <w:pPr>
              <w:spacing w:line="256" w:lineRule="auto"/>
              <w:jc w:val="both"/>
              <w:rPr>
                <w:rFonts w:ascii="Arial Narrow" w:hAnsi="Arial Narrow" w:cs="Arial"/>
                <w:b/>
                <w:sz w:val="22"/>
                <w:szCs w:val="22"/>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5D63B232" w14:textId="77777777" w:rsidR="007F4850" w:rsidRPr="00742196" w:rsidRDefault="007F4850" w:rsidP="00975ACC">
            <w:pPr>
              <w:spacing w:line="256" w:lineRule="auto"/>
              <w:jc w:val="both"/>
              <w:rPr>
                <w:rFonts w:ascii="Arial Narrow" w:hAnsi="Arial Narrow" w:cs="Arial"/>
                <w:b/>
                <w:sz w:val="22"/>
                <w:szCs w:val="22"/>
                <w:lang w:eastAsia="en-US"/>
              </w:rPr>
            </w:pPr>
            <w:r w:rsidRPr="00742196">
              <w:rPr>
                <w:rFonts w:ascii="Arial Narrow" w:hAnsi="Arial Narrow" w:cs="Arial"/>
                <w:b/>
                <w:sz w:val="22"/>
                <w:szCs w:val="22"/>
                <w:lang w:eastAsia="en-US"/>
              </w:rPr>
              <w:t>e-pošta:</w:t>
            </w:r>
          </w:p>
        </w:tc>
        <w:tc>
          <w:tcPr>
            <w:tcW w:w="3285" w:type="dxa"/>
            <w:tcBorders>
              <w:top w:val="single" w:sz="4" w:space="0" w:color="auto"/>
              <w:left w:val="single" w:sz="4" w:space="0" w:color="auto"/>
              <w:bottom w:val="single" w:sz="4" w:space="0" w:color="auto"/>
              <w:right w:val="single" w:sz="4" w:space="0" w:color="auto"/>
            </w:tcBorders>
          </w:tcPr>
          <w:p w14:paraId="54B81A6E" w14:textId="77777777" w:rsidR="007F4850" w:rsidRPr="00742196" w:rsidRDefault="007F4850" w:rsidP="00975ACC">
            <w:pPr>
              <w:spacing w:line="256" w:lineRule="auto"/>
              <w:jc w:val="both"/>
              <w:rPr>
                <w:rFonts w:ascii="Arial Narrow" w:hAnsi="Arial Narrow" w:cs="Arial"/>
                <w:sz w:val="22"/>
                <w:szCs w:val="22"/>
                <w:lang w:eastAsia="en-US"/>
              </w:rPr>
            </w:pPr>
          </w:p>
        </w:tc>
      </w:tr>
    </w:tbl>
    <w:p w14:paraId="2532B504" w14:textId="77777777" w:rsidR="007F4850" w:rsidRPr="00742196" w:rsidRDefault="007F4850" w:rsidP="007F4850">
      <w:pPr>
        <w:jc w:val="both"/>
        <w:rPr>
          <w:rFonts w:ascii="Arial Narrow" w:hAnsi="Arial Narrow" w:cs="Arial"/>
          <w:sz w:val="22"/>
          <w:szCs w:val="22"/>
        </w:rPr>
      </w:pPr>
      <w:r w:rsidRPr="00742196">
        <w:rPr>
          <w:rFonts w:ascii="Arial Narrow" w:hAnsi="Arial Narrow" w:cs="Arial"/>
          <w:sz w:val="22"/>
          <w:szCs w:val="22"/>
        </w:rPr>
        <w:t xml:space="preserve">* Kategorijo </w:t>
      </w:r>
      <w:proofErr w:type="spellStart"/>
      <w:r w:rsidRPr="00742196">
        <w:rPr>
          <w:rFonts w:ascii="Arial Narrow" w:hAnsi="Arial Narrow" w:cs="Arial"/>
          <w:sz w:val="22"/>
          <w:szCs w:val="22"/>
        </w:rPr>
        <w:t>mikro</w:t>
      </w:r>
      <w:proofErr w:type="spellEnd"/>
      <w:r w:rsidRPr="00742196">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25572FB9" w14:textId="77777777" w:rsidR="007F4850" w:rsidRPr="00742196" w:rsidRDefault="007F4850" w:rsidP="007F4850">
      <w:pPr>
        <w:jc w:val="both"/>
        <w:rPr>
          <w:rFonts w:ascii="Arial Narrow" w:hAnsi="Arial Narrow" w:cs="Arial"/>
          <w:sz w:val="22"/>
          <w:szCs w:val="22"/>
        </w:rPr>
      </w:pPr>
    </w:p>
    <w:p w14:paraId="1CCE9ACF" w14:textId="77777777" w:rsidR="007F4850" w:rsidRPr="00742196" w:rsidRDefault="007F4850" w:rsidP="007F4850">
      <w:pPr>
        <w:jc w:val="both"/>
        <w:rPr>
          <w:rFonts w:ascii="Arial Narrow" w:hAnsi="Arial Narrow" w:cs="Arial"/>
          <w:sz w:val="22"/>
          <w:szCs w:val="22"/>
          <w:u w:val="single"/>
        </w:rPr>
      </w:pPr>
      <w:r w:rsidRPr="00742196">
        <w:rPr>
          <w:rFonts w:ascii="Arial Narrow" w:hAnsi="Arial Narrow" w:cs="Arial"/>
          <w:sz w:val="22"/>
          <w:szCs w:val="22"/>
        </w:rPr>
        <w:t>Za:</w:t>
      </w:r>
      <w:r w:rsidRPr="00742196">
        <w:rPr>
          <w:rFonts w:ascii="Arial Narrow" w:hAnsi="Arial Narrow" w:cs="Arial"/>
          <w:b/>
          <w:sz w:val="22"/>
          <w:szCs w:val="22"/>
        </w:rPr>
        <w:t xml:space="preserve"> </w:t>
      </w:r>
      <w:r w:rsidRPr="00742196">
        <w:rPr>
          <w:rFonts w:ascii="Arial Narrow" w:hAnsi="Arial Narrow" w:cs="Arial"/>
          <w:b/>
          <w:caps/>
          <w:sz w:val="22"/>
          <w:szCs w:val="22"/>
          <w:u w:val="single"/>
        </w:rPr>
        <w:t>Univerzitetni klinični center Ljubljana</w:t>
      </w:r>
      <w:r w:rsidRPr="00742196">
        <w:rPr>
          <w:rFonts w:ascii="Arial Narrow" w:hAnsi="Arial Narrow" w:cs="Arial"/>
          <w:sz w:val="22"/>
          <w:szCs w:val="22"/>
          <w:u w:val="single"/>
        </w:rPr>
        <w:t>, Zaloška cesta 2, 1</w:t>
      </w:r>
      <w:r w:rsidR="00800C03" w:rsidRPr="00742196">
        <w:rPr>
          <w:rFonts w:ascii="Arial Narrow" w:hAnsi="Arial Narrow" w:cs="Arial"/>
          <w:sz w:val="22"/>
          <w:szCs w:val="22"/>
          <w:u w:val="single"/>
        </w:rPr>
        <w:t>000</w:t>
      </w:r>
      <w:r w:rsidRPr="00742196">
        <w:rPr>
          <w:rFonts w:ascii="Arial Narrow" w:hAnsi="Arial Narrow" w:cs="Arial"/>
          <w:sz w:val="22"/>
          <w:szCs w:val="22"/>
          <w:u w:val="single"/>
        </w:rPr>
        <w:t xml:space="preserve"> LJUBLJANA                 </w:t>
      </w:r>
    </w:p>
    <w:p w14:paraId="3D15BF6E" w14:textId="77777777" w:rsidR="007F4850" w:rsidRPr="00742196" w:rsidRDefault="007F4850" w:rsidP="007F4850">
      <w:pPr>
        <w:jc w:val="both"/>
        <w:rPr>
          <w:rFonts w:ascii="Arial Narrow" w:hAnsi="Arial Narrow" w:cs="Arial"/>
          <w:sz w:val="22"/>
          <w:szCs w:val="22"/>
        </w:rPr>
      </w:pPr>
      <w:r w:rsidRPr="00742196">
        <w:rPr>
          <w:rFonts w:ascii="Arial Narrow" w:hAnsi="Arial Narrow" w:cs="Arial"/>
          <w:sz w:val="22"/>
          <w:szCs w:val="22"/>
        </w:rPr>
        <w:t>naziv naročnika</w:t>
      </w:r>
    </w:p>
    <w:p w14:paraId="065DBCB3" w14:textId="77777777" w:rsidR="007F4850" w:rsidRPr="00742196" w:rsidRDefault="007F4850" w:rsidP="007F4850">
      <w:pPr>
        <w:jc w:val="both"/>
        <w:rPr>
          <w:rFonts w:ascii="Arial Narrow" w:hAnsi="Arial Narrow" w:cs="Arial"/>
          <w:sz w:val="22"/>
          <w:szCs w:val="22"/>
        </w:rPr>
      </w:pPr>
    </w:p>
    <w:p w14:paraId="551CDB6B" w14:textId="77777777" w:rsidR="004208E1" w:rsidRPr="00742196" w:rsidRDefault="007F4850" w:rsidP="004208E1">
      <w:pPr>
        <w:jc w:val="center"/>
        <w:rPr>
          <w:rFonts w:ascii="Arial Narrow" w:hAnsi="Arial Narrow"/>
          <w:b/>
          <w:bCs/>
          <w:caps/>
          <w:sz w:val="22"/>
          <w:szCs w:val="22"/>
        </w:rPr>
      </w:pPr>
      <w:r w:rsidRPr="00742196">
        <w:rPr>
          <w:rFonts w:ascii="Arial Narrow" w:hAnsi="Arial Narrow" w:cs="Arial"/>
          <w:sz w:val="22"/>
          <w:szCs w:val="22"/>
        </w:rPr>
        <w:t xml:space="preserve">V skladu z razpisnimi pogoji </w:t>
      </w:r>
      <w:r w:rsidR="00C21E02" w:rsidRPr="00742196">
        <w:rPr>
          <w:rFonts w:ascii="Arial Narrow" w:hAnsi="Arial Narrow" w:cs="Arial"/>
          <w:sz w:val="22"/>
          <w:szCs w:val="22"/>
        </w:rPr>
        <w:t>v predmetnem postopku javnega naročanja</w:t>
      </w:r>
      <w:r w:rsidRPr="00742196">
        <w:rPr>
          <w:rFonts w:ascii="Arial Narrow" w:hAnsi="Arial Narrow" w:cs="Arial"/>
          <w:sz w:val="22"/>
          <w:szCs w:val="22"/>
        </w:rPr>
        <w:t xml:space="preserve"> dajemo ponudbo št.  _______</w:t>
      </w:r>
      <w:r w:rsidR="00800C03" w:rsidRPr="00742196">
        <w:rPr>
          <w:rFonts w:ascii="Arial Narrow" w:hAnsi="Arial Narrow" w:cs="Arial"/>
          <w:sz w:val="22"/>
          <w:szCs w:val="22"/>
        </w:rPr>
        <w:t>z dne</w:t>
      </w:r>
      <w:r w:rsidRPr="00742196">
        <w:rPr>
          <w:rFonts w:ascii="Arial Narrow" w:hAnsi="Arial Narrow" w:cs="Arial"/>
          <w:sz w:val="22"/>
          <w:szCs w:val="22"/>
        </w:rPr>
        <w:t>________ za</w:t>
      </w:r>
      <w:r w:rsidR="00CF23EE" w:rsidRPr="00742196">
        <w:rPr>
          <w:rFonts w:ascii="Arial Narrow" w:hAnsi="Arial Narrow" w:cs="Arial"/>
          <w:sz w:val="22"/>
          <w:szCs w:val="22"/>
        </w:rPr>
        <w:t xml:space="preserve"> </w:t>
      </w:r>
      <w:r w:rsidR="004208E1" w:rsidRPr="00742196">
        <w:rPr>
          <w:rFonts w:ascii="Arial Narrow" w:hAnsi="Arial Narrow"/>
          <w:b/>
          <w:bCs/>
          <w:caps/>
          <w:sz w:val="22"/>
          <w:szCs w:val="22"/>
        </w:rPr>
        <w:t>N</w:t>
      </w:r>
      <w:r w:rsidR="003E7029" w:rsidRPr="00742196">
        <w:rPr>
          <w:rFonts w:ascii="Arial Narrow" w:hAnsi="Arial Narrow"/>
          <w:b/>
          <w:bCs/>
          <w:caps/>
          <w:sz w:val="22"/>
          <w:szCs w:val="22"/>
        </w:rPr>
        <w:t>AKUP ZDRAVILA LUTTATHERA</w:t>
      </w:r>
    </w:p>
    <w:p w14:paraId="4F1A8125" w14:textId="77777777" w:rsidR="007935CC" w:rsidRPr="00742196" w:rsidRDefault="007935CC" w:rsidP="001439FD">
      <w:pPr>
        <w:jc w:val="both"/>
        <w:rPr>
          <w:rFonts w:ascii="Arial Narrow" w:hAnsi="Arial Narrow"/>
          <w:b/>
          <w:caps/>
          <w:sz w:val="22"/>
          <w:szCs w:val="22"/>
        </w:rPr>
      </w:pPr>
      <w:r w:rsidRPr="00742196">
        <w:rPr>
          <w:rFonts w:ascii="Arial Narrow" w:hAnsi="Arial Narrow"/>
          <w:b/>
          <w:caps/>
          <w:sz w:val="22"/>
          <w:szCs w:val="22"/>
        </w:rPr>
        <w:t xml:space="preserve"> </w:t>
      </w:r>
    </w:p>
    <w:p w14:paraId="46D94A26" w14:textId="77777777" w:rsidR="007F4850" w:rsidRPr="005932F1" w:rsidRDefault="007F4850" w:rsidP="007935CC">
      <w:pPr>
        <w:jc w:val="both"/>
        <w:rPr>
          <w:rFonts w:ascii="Arial Narrow" w:hAnsi="Arial Narrow"/>
          <w:b/>
          <w:sz w:val="22"/>
          <w:szCs w:val="22"/>
        </w:rPr>
      </w:pPr>
      <w:r w:rsidRPr="005932F1">
        <w:rPr>
          <w:rFonts w:ascii="Arial Narrow" w:hAnsi="Arial Narrow"/>
          <w:b/>
          <w:sz w:val="22"/>
          <w:szCs w:val="22"/>
        </w:rPr>
        <w:t>Končn</w:t>
      </w:r>
      <w:r w:rsidR="007935CC" w:rsidRPr="005932F1">
        <w:rPr>
          <w:rFonts w:ascii="Arial Narrow" w:hAnsi="Arial Narrow"/>
          <w:b/>
          <w:sz w:val="22"/>
          <w:szCs w:val="22"/>
        </w:rPr>
        <w:t>a ponudbena vrednost</w:t>
      </w:r>
      <w:r w:rsidRPr="005932F1">
        <w:rPr>
          <w:rFonts w:ascii="Arial Narrow" w:hAnsi="Arial Narrow"/>
          <w:b/>
          <w:sz w:val="22"/>
          <w:szCs w:val="22"/>
        </w:rPr>
        <w:t xml:space="preserve"> </w:t>
      </w:r>
      <w:r w:rsidR="00CF23EE" w:rsidRPr="005932F1">
        <w:rPr>
          <w:rFonts w:ascii="Arial Narrow" w:hAnsi="Arial Narrow"/>
          <w:b/>
          <w:sz w:val="22"/>
          <w:szCs w:val="22"/>
        </w:rPr>
        <w:t xml:space="preserve">v EUR </w:t>
      </w:r>
      <w:r w:rsidRPr="005932F1">
        <w:rPr>
          <w:rFonts w:ascii="Arial Narrow" w:hAnsi="Arial Narrow"/>
          <w:b/>
          <w:sz w:val="22"/>
          <w:szCs w:val="22"/>
        </w:rPr>
        <w:t xml:space="preserve">z DDV </w:t>
      </w:r>
      <w:r w:rsidR="007935CC" w:rsidRPr="005932F1">
        <w:rPr>
          <w:rFonts w:ascii="Arial Narrow" w:hAnsi="Arial Narrow"/>
          <w:b/>
          <w:sz w:val="22"/>
          <w:szCs w:val="22"/>
        </w:rPr>
        <w:t>je razvidna</w:t>
      </w:r>
      <w:r w:rsidRPr="005932F1">
        <w:rPr>
          <w:rFonts w:ascii="Arial Narrow" w:hAnsi="Arial Narrow"/>
          <w:b/>
          <w:sz w:val="22"/>
          <w:szCs w:val="22"/>
        </w:rPr>
        <w:t xml:space="preserve"> iz PREDRAČUNA </w:t>
      </w:r>
      <w:r w:rsidR="00E01028" w:rsidRPr="005932F1">
        <w:rPr>
          <w:rFonts w:ascii="Arial Narrow" w:hAnsi="Arial Narrow"/>
          <w:b/>
          <w:sz w:val="22"/>
          <w:szCs w:val="22"/>
        </w:rPr>
        <w:t>845080118</w:t>
      </w:r>
      <w:r w:rsidR="006B5B4B" w:rsidRPr="005932F1">
        <w:rPr>
          <w:rFonts w:ascii="Arial Narrow" w:hAnsi="Arial Narrow"/>
          <w:b/>
          <w:sz w:val="22"/>
          <w:szCs w:val="22"/>
        </w:rPr>
        <w:t>-</w:t>
      </w:r>
      <w:r w:rsidR="005932F1" w:rsidRPr="005932F1">
        <w:rPr>
          <w:rFonts w:ascii="Arial Narrow" w:hAnsi="Arial Narrow"/>
          <w:b/>
          <w:sz w:val="22"/>
          <w:szCs w:val="22"/>
        </w:rPr>
        <w:t>024-24_001.</w:t>
      </w:r>
    </w:p>
    <w:p w14:paraId="18FE6840" w14:textId="77777777" w:rsidR="007F4850" w:rsidRPr="00742196" w:rsidRDefault="007F4850" w:rsidP="007F4850">
      <w:pPr>
        <w:jc w:val="both"/>
        <w:rPr>
          <w:rFonts w:ascii="Arial Narrow" w:hAnsi="Arial Narrow" w:cs="Arial"/>
          <w:sz w:val="22"/>
          <w:szCs w:val="22"/>
        </w:rPr>
      </w:pPr>
    </w:p>
    <w:p w14:paraId="72F22DEC" w14:textId="77777777" w:rsidR="007F4850" w:rsidRPr="00742196" w:rsidRDefault="007F4850" w:rsidP="007F4850">
      <w:pPr>
        <w:jc w:val="both"/>
        <w:rPr>
          <w:rFonts w:ascii="Arial Narrow" w:hAnsi="Arial Narrow" w:cs="Arial"/>
          <w:sz w:val="22"/>
          <w:szCs w:val="22"/>
        </w:rPr>
      </w:pPr>
      <w:r w:rsidRPr="00742196">
        <w:rPr>
          <w:rFonts w:ascii="Arial Narrow" w:hAnsi="Arial Narrow" w:cs="Arial"/>
          <w:sz w:val="22"/>
          <w:szCs w:val="22"/>
        </w:rPr>
        <w:t xml:space="preserve">*V ceni so zajeti vsi stroški, vključno s prevozom  in drugimi odvisnimi stroški </w:t>
      </w:r>
      <w:r w:rsidR="00800C03" w:rsidRPr="00742196">
        <w:rPr>
          <w:rFonts w:ascii="Arial Narrow" w:hAnsi="Arial Narrow" w:cs="Arial"/>
          <w:sz w:val="22"/>
          <w:szCs w:val="22"/>
        </w:rPr>
        <w:t>–</w:t>
      </w:r>
      <w:r w:rsidRPr="00742196">
        <w:rPr>
          <w:rFonts w:ascii="Arial Narrow" w:hAnsi="Arial Narrow" w:cs="Arial"/>
          <w:sz w:val="22"/>
          <w:szCs w:val="22"/>
        </w:rPr>
        <w:t xml:space="preserve"> </w:t>
      </w:r>
      <w:proofErr w:type="spellStart"/>
      <w:r w:rsidR="00800C03" w:rsidRPr="00742196">
        <w:rPr>
          <w:rFonts w:ascii="Arial Narrow" w:hAnsi="Arial Narrow" w:cs="Arial"/>
          <w:sz w:val="22"/>
          <w:szCs w:val="22"/>
        </w:rPr>
        <w:t>incoterms</w:t>
      </w:r>
      <w:proofErr w:type="spellEnd"/>
      <w:r w:rsidR="00800C03" w:rsidRPr="00742196">
        <w:rPr>
          <w:rFonts w:ascii="Arial Narrow" w:hAnsi="Arial Narrow" w:cs="Arial"/>
          <w:sz w:val="22"/>
          <w:szCs w:val="22"/>
        </w:rPr>
        <w:t xml:space="preserve"> 2020 DDP -</w:t>
      </w:r>
      <w:r w:rsidRPr="00742196">
        <w:rPr>
          <w:rFonts w:ascii="Arial Narrow" w:hAnsi="Arial Narrow" w:cs="Arial"/>
          <w:sz w:val="22"/>
          <w:szCs w:val="22"/>
        </w:rPr>
        <w:t xml:space="preserve"> sedež </w:t>
      </w:r>
      <w:r w:rsidR="00C21E02" w:rsidRPr="00742196">
        <w:rPr>
          <w:rFonts w:ascii="Arial Narrow" w:hAnsi="Arial Narrow" w:cs="Arial"/>
          <w:sz w:val="22"/>
          <w:szCs w:val="22"/>
        </w:rPr>
        <w:t xml:space="preserve">oz. lokacije </w:t>
      </w:r>
      <w:r w:rsidRPr="00742196">
        <w:rPr>
          <w:rFonts w:ascii="Arial Narrow" w:hAnsi="Arial Narrow" w:cs="Arial"/>
          <w:sz w:val="22"/>
          <w:szCs w:val="22"/>
        </w:rPr>
        <w:t>naročnika ter vsi dani popusti in DDV.</w:t>
      </w:r>
    </w:p>
    <w:p w14:paraId="4FD8AC4C" w14:textId="77777777" w:rsidR="007F4850" w:rsidRPr="00742196" w:rsidRDefault="007F4850" w:rsidP="007F4850">
      <w:pPr>
        <w:jc w:val="both"/>
        <w:rPr>
          <w:rFonts w:ascii="Arial Narrow" w:hAnsi="Arial Narrow" w:cs="Arial"/>
          <w:sz w:val="22"/>
          <w:szCs w:val="22"/>
        </w:rPr>
      </w:pPr>
    </w:p>
    <w:p w14:paraId="4656B94C" w14:textId="77777777" w:rsidR="007F4850" w:rsidRPr="00742196" w:rsidRDefault="007F4850" w:rsidP="007F4850">
      <w:pPr>
        <w:jc w:val="both"/>
        <w:rPr>
          <w:rFonts w:ascii="Arial Narrow" w:hAnsi="Arial Narrow" w:cs="Arial"/>
          <w:b/>
          <w:sz w:val="22"/>
          <w:szCs w:val="22"/>
          <w:u w:val="single"/>
        </w:rPr>
      </w:pPr>
      <w:r w:rsidRPr="00742196">
        <w:rPr>
          <w:rFonts w:ascii="Arial Narrow" w:hAnsi="Arial Narrow" w:cs="Arial"/>
          <w:sz w:val="22"/>
          <w:szCs w:val="22"/>
        </w:rPr>
        <w:t xml:space="preserve">Veljavnost ponudbe do vključno </w:t>
      </w:r>
      <w:r w:rsidR="003E7029" w:rsidRPr="00742196">
        <w:rPr>
          <w:rFonts w:ascii="Arial Narrow" w:hAnsi="Arial Narrow" w:cs="Arial"/>
          <w:b/>
          <w:sz w:val="22"/>
          <w:szCs w:val="22"/>
          <w:u w:val="single"/>
        </w:rPr>
        <w:t>30. 6. 2024</w:t>
      </w:r>
      <w:r w:rsidRPr="00742196">
        <w:rPr>
          <w:rFonts w:ascii="Arial Narrow" w:hAnsi="Arial Narrow" w:cs="Arial"/>
          <w:b/>
          <w:sz w:val="22"/>
          <w:szCs w:val="22"/>
          <w:u w:val="single"/>
        </w:rPr>
        <w:t>.</w:t>
      </w:r>
    </w:p>
    <w:p w14:paraId="080F82B6" w14:textId="77777777" w:rsidR="007F4850" w:rsidRPr="00742196" w:rsidRDefault="007F4850" w:rsidP="007F4850">
      <w:pPr>
        <w:jc w:val="both"/>
        <w:rPr>
          <w:rFonts w:ascii="Arial Narrow" w:hAnsi="Arial Narrow" w:cs="Arial"/>
          <w:b/>
          <w:sz w:val="22"/>
          <w:szCs w:val="22"/>
          <w:u w:val="single"/>
        </w:rPr>
      </w:pPr>
    </w:p>
    <w:p w14:paraId="56163B62" w14:textId="77777777" w:rsidR="007F4850" w:rsidRPr="00742196" w:rsidRDefault="007F4850" w:rsidP="007F4850">
      <w:pPr>
        <w:rPr>
          <w:rFonts w:ascii="Arial Narrow" w:hAnsi="Arial Narrow" w:cs="Arial"/>
          <w:sz w:val="22"/>
          <w:szCs w:val="22"/>
        </w:rPr>
      </w:pPr>
      <w:r w:rsidRPr="00742196">
        <w:rPr>
          <w:rFonts w:ascii="Arial Narrow" w:hAnsi="Arial Narrow" w:cs="Arial"/>
          <w:sz w:val="22"/>
          <w:szCs w:val="22"/>
        </w:rPr>
        <w:t xml:space="preserve">Datum: </w:t>
      </w:r>
    </w:p>
    <w:p w14:paraId="2DF11271" w14:textId="77777777" w:rsidR="007F4850" w:rsidRPr="00742196" w:rsidRDefault="007F4850" w:rsidP="007F4850">
      <w:pPr>
        <w:rPr>
          <w:rFonts w:ascii="Arial Narrow" w:hAnsi="Arial Narrow" w:cs="Arial"/>
          <w:sz w:val="22"/>
          <w:szCs w:val="22"/>
        </w:rPr>
      </w:pPr>
    </w:p>
    <w:p w14:paraId="145D4BD9" w14:textId="77777777" w:rsidR="007F4850" w:rsidRPr="00742196" w:rsidRDefault="007F4850" w:rsidP="007F4850">
      <w:pPr>
        <w:rPr>
          <w:rFonts w:ascii="Arial Narrow" w:hAnsi="Arial Narrow" w:cs="Arial"/>
          <w:sz w:val="22"/>
          <w:szCs w:val="22"/>
        </w:rPr>
      </w:pPr>
      <w:r w:rsidRPr="00742196">
        <w:rPr>
          <w:rFonts w:ascii="Arial Narrow" w:hAnsi="Arial Narrow" w:cs="Arial"/>
          <w:sz w:val="22"/>
          <w:szCs w:val="22"/>
        </w:rPr>
        <w:t xml:space="preserve">Žig in podpis zakonitega zastopnika/pooblaščene osebe ponudnika: </w:t>
      </w:r>
    </w:p>
    <w:p w14:paraId="5A3392A8" w14:textId="77777777" w:rsidR="007F4850" w:rsidRPr="00742196" w:rsidRDefault="007F4850" w:rsidP="007F4850">
      <w:pPr>
        <w:rPr>
          <w:rFonts w:ascii="Arial Narrow" w:hAnsi="Arial Narrow" w:cs="Arial"/>
          <w:sz w:val="22"/>
          <w:szCs w:val="22"/>
        </w:rPr>
      </w:pPr>
    </w:p>
    <w:p w14:paraId="078E142C" w14:textId="77777777" w:rsidR="007F4850" w:rsidRPr="00742196" w:rsidRDefault="007F4850" w:rsidP="007F4850">
      <w:pPr>
        <w:rPr>
          <w:rFonts w:ascii="Arial Narrow" w:hAnsi="Arial Narrow" w:cs="Arial"/>
          <w:sz w:val="22"/>
          <w:szCs w:val="22"/>
        </w:rPr>
      </w:pPr>
      <w:r w:rsidRPr="00742196">
        <w:rPr>
          <w:rFonts w:ascii="Arial Narrow" w:hAnsi="Arial Narrow" w:cs="Arial"/>
          <w:sz w:val="22"/>
          <w:szCs w:val="22"/>
        </w:rPr>
        <w:t>____________________________________________</w:t>
      </w:r>
    </w:p>
    <w:p w14:paraId="70A886FE" w14:textId="77777777" w:rsidR="007F4850" w:rsidRPr="00742196" w:rsidRDefault="007F4850" w:rsidP="007F4850">
      <w:pPr>
        <w:spacing w:line="276" w:lineRule="auto"/>
        <w:rPr>
          <w:rFonts w:ascii="Arial Narrow" w:eastAsiaTheme="minorEastAsia" w:hAnsi="Arial Narrow" w:cs="Calibri"/>
          <w:sz w:val="22"/>
          <w:szCs w:val="22"/>
        </w:rPr>
      </w:pPr>
      <w:r w:rsidRPr="00742196">
        <w:rPr>
          <w:rFonts w:ascii="Arial Narrow" w:eastAsiaTheme="minorEastAsia" w:hAnsi="Arial Narrow" w:cs="Calibri"/>
          <w:sz w:val="22"/>
          <w:szCs w:val="22"/>
        </w:rPr>
        <w:t>V primeru kvalificiranega elektronskega podpisa, žig ni potreben.</w:t>
      </w:r>
    </w:p>
    <w:p w14:paraId="0C4FA228" w14:textId="77777777" w:rsidR="00BA3B15" w:rsidRPr="00742196" w:rsidRDefault="00BA3B15" w:rsidP="007F4850">
      <w:pPr>
        <w:spacing w:line="276" w:lineRule="auto"/>
        <w:rPr>
          <w:rFonts w:ascii="Arial Narrow" w:eastAsiaTheme="minorEastAsia" w:hAnsi="Arial Narrow" w:cs="Calibri"/>
          <w:sz w:val="22"/>
          <w:szCs w:val="22"/>
        </w:rPr>
      </w:pPr>
    </w:p>
    <w:p w14:paraId="660C90F3" w14:textId="77777777" w:rsidR="00BA3B15" w:rsidRPr="00742196" w:rsidRDefault="00BA3B15" w:rsidP="007F4850">
      <w:pPr>
        <w:spacing w:line="276" w:lineRule="auto"/>
        <w:rPr>
          <w:rFonts w:ascii="Arial Narrow" w:eastAsiaTheme="minorEastAsia" w:hAnsi="Arial Narrow" w:cs="Calibri"/>
          <w:sz w:val="22"/>
          <w:szCs w:val="22"/>
        </w:rPr>
      </w:pPr>
    </w:p>
    <w:p w14:paraId="0B21B1DE" w14:textId="77777777" w:rsidR="00743C34" w:rsidRDefault="00743C34" w:rsidP="007F4850">
      <w:pPr>
        <w:spacing w:line="276" w:lineRule="auto"/>
        <w:rPr>
          <w:rFonts w:ascii="Arial Narrow" w:eastAsiaTheme="minorEastAsia" w:hAnsi="Arial Narrow" w:cs="Calibri"/>
          <w:sz w:val="22"/>
          <w:szCs w:val="22"/>
        </w:rPr>
      </w:pPr>
    </w:p>
    <w:p w14:paraId="26B1413B" w14:textId="77777777" w:rsidR="00742196" w:rsidRDefault="00742196" w:rsidP="007F4850">
      <w:pPr>
        <w:spacing w:line="276" w:lineRule="auto"/>
        <w:rPr>
          <w:rFonts w:ascii="Arial Narrow" w:eastAsiaTheme="minorEastAsia" w:hAnsi="Arial Narrow" w:cs="Calibri"/>
          <w:sz w:val="22"/>
          <w:szCs w:val="22"/>
        </w:rPr>
      </w:pPr>
    </w:p>
    <w:p w14:paraId="79203505" w14:textId="77777777" w:rsidR="00742196" w:rsidRDefault="00742196" w:rsidP="007F4850">
      <w:pPr>
        <w:spacing w:line="276" w:lineRule="auto"/>
        <w:rPr>
          <w:rFonts w:ascii="Arial Narrow" w:eastAsiaTheme="minorEastAsia" w:hAnsi="Arial Narrow" w:cs="Calibri"/>
          <w:sz w:val="22"/>
          <w:szCs w:val="22"/>
        </w:rPr>
      </w:pPr>
    </w:p>
    <w:p w14:paraId="639EF0AF" w14:textId="77777777" w:rsidR="00742196" w:rsidRDefault="00742196" w:rsidP="007F4850">
      <w:pPr>
        <w:spacing w:line="276" w:lineRule="auto"/>
        <w:rPr>
          <w:rFonts w:ascii="Arial Narrow" w:eastAsiaTheme="minorEastAsia" w:hAnsi="Arial Narrow" w:cs="Calibri"/>
          <w:sz w:val="22"/>
          <w:szCs w:val="22"/>
        </w:rPr>
      </w:pPr>
    </w:p>
    <w:p w14:paraId="63844AC1" w14:textId="77777777" w:rsidR="005932F1" w:rsidRDefault="005932F1" w:rsidP="007F4850">
      <w:pPr>
        <w:spacing w:line="276" w:lineRule="auto"/>
        <w:rPr>
          <w:rFonts w:ascii="Arial Narrow" w:eastAsiaTheme="minorEastAsia" w:hAnsi="Arial Narrow" w:cs="Calibri"/>
          <w:sz w:val="22"/>
          <w:szCs w:val="22"/>
        </w:rPr>
      </w:pPr>
    </w:p>
    <w:p w14:paraId="6534BE81" w14:textId="77777777" w:rsidR="00742196" w:rsidRDefault="00742196" w:rsidP="007F4850">
      <w:pPr>
        <w:spacing w:line="276" w:lineRule="auto"/>
        <w:rPr>
          <w:rFonts w:ascii="Arial Narrow" w:eastAsiaTheme="minorEastAsia" w:hAnsi="Arial Narrow" w:cs="Calibri"/>
          <w:sz w:val="22"/>
          <w:szCs w:val="22"/>
        </w:rPr>
      </w:pPr>
    </w:p>
    <w:p w14:paraId="337D4663" w14:textId="77777777" w:rsidR="00742196" w:rsidRPr="00742196" w:rsidRDefault="00742196" w:rsidP="007F4850">
      <w:pPr>
        <w:spacing w:line="276" w:lineRule="auto"/>
        <w:rPr>
          <w:rFonts w:ascii="Arial Narrow" w:eastAsiaTheme="minorEastAsia" w:hAnsi="Arial Narrow" w:cs="Calibri"/>
          <w:sz w:val="22"/>
          <w:szCs w:val="22"/>
        </w:rPr>
      </w:pPr>
    </w:p>
    <w:p w14:paraId="6802108A" w14:textId="77777777" w:rsidR="00CF23EE" w:rsidRPr="00742196" w:rsidRDefault="00CF23EE" w:rsidP="007F4850">
      <w:pPr>
        <w:spacing w:line="276" w:lineRule="auto"/>
        <w:rPr>
          <w:rFonts w:ascii="Arial Narrow" w:eastAsiaTheme="minorEastAsia" w:hAnsi="Arial Narrow" w:cs="Calibri"/>
          <w:sz w:val="22"/>
          <w:szCs w:val="22"/>
        </w:rPr>
      </w:pPr>
    </w:p>
    <w:p w14:paraId="32417066" w14:textId="77777777" w:rsidR="00CF23EE" w:rsidRPr="00742196" w:rsidRDefault="00CF23EE" w:rsidP="007F4850">
      <w:pPr>
        <w:spacing w:line="276" w:lineRule="auto"/>
        <w:rPr>
          <w:rFonts w:ascii="Arial Narrow" w:eastAsiaTheme="minorEastAsia" w:hAnsi="Arial Narrow" w:cs="Calibri"/>
          <w:sz w:val="22"/>
          <w:szCs w:val="22"/>
        </w:rPr>
      </w:pPr>
    </w:p>
    <w:tbl>
      <w:tblPr>
        <w:tblW w:w="932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6"/>
      </w:tblGrid>
      <w:tr w:rsidR="00692591" w:rsidRPr="00742196" w14:paraId="76874CBB" w14:textId="77777777" w:rsidTr="00692591">
        <w:trPr>
          <w:trHeight w:val="358"/>
        </w:trPr>
        <w:tc>
          <w:tcPr>
            <w:tcW w:w="9326" w:type="dxa"/>
            <w:hideMark/>
          </w:tcPr>
          <w:p w14:paraId="1381D2F9" w14:textId="77777777" w:rsidR="00692591" w:rsidRPr="00742196" w:rsidRDefault="00692591" w:rsidP="00692591">
            <w:pPr>
              <w:spacing w:line="256" w:lineRule="auto"/>
              <w:ind w:right="-314"/>
              <w:rPr>
                <w:rFonts w:ascii="Arial Narrow" w:hAnsi="Arial Narrow" w:cs="Arial"/>
                <w:b/>
                <w:sz w:val="22"/>
                <w:szCs w:val="22"/>
              </w:rPr>
            </w:pPr>
            <w:r w:rsidRPr="00742196">
              <w:rPr>
                <w:rFonts w:ascii="Arial Narrow" w:hAnsi="Arial Narrow" w:cs="Arial"/>
                <w:b/>
                <w:color w:val="0000FF"/>
                <w:sz w:val="22"/>
                <w:szCs w:val="22"/>
              </w:rPr>
              <w:lastRenderedPageBreak/>
              <w:t xml:space="preserve">Obrazec št. </w:t>
            </w:r>
            <w:r w:rsidR="00FC382A" w:rsidRPr="00742196">
              <w:rPr>
                <w:rFonts w:ascii="Arial Narrow" w:hAnsi="Arial Narrow" w:cs="Arial"/>
                <w:b/>
                <w:color w:val="0000FF"/>
                <w:sz w:val="22"/>
                <w:szCs w:val="22"/>
              </w:rPr>
              <w:t>2</w:t>
            </w:r>
            <w:r w:rsidRPr="00742196">
              <w:rPr>
                <w:rFonts w:ascii="Arial Narrow" w:hAnsi="Arial Narrow" w:cs="Arial"/>
                <w:b/>
                <w:sz w:val="22"/>
                <w:szCs w:val="22"/>
              </w:rPr>
              <w:t xml:space="preserve">                                                                                                                  </w:t>
            </w:r>
          </w:p>
        </w:tc>
      </w:tr>
      <w:tr w:rsidR="00692591" w:rsidRPr="00742196" w14:paraId="3684926D" w14:textId="77777777" w:rsidTr="00692591">
        <w:trPr>
          <w:trHeight w:val="358"/>
        </w:trPr>
        <w:tc>
          <w:tcPr>
            <w:tcW w:w="9326" w:type="dxa"/>
          </w:tcPr>
          <w:p w14:paraId="3F979D91" w14:textId="77777777" w:rsidR="00692591" w:rsidRPr="00742196" w:rsidRDefault="00692591" w:rsidP="00692591">
            <w:pPr>
              <w:spacing w:line="256" w:lineRule="auto"/>
              <w:ind w:right="-314"/>
              <w:rPr>
                <w:rFonts w:ascii="Arial Narrow" w:hAnsi="Arial Narrow" w:cs="Arial"/>
                <w:b/>
                <w:color w:val="0000FF"/>
                <w:sz w:val="22"/>
                <w:szCs w:val="22"/>
              </w:rPr>
            </w:pPr>
          </w:p>
        </w:tc>
      </w:tr>
    </w:tbl>
    <w:p w14:paraId="16F235C5" w14:textId="77777777" w:rsidR="002B6BBC" w:rsidRPr="00742196" w:rsidRDefault="002B6BBC" w:rsidP="009128C2">
      <w:pPr>
        <w:jc w:val="center"/>
        <w:rPr>
          <w:rFonts w:ascii="Arial Narrow" w:hAnsi="Arial Narrow" w:cs="Arial"/>
          <w:b/>
          <w:sz w:val="22"/>
          <w:szCs w:val="22"/>
        </w:rPr>
      </w:pPr>
    </w:p>
    <w:p w14:paraId="650575B2" w14:textId="77777777" w:rsidR="00300D05" w:rsidRPr="00742196" w:rsidRDefault="00300D05" w:rsidP="009128C2">
      <w:pPr>
        <w:jc w:val="center"/>
        <w:rPr>
          <w:rFonts w:ascii="Arial Narrow" w:hAnsi="Arial Narrow" w:cs="Arial"/>
          <w:b/>
          <w:sz w:val="22"/>
          <w:szCs w:val="22"/>
        </w:rPr>
      </w:pPr>
      <w:r w:rsidRPr="00742196">
        <w:rPr>
          <w:rFonts w:ascii="Arial Narrow" w:hAnsi="Arial Narrow" w:cs="Arial"/>
          <w:b/>
          <w:sz w:val="22"/>
          <w:szCs w:val="22"/>
        </w:rPr>
        <w:t>POOBLASTILO IN SOGLASJE</w:t>
      </w:r>
    </w:p>
    <w:p w14:paraId="1D81112C" w14:textId="77777777" w:rsidR="00300D05" w:rsidRPr="00742196" w:rsidRDefault="00300D05" w:rsidP="00300D05">
      <w:pPr>
        <w:jc w:val="both"/>
        <w:rPr>
          <w:rFonts w:ascii="Arial Narrow" w:hAnsi="Arial Narrow" w:cs="Arial"/>
          <w:b/>
          <w:sz w:val="22"/>
          <w:szCs w:val="22"/>
        </w:rPr>
      </w:pPr>
    </w:p>
    <w:p w14:paraId="7B7C80D9" w14:textId="77777777" w:rsidR="00300D05" w:rsidRPr="00742196" w:rsidRDefault="00300D05" w:rsidP="00300D05">
      <w:pPr>
        <w:rPr>
          <w:rFonts w:ascii="Arial Narrow" w:hAnsi="Arial Narrow" w:cs="Arial"/>
          <w:b/>
          <w:sz w:val="22"/>
          <w:szCs w:val="22"/>
        </w:rPr>
      </w:pPr>
      <w:r w:rsidRPr="00742196">
        <w:rPr>
          <w:rFonts w:ascii="Arial Narrow" w:hAnsi="Arial Narrow" w:cs="Arial"/>
          <w:b/>
          <w:sz w:val="22"/>
          <w:szCs w:val="22"/>
        </w:rPr>
        <w:t>fizične  osebe za pridobitev potrdila o nekaznovanosti iz kazenske evidence</w:t>
      </w:r>
      <w:r w:rsidR="00583648" w:rsidRPr="00742196">
        <w:rPr>
          <w:rFonts w:ascii="Arial Narrow" w:hAnsi="Arial Narrow" w:cs="Arial"/>
          <w:b/>
          <w:sz w:val="22"/>
          <w:szCs w:val="22"/>
        </w:rPr>
        <w:t>.</w:t>
      </w:r>
    </w:p>
    <w:p w14:paraId="72680A0D" w14:textId="77777777" w:rsidR="00300D05" w:rsidRPr="00742196" w:rsidRDefault="00300D05" w:rsidP="00300D05">
      <w:pPr>
        <w:jc w:val="both"/>
        <w:rPr>
          <w:rFonts w:ascii="Arial Narrow" w:hAnsi="Arial Narrow" w:cs="Arial"/>
          <w:b/>
          <w:sz w:val="22"/>
          <w:szCs w:val="22"/>
        </w:rPr>
      </w:pPr>
    </w:p>
    <w:p w14:paraId="1C56936E" w14:textId="77777777" w:rsidR="00300D05" w:rsidRPr="00742196" w:rsidRDefault="00583648" w:rsidP="00300D05">
      <w:pPr>
        <w:jc w:val="both"/>
        <w:rPr>
          <w:rFonts w:ascii="Arial Narrow" w:hAnsi="Arial Narrow" w:cs="Arial"/>
          <w:b/>
          <w:bCs/>
          <w:sz w:val="22"/>
          <w:szCs w:val="22"/>
        </w:rPr>
      </w:pPr>
      <w:bookmarkStart w:id="4" w:name="_Hlk99523622"/>
      <w:r w:rsidRPr="00742196">
        <w:rPr>
          <w:rFonts w:ascii="Arial Narrow" w:hAnsi="Arial Narrow" w:cs="Arial"/>
          <w:b/>
          <w:bCs/>
          <w:sz w:val="22"/>
          <w:szCs w:val="22"/>
        </w:rPr>
        <w:t>O</w:t>
      </w:r>
      <w:r w:rsidR="00300D05" w:rsidRPr="00742196">
        <w:rPr>
          <w:rFonts w:ascii="Arial Narrow" w:hAnsi="Arial Narrow" w:cs="Arial"/>
          <w:b/>
          <w:bCs/>
          <w:sz w:val="22"/>
          <w:szCs w:val="22"/>
        </w:rPr>
        <w:t xml:space="preserve">seba, ki je članica upravnega, vodstvenega ali nadzornega organa </w:t>
      </w:r>
      <w:r w:rsidRPr="00742196">
        <w:rPr>
          <w:rFonts w:ascii="Arial Narrow" w:hAnsi="Arial Narrow" w:cs="Arial"/>
          <w:b/>
          <w:bCs/>
          <w:sz w:val="22"/>
          <w:szCs w:val="22"/>
          <w:u w:val="single"/>
        </w:rPr>
        <w:t>gospodarskega subjekta</w:t>
      </w:r>
      <w:r w:rsidR="00300D05" w:rsidRPr="00742196">
        <w:rPr>
          <w:rFonts w:ascii="Arial Narrow" w:hAnsi="Arial Narrow" w:cs="Arial"/>
          <w:b/>
          <w:bCs/>
          <w:sz w:val="22"/>
          <w:szCs w:val="22"/>
        </w:rPr>
        <w:t xml:space="preserve"> ali ki ima pooblastila za njegovo zastopanje  ali odločanje ali nadzor v njem</w:t>
      </w:r>
      <w:r w:rsidRPr="00742196">
        <w:rPr>
          <w:rFonts w:ascii="Arial Narrow" w:hAnsi="Arial Narrow" w:cs="Arial"/>
          <w:b/>
          <w:bCs/>
          <w:sz w:val="22"/>
          <w:szCs w:val="22"/>
        </w:rPr>
        <w:t xml:space="preserve"> (fizična oseba)</w:t>
      </w:r>
      <w:r w:rsidR="00300D05" w:rsidRPr="00742196">
        <w:rPr>
          <w:rFonts w:ascii="Arial Narrow" w:hAnsi="Arial Narrow" w:cs="Arial"/>
          <w:b/>
          <w:bCs/>
          <w:sz w:val="22"/>
          <w:szCs w:val="22"/>
        </w:rPr>
        <w:t>:</w:t>
      </w:r>
    </w:p>
    <w:p w14:paraId="40629C6E" w14:textId="77777777" w:rsidR="001D2547" w:rsidRPr="00742196" w:rsidRDefault="001D2547" w:rsidP="00300D05">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742196" w14:paraId="63CABC02" w14:textId="77777777" w:rsidTr="00860707">
        <w:tc>
          <w:tcPr>
            <w:tcW w:w="3468" w:type="dxa"/>
            <w:tcBorders>
              <w:top w:val="single" w:sz="4" w:space="0" w:color="auto"/>
              <w:left w:val="single" w:sz="4" w:space="0" w:color="auto"/>
              <w:bottom w:val="single" w:sz="4" w:space="0" w:color="auto"/>
              <w:right w:val="single" w:sz="4" w:space="0" w:color="auto"/>
            </w:tcBorders>
            <w:hideMark/>
          </w:tcPr>
          <w:bookmarkEnd w:id="4"/>
          <w:p w14:paraId="22180E04" w14:textId="77777777" w:rsidR="00300D05" w:rsidRPr="00742196" w:rsidRDefault="00300D05" w:rsidP="00860707">
            <w:pPr>
              <w:spacing w:line="256" w:lineRule="auto"/>
              <w:jc w:val="both"/>
              <w:rPr>
                <w:rFonts w:ascii="Arial Narrow" w:hAnsi="Arial Narrow" w:cs="Arial"/>
                <w:b/>
                <w:sz w:val="22"/>
                <w:szCs w:val="22"/>
                <w:lang w:eastAsia="en-US"/>
              </w:rPr>
            </w:pPr>
            <w:r w:rsidRPr="00742196">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0FDE7211" w14:textId="77777777" w:rsidR="00300D05" w:rsidRPr="00742196" w:rsidRDefault="00300D05" w:rsidP="00860707">
            <w:pPr>
              <w:spacing w:line="256" w:lineRule="auto"/>
              <w:jc w:val="both"/>
              <w:rPr>
                <w:rFonts w:ascii="Arial Narrow" w:hAnsi="Arial Narrow" w:cs="Arial"/>
                <w:sz w:val="22"/>
                <w:szCs w:val="22"/>
                <w:lang w:eastAsia="en-US"/>
              </w:rPr>
            </w:pPr>
          </w:p>
        </w:tc>
      </w:tr>
      <w:tr w:rsidR="00300D05" w:rsidRPr="00742196" w14:paraId="6E5AC5B0"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39B7DA7" w14:textId="77777777" w:rsidR="00300D05" w:rsidRPr="00742196" w:rsidRDefault="00300D05" w:rsidP="00860707">
            <w:pPr>
              <w:spacing w:line="256" w:lineRule="auto"/>
              <w:jc w:val="both"/>
              <w:rPr>
                <w:rFonts w:ascii="Arial Narrow" w:hAnsi="Arial Narrow" w:cs="Arial"/>
                <w:b/>
                <w:sz w:val="22"/>
                <w:szCs w:val="22"/>
                <w:lang w:eastAsia="en-US"/>
              </w:rPr>
            </w:pPr>
            <w:r w:rsidRPr="00742196">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2F306335" w14:textId="77777777" w:rsidR="00300D05" w:rsidRPr="00742196" w:rsidRDefault="00300D05" w:rsidP="00860707">
            <w:pPr>
              <w:spacing w:line="256" w:lineRule="auto"/>
              <w:jc w:val="both"/>
              <w:rPr>
                <w:rFonts w:ascii="Arial Narrow" w:hAnsi="Arial Narrow" w:cs="Arial"/>
                <w:sz w:val="22"/>
                <w:szCs w:val="22"/>
                <w:lang w:eastAsia="en-US"/>
              </w:rPr>
            </w:pPr>
          </w:p>
        </w:tc>
      </w:tr>
      <w:tr w:rsidR="00300D05" w:rsidRPr="00742196" w14:paraId="1DB28F8C"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B5EDE2F" w14:textId="77777777" w:rsidR="00300D05" w:rsidRPr="00742196" w:rsidRDefault="00300D05" w:rsidP="00860707">
            <w:pPr>
              <w:spacing w:line="256" w:lineRule="auto"/>
              <w:jc w:val="both"/>
              <w:rPr>
                <w:rFonts w:ascii="Arial Narrow" w:hAnsi="Arial Narrow" w:cs="Arial"/>
                <w:b/>
                <w:sz w:val="22"/>
                <w:szCs w:val="22"/>
                <w:lang w:eastAsia="en-US"/>
              </w:rPr>
            </w:pPr>
            <w:r w:rsidRPr="00742196">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717E849E" w14:textId="77777777" w:rsidR="00300D05" w:rsidRPr="00742196" w:rsidRDefault="00300D05" w:rsidP="00860707">
            <w:pPr>
              <w:spacing w:line="256" w:lineRule="auto"/>
              <w:jc w:val="both"/>
              <w:rPr>
                <w:rFonts w:ascii="Arial Narrow" w:hAnsi="Arial Narrow" w:cs="Arial"/>
                <w:sz w:val="22"/>
                <w:szCs w:val="22"/>
                <w:lang w:eastAsia="en-US"/>
              </w:rPr>
            </w:pPr>
          </w:p>
        </w:tc>
      </w:tr>
      <w:tr w:rsidR="00300D05" w:rsidRPr="00742196" w14:paraId="248E0686"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6639A1EF" w14:textId="77777777" w:rsidR="00300D05" w:rsidRPr="00742196" w:rsidRDefault="00300D05" w:rsidP="00860707">
            <w:pPr>
              <w:spacing w:line="256" w:lineRule="auto"/>
              <w:jc w:val="both"/>
              <w:rPr>
                <w:rFonts w:ascii="Arial Narrow" w:hAnsi="Arial Narrow" w:cs="Arial"/>
                <w:b/>
                <w:sz w:val="22"/>
                <w:szCs w:val="22"/>
                <w:lang w:eastAsia="en-US"/>
              </w:rPr>
            </w:pPr>
            <w:r w:rsidRPr="00742196">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4C0630E1" w14:textId="77777777" w:rsidR="00300D05" w:rsidRPr="00742196" w:rsidRDefault="00300D05" w:rsidP="00860707">
            <w:pPr>
              <w:spacing w:line="256" w:lineRule="auto"/>
              <w:jc w:val="both"/>
              <w:rPr>
                <w:rFonts w:ascii="Arial Narrow" w:hAnsi="Arial Narrow" w:cs="Arial"/>
                <w:sz w:val="22"/>
                <w:szCs w:val="22"/>
                <w:lang w:eastAsia="en-US"/>
              </w:rPr>
            </w:pPr>
          </w:p>
        </w:tc>
      </w:tr>
      <w:tr w:rsidR="00300D05" w:rsidRPr="00742196" w14:paraId="14D790F4"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79D13E6" w14:textId="77777777" w:rsidR="00300D05" w:rsidRPr="00742196" w:rsidRDefault="00300D05" w:rsidP="00860707">
            <w:pPr>
              <w:spacing w:line="256" w:lineRule="auto"/>
              <w:jc w:val="both"/>
              <w:rPr>
                <w:rFonts w:ascii="Arial Narrow" w:hAnsi="Arial Narrow" w:cs="Arial"/>
                <w:b/>
                <w:sz w:val="22"/>
                <w:szCs w:val="22"/>
                <w:lang w:eastAsia="en-US"/>
              </w:rPr>
            </w:pPr>
            <w:r w:rsidRPr="00742196">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60115ADC" w14:textId="77777777" w:rsidR="00300D05" w:rsidRPr="00742196" w:rsidRDefault="00300D05" w:rsidP="00860707">
            <w:pPr>
              <w:spacing w:line="256" w:lineRule="auto"/>
              <w:jc w:val="both"/>
              <w:rPr>
                <w:rFonts w:ascii="Arial Narrow" w:hAnsi="Arial Narrow" w:cs="Arial"/>
                <w:sz w:val="22"/>
                <w:szCs w:val="22"/>
                <w:lang w:eastAsia="en-US"/>
              </w:rPr>
            </w:pPr>
          </w:p>
        </w:tc>
      </w:tr>
      <w:tr w:rsidR="00300D05" w:rsidRPr="00742196" w14:paraId="1F834A1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CE08AC0" w14:textId="77777777" w:rsidR="00300D05" w:rsidRPr="00742196" w:rsidRDefault="00300D05" w:rsidP="00860707">
            <w:pPr>
              <w:spacing w:line="256" w:lineRule="auto"/>
              <w:jc w:val="both"/>
              <w:rPr>
                <w:rFonts w:ascii="Arial Narrow" w:hAnsi="Arial Narrow" w:cs="Arial"/>
                <w:b/>
                <w:sz w:val="22"/>
                <w:szCs w:val="22"/>
                <w:lang w:eastAsia="en-US"/>
              </w:rPr>
            </w:pPr>
            <w:r w:rsidRPr="00742196">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3D37C4BD" w14:textId="77777777" w:rsidR="00300D05" w:rsidRPr="00742196" w:rsidRDefault="00300D05" w:rsidP="00860707">
            <w:pPr>
              <w:spacing w:line="256" w:lineRule="auto"/>
              <w:jc w:val="both"/>
              <w:rPr>
                <w:rFonts w:ascii="Arial Narrow" w:hAnsi="Arial Narrow" w:cs="Arial"/>
                <w:sz w:val="22"/>
                <w:szCs w:val="22"/>
                <w:lang w:eastAsia="en-US"/>
              </w:rPr>
            </w:pPr>
          </w:p>
        </w:tc>
      </w:tr>
      <w:tr w:rsidR="00300D05" w:rsidRPr="00742196" w14:paraId="4680717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0ABE66D8" w14:textId="77777777" w:rsidR="00300D05" w:rsidRPr="00742196" w:rsidRDefault="00300D05" w:rsidP="00860707">
            <w:pPr>
              <w:spacing w:line="256" w:lineRule="auto"/>
              <w:jc w:val="both"/>
              <w:rPr>
                <w:rFonts w:ascii="Arial Narrow" w:hAnsi="Arial Narrow" w:cs="Arial"/>
                <w:b/>
                <w:sz w:val="22"/>
                <w:szCs w:val="22"/>
                <w:lang w:eastAsia="en-US"/>
              </w:rPr>
            </w:pPr>
            <w:r w:rsidRPr="00742196">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457C2411" w14:textId="77777777" w:rsidR="00300D05" w:rsidRPr="00742196" w:rsidRDefault="00300D05" w:rsidP="00860707">
            <w:pPr>
              <w:spacing w:line="256" w:lineRule="auto"/>
              <w:jc w:val="both"/>
              <w:rPr>
                <w:rFonts w:ascii="Arial Narrow" w:hAnsi="Arial Narrow" w:cs="Arial"/>
                <w:sz w:val="22"/>
                <w:szCs w:val="22"/>
                <w:lang w:eastAsia="en-US"/>
              </w:rPr>
            </w:pPr>
          </w:p>
        </w:tc>
      </w:tr>
    </w:tbl>
    <w:p w14:paraId="488E0BDE" w14:textId="77777777" w:rsidR="00300D05" w:rsidRPr="00742196" w:rsidRDefault="00300D05" w:rsidP="00300D05">
      <w:pPr>
        <w:jc w:val="both"/>
        <w:rPr>
          <w:rFonts w:ascii="Arial Narrow" w:hAnsi="Arial Narrow" w:cs="Arial"/>
          <w:sz w:val="22"/>
          <w:szCs w:val="22"/>
        </w:rPr>
      </w:pPr>
    </w:p>
    <w:p w14:paraId="0C6A267B" w14:textId="77777777" w:rsidR="00F509B3" w:rsidRPr="00742196" w:rsidRDefault="00F509B3" w:rsidP="0041605E">
      <w:pPr>
        <w:pStyle w:val="Naslov1"/>
        <w:numPr>
          <w:ilvl w:val="0"/>
          <w:numId w:val="0"/>
        </w:numPr>
        <w:jc w:val="both"/>
        <w:rPr>
          <w:rFonts w:ascii="Arial Narrow" w:hAnsi="Arial Narrow"/>
          <w:b/>
          <w:color w:val="auto"/>
          <w:sz w:val="22"/>
          <w:szCs w:val="22"/>
          <w:u w:val="single"/>
        </w:rPr>
      </w:pPr>
      <w:bookmarkStart w:id="5" w:name="_Hlk99523682"/>
      <w:r w:rsidRPr="00742196">
        <w:rPr>
          <w:rFonts w:ascii="Arial Narrow" w:hAnsi="Arial Narrow"/>
          <w:b/>
          <w:color w:val="auto"/>
          <w:sz w:val="22"/>
          <w:szCs w:val="22"/>
        </w:rPr>
        <w:t xml:space="preserve">pod  kazensko  in  materialno  odgovornostjo  izjavljam,  </w:t>
      </w:r>
      <w:r w:rsidRPr="00742196">
        <w:rPr>
          <w:rFonts w:ascii="Arial Narrow" w:hAnsi="Arial Narrow"/>
          <w:b/>
          <w:color w:val="auto"/>
          <w:spacing w:val="11"/>
          <w:sz w:val="22"/>
          <w:szCs w:val="22"/>
        </w:rPr>
        <w:t xml:space="preserve"> </w:t>
      </w:r>
      <w:r w:rsidRPr="00742196">
        <w:rPr>
          <w:rFonts w:ascii="Arial Narrow" w:hAnsi="Arial Narrow"/>
          <w:b/>
          <w:color w:val="auto"/>
          <w:sz w:val="22"/>
          <w:szCs w:val="22"/>
        </w:rPr>
        <w:t xml:space="preserve">da </w:t>
      </w:r>
      <w:r w:rsidRPr="00742196">
        <w:rPr>
          <w:rFonts w:ascii="Arial Narrow" w:hAnsi="Arial Narrow"/>
          <w:b/>
          <w:color w:val="auto"/>
          <w:spacing w:val="11"/>
          <w:sz w:val="22"/>
          <w:szCs w:val="22"/>
        </w:rPr>
        <w:t xml:space="preserve"> </w:t>
      </w:r>
      <w:r w:rsidRPr="00742196">
        <w:rPr>
          <w:rFonts w:ascii="Arial Narrow" w:hAnsi="Arial Narrow"/>
          <w:b/>
          <w:color w:val="auto"/>
          <w:sz w:val="22"/>
          <w:szCs w:val="22"/>
        </w:rPr>
        <w:t>kot</w:t>
      </w:r>
      <w:r w:rsidRPr="00742196">
        <w:rPr>
          <w:rFonts w:ascii="Arial Narrow" w:hAnsi="Arial Narrow"/>
          <w:b/>
          <w:color w:val="auto"/>
          <w:sz w:val="22"/>
          <w:szCs w:val="22"/>
          <w:u w:val="single"/>
        </w:rPr>
        <w:t xml:space="preserve"> </w:t>
      </w:r>
      <w:r w:rsidRPr="00742196">
        <w:rPr>
          <w:rFonts w:ascii="Arial Narrow" w:hAnsi="Arial Narrow"/>
          <w:b/>
          <w:color w:val="auto"/>
          <w:sz w:val="22"/>
          <w:szCs w:val="22"/>
          <w:u w:val="single"/>
        </w:rPr>
        <w:tab/>
      </w:r>
      <w:r w:rsidRPr="00742196">
        <w:rPr>
          <w:rFonts w:ascii="Arial Narrow" w:hAnsi="Arial Narrow"/>
          <w:b/>
          <w:color w:val="auto"/>
          <w:sz w:val="22"/>
          <w:szCs w:val="22"/>
          <w:u w:val="single"/>
        </w:rPr>
        <w:tab/>
        <w:t xml:space="preserve">      </w:t>
      </w:r>
      <w:r w:rsidR="00ED41D5" w:rsidRPr="00742196">
        <w:rPr>
          <w:rFonts w:ascii="Arial Narrow" w:hAnsi="Arial Narrow"/>
          <w:b/>
          <w:color w:val="auto"/>
          <w:sz w:val="22"/>
          <w:szCs w:val="22"/>
          <w:u w:val="single"/>
        </w:rPr>
        <w:t xml:space="preserve">    </w:t>
      </w:r>
      <w:r w:rsidRPr="00742196">
        <w:rPr>
          <w:rFonts w:ascii="Arial Narrow" w:hAnsi="Arial Narrow"/>
          <w:b/>
          <w:color w:val="auto"/>
          <w:sz w:val="22"/>
          <w:szCs w:val="22"/>
          <w:u w:val="single"/>
        </w:rPr>
        <w:t xml:space="preserve"> </w:t>
      </w:r>
      <w:r w:rsidRPr="00742196">
        <w:rPr>
          <w:rFonts w:ascii="Arial Narrow" w:hAnsi="Arial Narrow"/>
          <w:b/>
          <w:color w:val="auto"/>
          <w:spacing w:val="-3"/>
          <w:sz w:val="22"/>
          <w:szCs w:val="22"/>
        </w:rPr>
        <w:t xml:space="preserve">(navesti </w:t>
      </w:r>
      <w:r w:rsidRPr="00742196">
        <w:rPr>
          <w:rFonts w:ascii="Arial Narrow" w:hAnsi="Arial Narrow"/>
          <w:b/>
          <w:color w:val="auto"/>
          <w:sz w:val="22"/>
          <w:szCs w:val="22"/>
        </w:rPr>
        <w:t>funkcijo,  ki  jo  fizična  oseba</w:t>
      </w:r>
      <w:r w:rsidRPr="00742196">
        <w:rPr>
          <w:rFonts w:ascii="Arial Narrow" w:hAnsi="Arial Narrow"/>
          <w:b/>
          <w:color w:val="auto"/>
          <w:spacing w:val="1"/>
          <w:sz w:val="22"/>
          <w:szCs w:val="22"/>
        </w:rPr>
        <w:t xml:space="preserve"> </w:t>
      </w:r>
      <w:r w:rsidRPr="00742196">
        <w:rPr>
          <w:rFonts w:ascii="Arial Narrow" w:hAnsi="Arial Narrow"/>
          <w:b/>
          <w:color w:val="auto"/>
          <w:sz w:val="22"/>
          <w:szCs w:val="22"/>
        </w:rPr>
        <w:t>opravlja)</w:t>
      </w:r>
      <w:r w:rsidRPr="00742196">
        <w:rPr>
          <w:rFonts w:ascii="Arial Narrow" w:hAnsi="Arial Narrow"/>
          <w:b/>
          <w:color w:val="auto"/>
          <w:spacing w:val="39"/>
          <w:sz w:val="22"/>
          <w:szCs w:val="22"/>
        </w:rPr>
        <w:t xml:space="preserve"> </w:t>
      </w:r>
      <w:r w:rsidRPr="00742196">
        <w:rPr>
          <w:rFonts w:ascii="Arial Narrow" w:hAnsi="Arial Narrow"/>
          <w:b/>
          <w:color w:val="auto"/>
          <w:sz w:val="22"/>
          <w:szCs w:val="22"/>
        </w:rPr>
        <w:t>pri</w:t>
      </w:r>
      <w:r w:rsidRPr="00742196">
        <w:rPr>
          <w:rFonts w:ascii="Arial Narrow" w:hAnsi="Arial Narrow"/>
          <w:b/>
          <w:color w:val="auto"/>
          <w:sz w:val="22"/>
          <w:szCs w:val="22"/>
          <w:u w:val="single"/>
        </w:rPr>
        <w:t xml:space="preserve"> </w:t>
      </w:r>
      <w:r w:rsidRPr="00742196">
        <w:rPr>
          <w:rFonts w:ascii="Arial Narrow" w:hAnsi="Arial Narrow"/>
          <w:b/>
          <w:color w:val="auto"/>
          <w:sz w:val="22"/>
          <w:szCs w:val="22"/>
          <w:u w:val="single"/>
        </w:rPr>
        <w:tab/>
      </w:r>
      <w:r w:rsidR="00ED41D5" w:rsidRPr="00742196">
        <w:rPr>
          <w:rFonts w:ascii="Arial Narrow" w:hAnsi="Arial Narrow"/>
          <w:b/>
          <w:color w:val="auto"/>
          <w:sz w:val="22"/>
          <w:szCs w:val="22"/>
          <w:u w:val="single"/>
        </w:rPr>
        <w:t xml:space="preserve">                                                     </w:t>
      </w:r>
      <w:r w:rsidRPr="00742196">
        <w:rPr>
          <w:rFonts w:ascii="Arial Narrow" w:hAnsi="Arial Narrow"/>
          <w:b/>
          <w:color w:val="auto"/>
          <w:sz w:val="22"/>
          <w:szCs w:val="22"/>
        </w:rPr>
        <w:t xml:space="preserve">(navesti ponudnika/partnerja v skupnem nastopu/podizvajalca/gospodarski subjekt, na katerega zmogljivost se ponudnik sklicuje) nisem bila/bil pravnomočno obsojena/obsojen zaradi kaznivih dejanj </w:t>
      </w:r>
      <w:r w:rsidRPr="00742196">
        <w:rPr>
          <w:rFonts w:ascii="Arial Narrow" w:hAnsi="Arial Narrow" w:cs="Arial"/>
          <w:b/>
          <w:color w:val="auto"/>
          <w:sz w:val="22"/>
          <w:szCs w:val="22"/>
          <w:lang w:eastAsia="en-US"/>
        </w:rPr>
        <w:t>iz Kazenskega zakonika (Uradni list RS, št. 50/12, s spremembami in dopolnitvami) ali za primerljiva kazniva dejanja, ki so jih izrekla tuja sodišča</w:t>
      </w:r>
      <w:r w:rsidR="00ED41D5" w:rsidRPr="00742196">
        <w:rPr>
          <w:rFonts w:ascii="Arial Narrow" w:hAnsi="Arial Narrow" w:cs="Arial"/>
          <w:b/>
          <w:color w:val="auto"/>
          <w:sz w:val="22"/>
          <w:szCs w:val="22"/>
          <w:lang w:eastAsia="en-US"/>
        </w:rPr>
        <w:t>,</w:t>
      </w:r>
    </w:p>
    <w:bookmarkEnd w:id="5"/>
    <w:p w14:paraId="5F530690" w14:textId="77777777" w:rsidR="00583648" w:rsidRPr="00742196" w:rsidRDefault="00583648" w:rsidP="00ED41D5">
      <w:pPr>
        <w:jc w:val="both"/>
        <w:rPr>
          <w:rFonts w:ascii="Arial Narrow" w:hAnsi="Arial Narrow"/>
          <w:sz w:val="22"/>
          <w:szCs w:val="22"/>
        </w:rPr>
      </w:pPr>
      <w:r w:rsidRPr="00742196">
        <w:rPr>
          <w:rFonts w:ascii="Arial Narrow" w:hAnsi="Arial Narrow" w:cs="Arial"/>
          <w:b/>
          <w:sz w:val="22"/>
          <w:szCs w:val="22"/>
        </w:rPr>
        <w:t xml:space="preserve">ter p o </w:t>
      </w:r>
      <w:proofErr w:type="spellStart"/>
      <w:r w:rsidRPr="00742196">
        <w:rPr>
          <w:rFonts w:ascii="Arial Narrow" w:hAnsi="Arial Narrow" w:cs="Arial"/>
          <w:b/>
          <w:sz w:val="22"/>
          <w:szCs w:val="22"/>
        </w:rPr>
        <w:t>o</w:t>
      </w:r>
      <w:proofErr w:type="spellEnd"/>
      <w:r w:rsidRPr="00742196">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0F2F9FE7" w14:textId="77777777" w:rsidR="00300D05" w:rsidRPr="00742196" w:rsidRDefault="00300D05" w:rsidP="00300D05">
      <w:pPr>
        <w:jc w:val="both"/>
        <w:rPr>
          <w:rFonts w:ascii="Arial Narrow" w:hAnsi="Arial Narrow" w:cs="Arial"/>
          <w:b/>
          <w:sz w:val="22"/>
          <w:szCs w:val="22"/>
        </w:rPr>
      </w:pPr>
    </w:p>
    <w:p w14:paraId="31160F60" w14:textId="77777777" w:rsidR="00300D05" w:rsidRPr="00742196" w:rsidRDefault="00300D05" w:rsidP="00300D05">
      <w:pPr>
        <w:jc w:val="both"/>
        <w:rPr>
          <w:rFonts w:ascii="Arial Narrow" w:hAnsi="Arial Narrow" w:cs="Arial"/>
          <w:sz w:val="22"/>
          <w:szCs w:val="22"/>
        </w:rPr>
      </w:pPr>
      <w:r w:rsidRPr="00742196">
        <w:rPr>
          <w:rFonts w:ascii="Arial Narrow" w:hAnsi="Arial Narrow" w:cs="Arial"/>
          <w:sz w:val="22"/>
          <w:szCs w:val="22"/>
        </w:rPr>
        <w:t>Kraj in datum: _______________</w:t>
      </w:r>
    </w:p>
    <w:p w14:paraId="3658A107" w14:textId="77777777" w:rsidR="00300D05" w:rsidRPr="00742196" w:rsidRDefault="00300D05" w:rsidP="00300D05">
      <w:pPr>
        <w:jc w:val="both"/>
        <w:rPr>
          <w:rFonts w:ascii="Arial Narrow" w:hAnsi="Arial Narrow" w:cs="Arial"/>
          <w:sz w:val="22"/>
          <w:szCs w:val="22"/>
        </w:rPr>
      </w:pPr>
    </w:p>
    <w:p w14:paraId="01266A81" w14:textId="77777777" w:rsidR="00300D05" w:rsidRPr="00742196" w:rsidRDefault="00300D05" w:rsidP="00300D05">
      <w:pPr>
        <w:jc w:val="both"/>
        <w:rPr>
          <w:rFonts w:ascii="Arial Narrow" w:hAnsi="Arial Narrow" w:cs="Arial"/>
          <w:sz w:val="22"/>
          <w:szCs w:val="22"/>
        </w:rPr>
      </w:pPr>
    </w:p>
    <w:tbl>
      <w:tblPr>
        <w:tblW w:w="0" w:type="auto"/>
        <w:jc w:val="right"/>
        <w:tblLayout w:type="fixed"/>
        <w:tblLook w:val="04A0" w:firstRow="1" w:lastRow="0" w:firstColumn="1" w:lastColumn="0" w:noHBand="0" w:noVBand="1"/>
      </w:tblPr>
      <w:tblGrid>
        <w:gridCol w:w="3827"/>
        <w:gridCol w:w="3155"/>
      </w:tblGrid>
      <w:tr w:rsidR="00300D05" w:rsidRPr="00742196" w14:paraId="474F97F9" w14:textId="77777777" w:rsidTr="00860707">
        <w:trPr>
          <w:jc w:val="right"/>
        </w:trPr>
        <w:tc>
          <w:tcPr>
            <w:tcW w:w="3827" w:type="dxa"/>
            <w:hideMark/>
          </w:tcPr>
          <w:p w14:paraId="39D08BFD" w14:textId="77777777" w:rsidR="00300D05" w:rsidRPr="00742196" w:rsidRDefault="00300D05" w:rsidP="00860707">
            <w:pPr>
              <w:spacing w:line="256" w:lineRule="auto"/>
              <w:jc w:val="both"/>
              <w:rPr>
                <w:rFonts w:ascii="Arial Narrow" w:hAnsi="Arial Narrow" w:cs="Arial"/>
                <w:sz w:val="22"/>
                <w:szCs w:val="22"/>
                <w:lang w:eastAsia="en-US"/>
              </w:rPr>
            </w:pPr>
            <w:r w:rsidRPr="00742196">
              <w:rPr>
                <w:rFonts w:ascii="Arial Narrow" w:hAnsi="Arial Narrow" w:cs="Arial"/>
                <w:sz w:val="22"/>
                <w:szCs w:val="22"/>
                <w:lang w:eastAsia="en-US"/>
              </w:rPr>
              <w:t>Ime in priimek</w:t>
            </w:r>
            <w:r w:rsidR="00152194" w:rsidRPr="00742196">
              <w:rPr>
                <w:rFonts w:ascii="Arial Narrow" w:hAnsi="Arial Narrow" w:cs="Arial"/>
                <w:sz w:val="22"/>
                <w:szCs w:val="22"/>
                <w:lang w:eastAsia="en-US"/>
              </w:rPr>
              <w:t xml:space="preserve"> fizične</w:t>
            </w:r>
            <w:r w:rsidRPr="00742196">
              <w:rPr>
                <w:rFonts w:ascii="Arial Narrow" w:hAnsi="Arial Narrow" w:cs="Arial"/>
                <w:sz w:val="22"/>
                <w:szCs w:val="22"/>
                <w:lang w:eastAsia="en-US"/>
              </w:rPr>
              <w:t xml:space="preserve"> osebe, na katero se nanašajo zgoraj navedeni osebni podatki:</w:t>
            </w:r>
          </w:p>
        </w:tc>
        <w:tc>
          <w:tcPr>
            <w:tcW w:w="3155" w:type="dxa"/>
          </w:tcPr>
          <w:p w14:paraId="10973A70" w14:textId="77777777" w:rsidR="00300D05" w:rsidRPr="00742196" w:rsidRDefault="00300D05" w:rsidP="00860707">
            <w:pPr>
              <w:spacing w:line="256" w:lineRule="auto"/>
              <w:jc w:val="both"/>
              <w:rPr>
                <w:rFonts w:ascii="Arial Narrow" w:hAnsi="Arial Narrow" w:cs="Arial"/>
                <w:sz w:val="22"/>
                <w:szCs w:val="22"/>
                <w:lang w:eastAsia="en-US"/>
              </w:rPr>
            </w:pPr>
          </w:p>
          <w:p w14:paraId="14A98B3E" w14:textId="77777777" w:rsidR="00300D05" w:rsidRPr="00742196" w:rsidRDefault="00300D05" w:rsidP="00860707">
            <w:pPr>
              <w:spacing w:line="256" w:lineRule="auto"/>
              <w:jc w:val="both"/>
              <w:rPr>
                <w:rFonts w:ascii="Arial Narrow" w:hAnsi="Arial Narrow" w:cs="Arial"/>
                <w:sz w:val="22"/>
                <w:szCs w:val="22"/>
                <w:lang w:eastAsia="en-US"/>
              </w:rPr>
            </w:pPr>
            <w:r w:rsidRPr="00742196">
              <w:rPr>
                <w:rFonts w:ascii="Arial Narrow" w:hAnsi="Arial Narrow" w:cs="Arial"/>
                <w:sz w:val="22"/>
                <w:szCs w:val="22"/>
                <w:lang w:eastAsia="en-US"/>
              </w:rPr>
              <w:t>________________________</w:t>
            </w:r>
          </w:p>
        </w:tc>
      </w:tr>
      <w:tr w:rsidR="00300D05" w:rsidRPr="00742196" w14:paraId="078CC467" w14:textId="77777777" w:rsidTr="00860707">
        <w:trPr>
          <w:jc w:val="right"/>
        </w:trPr>
        <w:tc>
          <w:tcPr>
            <w:tcW w:w="3827" w:type="dxa"/>
          </w:tcPr>
          <w:p w14:paraId="53860C1D" w14:textId="77777777" w:rsidR="00300D05" w:rsidRPr="00742196" w:rsidRDefault="00300D05" w:rsidP="00860707">
            <w:pPr>
              <w:spacing w:line="256" w:lineRule="auto"/>
              <w:jc w:val="both"/>
              <w:rPr>
                <w:rFonts w:ascii="Arial Narrow" w:hAnsi="Arial Narrow" w:cs="Arial"/>
                <w:sz w:val="22"/>
                <w:szCs w:val="22"/>
                <w:lang w:eastAsia="en-US"/>
              </w:rPr>
            </w:pPr>
          </w:p>
          <w:p w14:paraId="588B9A83" w14:textId="77777777" w:rsidR="00300D05" w:rsidRPr="00742196" w:rsidRDefault="00300D05" w:rsidP="00860707">
            <w:pPr>
              <w:spacing w:line="256" w:lineRule="auto"/>
              <w:jc w:val="both"/>
              <w:rPr>
                <w:rFonts w:ascii="Arial Narrow" w:hAnsi="Arial Narrow" w:cs="Arial"/>
                <w:sz w:val="22"/>
                <w:szCs w:val="22"/>
                <w:lang w:eastAsia="en-US"/>
              </w:rPr>
            </w:pPr>
            <w:r w:rsidRPr="00742196">
              <w:rPr>
                <w:rFonts w:ascii="Arial Narrow" w:hAnsi="Arial Narrow" w:cs="Arial"/>
                <w:sz w:val="22"/>
                <w:szCs w:val="22"/>
                <w:lang w:eastAsia="en-US"/>
              </w:rPr>
              <w:t xml:space="preserve">Podpis </w:t>
            </w:r>
            <w:r w:rsidR="00152194" w:rsidRPr="00742196">
              <w:rPr>
                <w:rFonts w:ascii="Arial Narrow" w:hAnsi="Arial Narrow" w:cs="Arial"/>
                <w:sz w:val="22"/>
                <w:szCs w:val="22"/>
                <w:lang w:eastAsia="en-US"/>
              </w:rPr>
              <w:t xml:space="preserve">fizične </w:t>
            </w:r>
            <w:r w:rsidRPr="00742196">
              <w:rPr>
                <w:rFonts w:ascii="Arial Narrow" w:hAnsi="Arial Narrow" w:cs="Arial"/>
                <w:sz w:val="22"/>
                <w:szCs w:val="22"/>
                <w:lang w:eastAsia="en-US"/>
              </w:rPr>
              <w:t>osebe, na katero se zgoraj navedeni osebni podatki nanašajo:</w:t>
            </w:r>
          </w:p>
        </w:tc>
        <w:tc>
          <w:tcPr>
            <w:tcW w:w="3155" w:type="dxa"/>
          </w:tcPr>
          <w:p w14:paraId="7EB37598" w14:textId="77777777" w:rsidR="00300D05" w:rsidRPr="00742196" w:rsidRDefault="00300D05" w:rsidP="00860707">
            <w:pPr>
              <w:spacing w:line="256" w:lineRule="auto"/>
              <w:jc w:val="both"/>
              <w:rPr>
                <w:rFonts w:ascii="Arial Narrow" w:hAnsi="Arial Narrow" w:cs="Arial"/>
                <w:sz w:val="22"/>
                <w:szCs w:val="22"/>
                <w:lang w:eastAsia="en-US"/>
              </w:rPr>
            </w:pPr>
          </w:p>
          <w:p w14:paraId="45B33889" w14:textId="77777777" w:rsidR="00300D05" w:rsidRPr="00742196" w:rsidRDefault="00300D05" w:rsidP="00860707">
            <w:pPr>
              <w:spacing w:line="256" w:lineRule="auto"/>
              <w:jc w:val="both"/>
              <w:rPr>
                <w:rFonts w:ascii="Arial Narrow" w:hAnsi="Arial Narrow" w:cs="Arial"/>
                <w:sz w:val="22"/>
                <w:szCs w:val="22"/>
                <w:lang w:eastAsia="en-US"/>
              </w:rPr>
            </w:pPr>
            <w:r w:rsidRPr="00742196">
              <w:rPr>
                <w:rFonts w:ascii="Arial Narrow" w:hAnsi="Arial Narrow" w:cs="Arial"/>
                <w:sz w:val="22"/>
                <w:szCs w:val="22"/>
                <w:lang w:eastAsia="en-US"/>
              </w:rPr>
              <w:t>________________________</w:t>
            </w:r>
          </w:p>
        </w:tc>
      </w:tr>
    </w:tbl>
    <w:p w14:paraId="3E5754B9" w14:textId="77777777" w:rsidR="00300D05" w:rsidRPr="00742196" w:rsidRDefault="00300D05" w:rsidP="00300D05">
      <w:pPr>
        <w:jc w:val="both"/>
        <w:rPr>
          <w:rFonts w:ascii="Arial Narrow" w:hAnsi="Arial Narrow" w:cs="Arial"/>
          <w:b/>
          <w:sz w:val="22"/>
          <w:szCs w:val="22"/>
        </w:rPr>
      </w:pPr>
    </w:p>
    <w:p w14:paraId="375A049D" w14:textId="77777777" w:rsidR="00300D05" w:rsidRPr="00742196" w:rsidRDefault="00300D05" w:rsidP="00300D05">
      <w:pPr>
        <w:jc w:val="both"/>
        <w:rPr>
          <w:rFonts w:ascii="Arial Narrow" w:hAnsi="Arial Narrow" w:cs="Arial"/>
          <w:b/>
          <w:sz w:val="22"/>
          <w:szCs w:val="22"/>
        </w:rPr>
      </w:pPr>
    </w:p>
    <w:tbl>
      <w:tblPr>
        <w:tblW w:w="8529" w:type="dxa"/>
        <w:tblBorders>
          <w:insideH w:val="single" w:sz="4" w:space="0" w:color="auto"/>
        </w:tblBorders>
        <w:tblLook w:val="01E0" w:firstRow="1" w:lastRow="1" w:firstColumn="1" w:lastColumn="1" w:noHBand="0" w:noVBand="0"/>
      </w:tblPr>
      <w:tblGrid>
        <w:gridCol w:w="1168"/>
        <w:gridCol w:w="7361"/>
      </w:tblGrid>
      <w:tr w:rsidR="00FC382A" w:rsidRPr="00742196" w14:paraId="4F0C90B4" w14:textId="77777777" w:rsidTr="00F509B3">
        <w:tc>
          <w:tcPr>
            <w:tcW w:w="1168" w:type="dxa"/>
          </w:tcPr>
          <w:p w14:paraId="136FD8D9" w14:textId="77777777" w:rsidR="00FC382A" w:rsidRPr="00742196" w:rsidRDefault="00FC382A" w:rsidP="00F509B3">
            <w:pPr>
              <w:rPr>
                <w:rFonts w:ascii="Arial Narrow" w:hAnsi="Arial Narrow" w:cs="Arial"/>
                <w:b/>
                <w:sz w:val="22"/>
                <w:szCs w:val="22"/>
              </w:rPr>
            </w:pPr>
            <w:r w:rsidRPr="00742196">
              <w:rPr>
                <w:rFonts w:ascii="Arial Narrow" w:hAnsi="Arial Narrow" w:cs="Arial"/>
                <w:b/>
                <w:sz w:val="22"/>
                <w:szCs w:val="22"/>
              </w:rPr>
              <w:t>OPOMBA:</w:t>
            </w:r>
          </w:p>
        </w:tc>
        <w:tc>
          <w:tcPr>
            <w:tcW w:w="7361" w:type="dxa"/>
          </w:tcPr>
          <w:p w14:paraId="44DEC031" w14:textId="77777777" w:rsidR="00FC382A" w:rsidRPr="00742196" w:rsidRDefault="00FC382A" w:rsidP="00F509B3">
            <w:pPr>
              <w:jc w:val="both"/>
              <w:rPr>
                <w:rFonts w:ascii="Arial Narrow" w:hAnsi="Arial Narrow" w:cs="Arial"/>
                <w:b/>
                <w:sz w:val="22"/>
                <w:szCs w:val="22"/>
              </w:rPr>
            </w:pPr>
            <w:r w:rsidRPr="00742196">
              <w:rPr>
                <w:rFonts w:ascii="Arial Narrow" w:hAnsi="Arial Narrow" w:cs="Arial"/>
                <w:b/>
                <w:sz w:val="22"/>
                <w:szCs w:val="22"/>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742196">
              <w:rPr>
                <w:rFonts w:ascii="Arial Narrow" w:hAnsi="Arial Narrow" w:cs="Arial"/>
                <w:b/>
                <w:sz w:val="22"/>
                <w:szCs w:val="22"/>
              </w:rPr>
              <w:t>pdf</w:t>
            </w:r>
            <w:proofErr w:type="spellEnd"/>
            <w:r w:rsidRPr="00742196">
              <w:rPr>
                <w:rFonts w:ascii="Arial Narrow" w:hAnsi="Arial Narrow" w:cs="Arial"/>
                <w:b/>
                <w:sz w:val="22"/>
                <w:szCs w:val="22"/>
              </w:rPr>
              <w:t xml:space="preserve"> obliki.</w:t>
            </w:r>
          </w:p>
          <w:p w14:paraId="307FFCF5" w14:textId="77777777" w:rsidR="00FC382A" w:rsidRPr="00742196" w:rsidRDefault="00FC382A" w:rsidP="00F509B3">
            <w:pPr>
              <w:jc w:val="both"/>
              <w:rPr>
                <w:rFonts w:ascii="Arial Narrow" w:hAnsi="Arial Narrow" w:cs="Arial"/>
                <w:b/>
                <w:sz w:val="22"/>
                <w:szCs w:val="22"/>
              </w:rPr>
            </w:pPr>
          </w:p>
          <w:p w14:paraId="3917FEB9" w14:textId="77777777" w:rsidR="00FC382A" w:rsidRPr="00742196" w:rsidRDefault="00FC382A" w:rsidP="00F509B3">
            <w:pPr>
              <w:jc w:val="both"/>
              <w:rPr>
                <w:rFonts w:ascii="Arial Narrow" w:hAnsi="Arial Narrow" w:cs="Arial"/>
                <w:sz w:val="22"/>
                <w:szCs w:val="22"/>
              </w:rPr>
            </w:pPr>
          </w:p>
          <w:p w14:paraId="6893D021" w14:textId="77777777" w:rsidR="00FC382A" w:rsidRDefault="00FC382A" w:rsidP="00F509B3">
            <w:pPr>
              <w:jc w:val="both"/>
              <w:rPr>
                <w:rFonts w:ascii="Arial Narrow" w:hAnsi="Arial Narrow" w:cs="Arial"/>
                <w:sz w:val="22"/>
                <w:szCs w:val="22"/>
              </w:rPr>
            </w:pPr>
          </w:p>
          <w:p w14:paraId="09A4626D" w14:textId="77777777" w:rsidR="00742196" w:rsidRDefault="00742196" w:rsidP="00F509B3">
            <w:pPr>
              <w:jc w:val="both"/>
              <w:rPr>
                <w:rFonts w:ascii="Arial Narrow" w:hAnsi="Arial Narrow" w:cs="Arial"/>
                <w:sz w:val="22"/>
                <w:szCs w:val="22"/>
              </w:rPr>
            </w:pPr>
          </w:p>
          <w:p w14:paraId="02609A50" w14:textId="77777777" w:rsidR="00742196" w:rsidRPr="00742196" w:rsidRDefault="00742196" w:rsidP="00F509B3">
            <w:pPr>
              <w:jc w:val="both"/>
              <w:rPr>
                <w:rFonts w:ascii="Arial Narrow" w:hAnsi="Arial Narrow" w:cs="Arial"/>
                <w:sz w:val="22"/>
                <w:szCs w:val="22"/>
              </w:rPr>
            </w:pPr>
          </w:p>
        </w:tc>
      </w:tr>
    </w:tbl>
    <w:p w14:paraId="30183896" w14:textId="77777777" w:rsidR="00692591" w:rsidRPr="00742196" w:rsidRDefault="00692591" w:rsidP="0086038B">
      <w:pPr>
        <w:jc w:val="both"/>
        <w:rPr>
          <w:rFonts w:ascii="Arial Narrow" w:hAnsi="Arial Narrow" w:cs="Arial"/>
          <w:b/>
          <w:sz w:val="22"/>
          <w:szCs w:val="22"/>
        </w:rPr>
      </w:pPr>
    </w:p>
    <w:p w14:paraId="2C3FB241" w14:textId="77777777" w:rsidR="00B42661" w:rsidRPr="00742196" w:rsidRDefault="00B42661" w:rsidP="0086038B">
      <w:pPr>
        <w:jc w:val="both"/>
        <w:rPr>
          <w:rFonts w:ascii="Arial Narrow" w:hAnsi="Arial Narrow" w:cs="Arial"/>
          <w:b/>
          <w:sz w:val="22"/>
          <w:szCs w:val="22"/>
        </w:rPr>
      </w:pPr>
    </w:p>
    <w:tbl>
      <w:tblPr>
        <w:tblW w:w="932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6"/>
      </w:tblGrid>
      <w:tr w:rsidR="00692591" w:rsidRPr="00742196" w14:paraId="5A3349F9" w14:textId="77777777" w:rsidTr="00692591">
        <w:trPr>
          <w:trHeight w:val="358"/>
        </w:trPr>
        <w:tc>
          <w:tcPr>
            <w:tcW w:w="9326" w:type="dxa"/>
            <w:hideMark/>
          </w:tcPr>
          <w:p w14:paraId="22A62056" w14:textId="77777777" w:rsidR="00692591" w:rsidRPr="00742196" w:rsidRDefault="00692591" w:rsidP="00692591">
            <w:pPr>
              <w:spacing w:line="256" w:lineRule="auto"/>
              <w:ind w:right="-314"/>
              <w:rPr>
                <w:rFonts w:ascii="Arial Narrow" w:hAnsi="Arial Narrow" w:cs="Arial"/>
                <w:b/>
                <w:sz w:val="22"/>
                <w:szCs w:val="22"/>
              </w:rPr>
            </w:pPr>
            <w:r w:rsidRPr="00742196">
              <w:rPr>
                <w:rFonts w:ascii="Arial Narrow" w:hAnsi="Arial Narrow" w:cs="Arial"/>
                <w:b/>
                <w:color w:val="0000FF"/>
                <w:sz w:val="22"/>
                <w:szCs w:val="22"/>
              </w:rPr>
              <w:lastRenderedPageBreak/>
              <w:t xml:space="preserve">Obrazec št. </w:t>
            </w:r>
            <w:r w:rsidR="00FC382A" w:rsidRPr="00742196">
              <w:rPr>
                <w:rFonts w:ascii="Arial Narrow" w:hAnsi="Arial Narrow" w:cs="Arial"/>
                <w:b/>
                <w:color w:val="0000FF"/>
                <w:sz w:val="22"/>
                <w:szCs w:val="22"/>
              </w:rPr>
              <w:t>3</w:t>
            </w:r>
            <w:r w:rsidRPr="00742196">
              <w:rPr>
                <w:rFonts w:ascii="Arial Narrow" w:hAnsi="Arial Narrow" w:cs="Arial"/>
                <w:b/>
                <w:sz w:val="22"/>
                <w:szCs w:val="22"/>
              </w:rPr>
              <w:t xml:space="preserve">                                                                                                                  </w:t>
            </w:r>
          </w:p>
        </w:tc>
      </w:tr>
      <w:tr w:rsidR="00692591" w:rsidRPr="00742196" w14:paraId="1768A93F" w14:textId="77777777" w:rsidTr="00692591">
        <w:trPr>
          <w:trHeight w:val="358"/>
        </w:trPr>
        <w:tc>
          <w:tcPr>
            <w:tcW w:w="9326" w:type="dxa"/>
          </w:tcPr>
          <w:p w14:paraId="7CA9C147" w14:textId="77777777" w:rsidR="00692591" w:rsidRPr="00742196" w:rsidRDefault="00692591" w:rsidP="00692591">
            <w:pPr>
              <w:spacing w:line="256" w:lineRule="auto"/>
              <w:ind w:right="-314"/>
              <w:rPr>
                <w:rFonts w:ascii="Arial Narrow" w:hAnsi="Arial Narrow" w:cs="Arial"/>
                <w:b/>
                <w:color w:val="0000FF"/>
                <w:sz w:val="22"/>
                <w:szCs w:val="22"/>
              </w:rPr>
            </w:pPr>
            <w:r w:rsidRPr="00742196">
              <w:rPr>
                <w:rFonts w:ascii="Arial Narrow" w:hAnsi="Arial Narrow" w:cs="Arial"/>
                <w:b/>
                <w:caps/>
                <w:sz w:val="22"/>
                <w:szCs w:val="22"/>
                <w:lang w:eastAsia="en-US"/>
              </w:rPr>
              <w:t>PODATKI O PODIZVAJALCU, ZAHTEVA IN  SOGLASJE PODIZVAJALCA ZA NEPOSREDNO PLAČILO</w:t>
            </w:r>
            <w:r w:rsidRPr="00742196">
              <w:rPr>
                <w:rFonts w:ascii="Arial Narrow" w:hAnsi="Arial Narrow" w:cs="Calibri"/>
                <w:b/>
                <w:caps/>
                <w:sz w:val="22"/>
                <w:szCs w:val="22"/>
                <w:lang w:eastAsia="en-US"/>
              </w:rPr>
              <w:t>*</w:t>
            </w:r>
            <w:r w:rsidRPr="00742196">
              <w:rPr>
                <w:rFonts w:ascii="Arial Narrow" w:hAnsi="Arial Narrow" w:cs="Arial"/>
                <w:b/>
                <w:sz w:val="22"/>
                <w:szCs w:val="22"/>
              </w:rPr>
              <w:t xml:space="preserve">                                                                                                                                  </w:t>
            </w:r>
            <w:r w:rsidRPr="00742196">
              <w:rPr>
                <w:rFonts w:ascii="Arial Narrow" w:hAnsi="Arial Narrow" w:cs="Arial"/>
                <w:b/>
                <w:sz w:val="22"/>
                <w:szCs w:val="22"/>
                <w:lang w:eastAsia="en-US"/>
              </w:rPr>
              <w:t xml:space="preserve">                                                                                          </w:t>
            </w:r>
          </w:p>
        </w:tc>
      </w:tr>
    </w:tbl>
    <w:p w14:paraId="25319175" w14:textId="77777777" w:rsidR="00692591" w:rsidRPr="00742196" w:rsidRDefault="00692591" w:rsidP="0086038B">
      <w:pPr>
        <w:jc w:val="both"/>
        <w:rPr>
          <w:rFonts w:ascii="Arial Narrow" w:hAnsi="Arial Narrow" w:cs="Arial"/>
          <w:b/>
          <w:smallCaps/>
          <w:color w:val="0000FF"/>
          <w:sz w:val="22"/>
          <w:szCs w:val="22"/>
        </w:rPr>
      </w:pPr>
      <w:r w:rsidRPr="00742196">
        <w:rPr>
          <w:rFonts w:ascii="Arial Narrow" w:hAnsi="Arial Narrow" w:cs="Calibri"/>
          <w:b/>
          <w:smallCaps/>
          <w:color w:val="0000FF"/>
          <w:sz w:val="22"/>
          <w:szCs w:val="22"/>
        </w:rPr>
        <w:t>*</w:t>
      </w:r>
      <w:r w:rsidRPr="00742196">
        <w:rPr>
          <w:rFonts w:ascii="Arial Narrow" w:hAnsi="Arial Narrow" w:cs="Arial"/>
          <w:smallCaps/>
          <w:color w:val="0000FF"/>
          <w:sz w:val="22"/>
          <w:szCs w:val="22"/>
        </w:rPr>
        <w:t xml:space="preserve"> v ponudbi mora biti predložen in izpolnjen obrazec s podatki o podizvajalcu  in soglasju podizvajalca za vsakega podizvajalca posebej v </w:t>
      </w:r>
      <w:proofErr w:type="spellStart"/>
      <w:r w:rsidRPr="00742196">
        <w:rPr>
          <w:rFonts w:ascii="Arial Narrow" w:hAnsi="Arial Narrow" w:cs="Arial"/>
          <w:smallCaps/>
          <w:color w:val="0000FF"/>
          <w:sz w:val="22"/>
          <w:szCs w:val="22"/>
        </w:rPr>
        <w:t>pdf</w:t>
      </w:r>
      <w:proofErr w:type="spellEnd"/>
      <w:r w:rsidRPr="00742196">
        <w:rPr>
          <w:rFonts w:ascii="Arial Narrow" w:hAnsi="Arial Narrow" w:cs="Arial"/>
          <w:smallCaps/>
          <w:color w:val="0000FF"/>
          <w:sz w:val="22"/>
          <w:szCs w:val="22"/>
        </w:rPr>
        <w:t xml:space="preserve"> obliki. PO POTREBI SE OBRAZEC KOPIRA IN PREDLOŽI V VEČ IZVODIH.</w:t>
      </w:r>
    </w:p>
    <w:p w14:paraId="79A5F87D" w14:textId="77777777" w:rsidR="00692591" w:rsidRPr="00742196" w:rsidRDefault="00692591" w:rsidP="0086038B">
      <w:pPr>
        <w:jc w:val="both"/>
        <w:rPr>
          <w:rFonts w:ascii="Arial Narrow" w:hAnsi="Arial Narrow" w:cs="Arial"/>
          <w:b/>
          <w:sz w:val="22"/>
          <w:szCs w:val="22"/>
        </w:rPr>
      </w:pPr>
    </w:p>
    <w:p w14:paraId="6F3ABC15" w14:textId="77777777" w:rsidR="00B431D4" w:rsidRPr="00742196" w:rsidRDefault="00B431D4" w:rsidP="00B431D4">
      <w:pPr>
        <w:jc w:val="center"/>
        <w:rPr>
          <w:rFonts w:ascii="Arial Narrow" w:hAnsi="Arial Narrow" w:cs="Arial"/>
          <w:b/>
          <w:sz w:val="22"/>
          <w:szCs w:val="22"/>
        </w:rPr>
      </w:pPr>
      <w:r w:rsidRPr="00742196">
        <w:rPr>
          <w:rFonts w:ascii="Arial Narrow" w:hAnsi="Arial Narrow" w:cs="Arial"/>
          <w:b/>
          <w:caps/>
          <w:sz w:val="22"/>
          <w:szCs w:val="22"/>
          <w:lang w:eastAsia="en-US"/>
        </w:rPr>
        <w:t>PODATKI O PODIZVAJALCU, ZAHTEVA IN  SOGLASJE PODIZVAJALCA ZA NEPOSREDNO PLAČILO</w:t>
      </w:r>
    </w:p>
    <w:p w14:paraId="3B4E6864" w14:textId="77777777" w:rsidR="00692591" w:rsidRPr="00742196" w:rsidRDefault="00692591" w:rsidP="0086038B">
      <w:pPr>
        <w:jc w:val="both"/>
        <w:rPr>
          <w:rFonts w:ascii="Arial Narrow" w:hAnsi="Arial Narrow" w:cs="Arial"/>
          <w:b/>
          <w:sz w:val="22"/>
          <w:szCs w:val="22"/>
        </w:rPr>
      </w:pPr>
    </w:p>
    <w:p w14:paraId="4A079A6C" w14:textId="77777777" w:rsidR="0086038B" w:rsidRPr="00742196" w:rsidRDefault="0086038B" w:rsidP="0086038B">
      <w:pPr>
        <w:jc w:val="both"/>
        <w:rPr>
          <w:rFonts w:ascii="Arial Narrow" w:hAnsi="Arial Narrow" w:cs="Arial"/>
          <w:b/>
          <w:sz w:val="22"/>
          <w:szCs w:val="22"/>
        </w:rPr>
      </w:pPr>
      <w:r w:rsidRPr="00742196">
        <w:rPr>
          <w:rFonts w:ascii="Arial Narrow" w:hAnsi="Arial Narrow" w:cs="Arial"/>
          <w:b/>
          <w:sz w:val="22"/>
          <w:szCs w:val="22"/>
        </w:rPr>
        <w:t>Kot ponudnik/glavni izvajalec, izjavljamo, da bomo  za izvedbo predmetnega javnega naročila za ___________________________</w:t>
      </w:r>
      <w:r w:rsidR="001D2547" w:rsidRPr="00742196">
        <w:rPr>
          <w:rFonts w:ascii="Arial Narrow" w:hAnsi="Arial Narrow" w:cs="Arial"/>
          <w:b/>
          <w:sz w:val="22"/>
          <w:szCs w:val="22"/>
        </w:rPr>
        <w:t>_______________________________________________________</w:t>
      </w:r>
      <w:r w:rsidRPr="00742196">
        <w:rPr>
          <w:rFonts w:ascii="Arial Narrow" w:hAnsi="Arial Narrow" w:cs="Arial"/>
          <w:b/>
          <w:sz w:val="22"/>
          <w:szCs w:val="22"/>
        </w:rPr>
        <w:t xml:space="preserve">  </w:t>
      </w:r>
    </w:p>
    <w:p w14:paraId="20BBEFC3" w14:textId="77777777" w:rsidR="0086038B" w:rsidRPr="00742196" w:rsidRDefault="0086038B" w:rsidP="0086038B">
      <w:pPr>
        <w:jc w:val="both"/>
        <w:rPr>
          <w:rFonts w:ascii="Arial Narrow" w:hAnsi="Arial Narrow" w:cs="Arial"/>
          <w:b/>
          <w:sz w:val="22"/>
          <w:szCs w:val="22"/>
        </w:rPr>
      </w:pPr>
      <w:r w:rsidRPr="00742196">
        <w:rPr>
          <w:rFonts w:ascii="Arial Narrow" w:hAnsi="Arial Narrow" w:cs="Arial"/>
          <w:b/>
          <w:sz w:val="22"/>
          <w:szCs w:val="22"/>
        </w:rPr>
        <w:t>vključili naslednjega/naslednje  podizvajalca/e:</w:t>
      </w:r>
    </w:p>
    <w:p w14:paraId="64E9CD1A" w14:textId="77777777" w:rsidR="0086038B" w:rsidRPr="00742196" w:rsidRDefault="0086038B" w:rsidP="0086038B">
      <w:pPr>
        <w:jc w:val="both"/>
        <w:rPr>
          <w:rFonts w:ascii="Arial Narrow" w:hAnsi="Arial Narrow" w:cs="Arial"/>
          <w:sz w:val="22"/>
          <w:szCs w:val="22"/>
        </w:rPr>
      </w:pPr>
    </w:p>
    <w:p w14:paraId="786E404C" w14:textId="77777777" w:rsidR="0086038B" w:rsidRPr="00742196" w:rsidRDefault="0086038B" w:rsidP="0086038B">
      <w:pPr>
        <w:jc w:val="both"/>
        <w:rPr>
          <w:rFonts w:ascii="Arial Narrow" w:hAnsi="Arial Narrow" w:cs="Arial"/>
          <w:b/>
          <w:sz w:val="22"/>
          <w:szCs w:val="22"/>
        </w:rPr>
      </w:pPr>
      <w:r w:rsidRPr="00742196">
        <w:rPr>
          <w:rFonts w:ascii="Arial Narrow" w:hAnsi="Arial Narrow" w:cs="Arial"/>
          <w:b/>
          <w:sz w:val="22"/>
          <w:szCs w:val="22"/>
        </w:rPr>
        <w:t>1. Podatki o podizvajalcu:</w:t>
      </w:r>
    </w:p>
    <w:p w14:paraId="38A5AC5B" w14:textId="77777777" w:rsidR="0086038B" w:rsidRPr="00742196" w:rsidRDefault="0086038B" w:rsidP="0086038B">
      <w:pPr>
        <w:jc w:val="both"/>
        <w:rPr>
          <w:rFonts w:ascii="Arial Narrow" w:hAnsi="Arial Narrow" w:cs="Arial"/>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631"/>
      </w:tblGrid>
      <w:tr w:rsidR="0086038B" w:rsidRPr="00742196" w14:paraId="5D63F3DA"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46D1E591" w14:textId="77777777" w:rsidR="0086038B" w:rsidRPr="00742196" w:rsidRDefault="0086038B" w:rsidP="00975ACC">
            <w:pPr>
              <w:spacing w:line="256" w:lineRule="auto"/>
              <w:jc w:val="both"/>
              <w:rPr>
                <w:rFonts w:ascii="Arial Narrow" w:hAnsi="Arial Narrow" w:cs="Arial"/>
                <w:b/>
                <w:caps/>
                <w:sz w:val="22"/>
                <w:szCs w:val="22"/>
                <w:lang w:eastAsia="en-US"/>
              </w:rPr>
            </w:pPr>
            <w:r w:rsidRPr="00742196">
              <w:rPr>
                <w:rFonts w:ascii="Arial Narrow" w:hAnsi="Arial Narrow" w:cs="Arial"/>
                <w:b/>
                <w:caps/>
                <w:sz w:val="22"/>
                <w:szCs w:val="22"/>
                <w:lang w:eastAsia="en-US"/>
              </w:rPr>
              <w:t>podizvajalec</w:t>
            </w:r>
          </w:p>
          <w:p w14:paraId="7D60C297" w14:textId="77777777" w:rsidR="0086038B" w:rsidRPr="00742196" w:rsidRDefault="0086038B" w:rsidP="00975ACC">
            <w:pPr>
              <w:spacing w:line="256" w:lineRule="auto"/>
              <w:jc w:val="both"/>
              <w:rPr>
                <w:rFonts w:ascii="Arial Narrow" w:hAnsi="Arial Narrow" w:cs="Arial"/>
                <w:sz w:val="22"/>
                <w:szCs w:val="22"/>
                <w:lang w:eastAsia="en-US"/>
              </w:rPr>
            </w:pPr>
            <w:r w:rsidRPr="00742196">
              <w:rPr>
                <w:rFonts w:ascii="Arial Narrow" w:hAnsi="Arial Narrow" w:cs="Arial"/>
                <w:sz w:val="22"/>
                <w:szCs w:val="22"/>
                <w:lang w:eastAsia="en-US"/>
              </w:rPr>
              <w:t>(naziv podizvajalca):</w:t>
            </w:r>
          </w:p>
        </w:tc>
        <w:tc>
          <w:tcPr>
            <w:tcW w:w="6631" w:type="dxa"/>
            <w:tcBorders>
              <w:top w:val="single" w:sz="4" w:space="0" w:color="auto"/>
              <w:left w:val="single" w:sz="4" w:space="0" w:color="auto"/>
              <w:bottom w:val="single" w:sz="4" w:space="0" w:color="auto"/>
              <w:right w:val="single" w:sz="4" w:space="0" w:color="auto"/>
            </w:tcBorders>
          </w:tcPr>
          <w:p w14:paraId="04160FAC" w14:textId="77777777" w:rsidR="0086038B" w:rsidRPr="00742196" w:rsidRDefault="0086038B" w:rsidP="00975ACC">
            <w:pPr>
              <w:spacing w:line="256" w:lineRule="auto"/>
              <w:jc w:val="both"/>
              <w:rPr>
                <w:rFonts w:ascii="Arial Narrow" w:hAnsi="Arial Narrow" w:cs="Arial"/>
                <w:sz w:val="22"/>
                <w:szCs w:val="22"/>
                <w:lang w:eastAsia="en-US"/>
              </w:rPr>
            </w:pPr>
          </w:p>
        </w:tc>
      </w:tr>
      <w:tr w:rsidR="0086038B" w:rsidRPr="00742196" w14:paraId="406FDF0F"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5E8EDF24" w14:textId="77777777" w:rsidR="0086038B" w:rsidRPr="00742196" w:rsidRDefault="0086038B" w:rsidP="00975ACC">
            <w:pPr>
              <w:spacing w:line="256" w:lineRule="auto"/>
              <w:jc w:val="both"/>
              <w:rPr>
                <w:rFonts w:ascii="Arial Narrow" w:hAnsi="Arial Narrow" w:cs="Arial"/>
                <w:b/>
                <w:smallCaps/>
                <w:sz w:val="22"/>
                <w:szCs w:val="22"/>
                <w:lang w:eastAsia="en-US"/>
              </w:rPr>
            </w:pPr>
            <w:r w:rsidRPr="00742196">
              <w:rPr>
                <w:rFonts w:ascii="Arial Narrow" w:hAnsi="Arial Narrow" w:cs="Arial"/>
                <w:b/>
                <w:smallCaps/>
                <w:sz w:val="22"/>
                <w:szCs w:val="22"/>
                <w:lang w:eastAsia="en-US"/>
              </w:rPr>
              <w:t>ZAKONITI ZASTOPNIK PODIZVAJALCA:</w:t>
            </w:r>
          </w:p>
        </w:tc>
        <w:tc>
          <w:tcPr>
            <w:tcW w:w="6631" w:type="dxa"/>
            <w:tcBorders>
              <w:top w:val="single" w:sz="4" w:space="0" w:color="auto"/>
              <w:left w:val="single" w:sz="4" w:space="0" w:color="auto"/>
              <w:bottom w:val="single" w:sz="4" w:space="0" w:color="auto"/>
              <w:right w:val="single" w:sz="4" w:space="0" w:color="auto"/>
            </w:tcBorders>
          </w:tcPr>
          <w:p w14:paraId="2A1345F7" w14:textId="77777777" w:rsidR="0086038B" w:rsidRPr="00742196" w:rsidRDefault="0086038B" w:rsidP="00975ACC">
            <w:pPr>
              <w:spacing w:line="256" w:lineRule="auto"/>
              <w:jc w:val="both"/>
              <w:rPr>
                <w:rFonts w:ascii="Arial Narrow" w:hAnsi="Arial Narrow" w:cs="Arial"/>
                <w:sz w:val="22"/>
                <w:szCs w:val="22"/>
                <w:lang w:eastAsia="en-US"/>
              </w:rPr>
            </w:pPr>
          </w:p>
        </w:tc>
      </w:tr>
      <w:tr w:rsidR="0086038B" w:rsidRPr="00742196" w14:paraId="5A601A7A"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1ECD237C" w14:textId="77777777" w:rsidR="0086038B" w:rsidRPr="00742196" w:rsidRDefault="0086038B" w:rsidP="00975ACC">
            <w:pPr>
              <w:spacing w:line="256" w:lineRule="auto"/>
              <w:jc w:val="both"/>
              <w:rPr>
                <w:rFonts w:ascii="Arial Narrow" w:hAnsi="Arial Narrow" w:cs="Arial"/>
                <w:b/>
                <w:smallCaps/>
                <w:sz w:val="22"/>
                <w:szCs w:val="22"/>
                <w:lang w:eastAsia="en-US"/>
              </w:rPr>
            </w:pPr>
            <w:r w:rsidRPr="00742196">
              <w:rPr>
                <w:rFonts w:ascii="Arial Narrow" w:hAnsi="Arial Narrow" w:cs="Arial"/>
                <w:b/>
                <w:smallCaps/>
                <w:sz w:val="22"/>
                <w:szCs w:val="22"/>
                <w:lang w:eastAsia="en-US"/>
              </w:rPr>
              <w:t xml:space="preserve">KONTAKTNI PODATKI </w:t>
            </w:r>
            <w:r w:rsidRPr="00742196">
              <w:rPr>
                <w:rFonts w:ascii="Arial Narrow" w:hAnsi="Arial Narrow" w:cs="Arial"/>
                <w:b/>
                <w:caps/>
                <w:sz w:val="22"/>
                <w:szCs w:val="22"/>
                <w:lang w:eastAsia="en-US"/>
              </w:rPr>
              <w:t>(kontaktna oseba, telefon, e-naslov):</w:t>
            </w:r>
          </w:p>
        </w:tc>
        <w:tc>
          <w:tcPr>
            <w:tcW w:w="6631" w:type="dxa"/>
            <w:tcBorders>
              <w:top w:val="single" w:sz="4" w:space="0" w:color="auto"/>
              <w:left w:val="single" w:sz="4" w:space="0" w:color="auto"/>
              <w:bottom w:val="single" w:sz="4" w:space="0" w:color="auto"/>
              <w:right w:val="single" w:sz="4" w:space="0" w:color="auto"/>
            </w:tcBorders>
          </w:tcPr>
          <w:p w14:paraId="3ED70824" w14:textId="77777777" w:rsidR="0086038B" w:rsidRPr="00742196" w:rsidRDefault="0086038B" w:rsidP="00975ACC">
            <w:pPr>
              <w:spacing w:line="256" w:lineRule="auto"/>
              <w:jc w:val="both"/>
              <w:rPr>
                <w:rFonts w:ascii="Arial Narrow" w:hAnsi="Arial Narrow" w:cs="Arial"/>
                <w:sz w:val="22"/>
                <w:szCs w:val="22"/>
                <w:lang w:eastAsia="en-US"/>
              </w:rPr>
            </w:pPr>
          </w:p>
        </w:tc>
      </w:tr>
      <w:tr w:rsidR="0086038B" w:rsidRPr="00742196" w14:paraId="2CAA9488"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33E4AC83" w14:textId="77777777" w:rsidR="0086038B" w:rsidRPr="00742196" w:rsidRDefault="0086038B" w:rsidP="00975ACC">
            <w:pPr>
              <w:spacing w:line="256" w:lineRule="auto"/>
              <w:jc w:val="both"/>
              <w:rPr>
                <w:rFonts w:ascii="Arial Narrow" w:hAnsi="Arial Narrow" w:cs="Arial"/>
                <w:b/>
                <w:caps/>
                <w:sz w:val="22"/>
                <w:szCs w:val="22"/>
                <w:lang w:eastAsia="en-US"/>
              </w:rPr>
            </w:pPr>
            <w:r w:rsidRPr="00742196">
              <w:rPr>
                <w:rFonts w:ascii="Arial Narrow" w:hAnsi="Arial Narrow" w:cs="Arial"/>
                <w:b/>
                <w:caps/>
                <w:sz w:val="22"/>
                <w:szCs w:val="22"/>
                <w:lang w:eastAsia="en-US"/>
              </w:rPr>
              <w:t xml:space="preserve">naslov: </w:t>
            </w:r>
          </w:p>
        </w:tc>
        <w:tc>
          <w:tcPr>
            <w:tcW w:w="6631" w:type="dxa"/>
            <w:tcBorders>
              <w:top w:val="single" w:sz="4" w:space="0" w:color="auto"/>
              <w:left w:val="single" w:sz="4" w:space="0" w:color="auto"/>
              <w:bottom w:val="single" w:sz="4" w:space="0" w:color="auto"/>
              <w:right w:val="single" w:sz="4" w:space="0" w:color="auto"/>
            </w:tcBorders>
          </w:tcPr>
          <w:p w14:paraId="66BAF089" w14:textId="77777777" w:rsidR="0086038B" w:rsidRPr="00742196" w:rsidRDefault="0086038B" w:rsidP="00975ACC">
            <w:pPr>
              <w:spacing w:line="256" w:lineRule="auto"/>
              <w:jc w:val="both"/>
              <w:rPr>
                <w:rFonts w:ascii="Arial Narrow" w:hAnsi="Arial Narrow" w:cs="Arial"/>
                <w:sz w:val="22"/>
                <w:szCs w:val="22"/>
                <w:lang w:eastAsia="en-US"/>
              </w:rPr>
            </w:pPr>
          </w:p>
        </w:tc>
      </w:tr>
      <w:tr w:rsidR="0086038B" w:rsidRPr="00742196" w14:paraId="4B782B8E"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2710FA4D" w14:textId="77777777" w:rsidR="0086038B" w:rsidRPr="00742196" w:rsidRDefault="0086038B" w:rsidP="00975ACC">
            <w:pPr>
              <w:spacing w:line="256" w:lineRule="auto"/>
              <w:jc w:val="both"/>
              <w:rPr>
                <w:rFonts w:ascii="Arial Narrow" w:hAnsi="Arial Narrow" w:cs="Arial"/>
                <w:caps/>
                <w:sz w:val="22"/>
                <w:szCs w:val="22"/>
                <w:lang w:eastAsia="en-US"/>
              </w:rPr>
            </w:pPr>
            <w:r w:rsidRPr="00742196">
              <w:rPr>
                <w:rFonts w:ascii="Arial Narrow" w:hAnsi="Arial Narrow" w:cs="Arial"/>
                <w:b/>
                <w:caps/>
                <w:sz w:val="22"/>
                <w:szCs w:val="22"/>
                <w:lang w:eastAsia="en-US"/>
              </w:rPr>
              <w:t>matična</w:t>
            </w:r>
            <w:r w:rsidRPr="00742196">
              <w:rPr>
                <w:rFonts w:ascii="Arial Narrow" w:hAnsi="Arial Narrow" w:cs="Arial"/>
                <w:caps/>
                <w:sz w:val="22"/>
                <w:szCs w:val="22"/>
                <w:lang w:eastAsia="en-US"/>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515F2E18" w14:textId="77777777" w:rsidR="0086038B" w:rsidRPr="00742196" w:rsidRDefault="0086038B" w:rsidP="00975ACC">
            <w:pPr>
              <w:spacing w:line="256" w:lineRule="auto"/>
              <w:jc w:val="both"/>
              <w:rPr>
                <w:rFonts w:ascii="Arial Narrow" w:hAnsi="Arial Narrow" w:cs="Arial"/>
                <w:sz w:val="22"/>
                <w:szCs w:val="22"/>
                <w:lang w:eastAsia="en-US"/>
              </w:rPr>
            </w:pPr>
          </w:p>
        </w:tc>
      </w:tr>
      <w:tr w:rsidR="0086038B" w:rsidRPr="00742196" w14:paraId="54FF4681"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5C2BC272" w14:textId="77777777" w:rsidR="0086038B" w:rsidRPr="00742196" w:rsidRDefault="0086038B" w:rsidP="00975ACC">
            <w:pPr>
              <w:spacing w:line="256" w:lineRule="auto"/>
              <w:jc w:val="both"/>
              <w:rPr>
                <w:rFonts w:ascii="Arial Narrow" w:hAnsi="Arial Narrow" w:cs="Arial"/>
                <w:caps/>
                <w:sz w:val="22"/>
                <w:szCs w:val="22"/>
                <w:lang w:eastAsia="en-US"/>
              </w:rPr>
            </w:pPr>
            <w:r w:rsidRPr="00742196">
              <w:rPr>
                <w:rFonts w:ascii="Arial Narrow" w:hAnsi="Arial Narrow" w:cs="Arial"/>
                <w:b/>
                <w:caps/>
                <w:sz w:val="22"/>
                <w:szCs w:val="22"/>
                <w:lang w:eastAsia="en-US"/>
              </w:rPr>
              <w:t>davčna</w:t>
            </w:r>
            <w:r w:rsidRPr="00742196">
              <w:rPr>
                <w:rFonts w:ascii="Arial Narrow" w:hAnsi="Arial Narrow" w:cs="Arial"/>
                <w:caps/>
                <w:sz w:val="22"/>
                <w:szCs w:val="22"/>
                <w:lang w:eastAsia="en-US"/>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15CF83C8" w14:textId="77777777" w:rsidR="0086038B" w:rsidRPr="00742196" w:rsidRDefault="0086038B" w:rsidP="00975ACC">
            <w:pPr>
              <w:spacing w:line="256" w:lineRule="auto"/>
              <w:jc w:val="both"/>
              <w:rPr>
                <w:rFonts w:ascii="Arial Narrow" w:hAnsi="Arial Narrow" w:cs="Arial"/>
                <w:sz w:val="22"/>
                <w:szCs w:val="22"/>
                <w:lang w:eastAsia="en-US"/>
              </w:rPr>
            </w:pPr>
          </w:p>
        </w:tc>
      </w:tr>
      <w:tr w:rsidR="0086038B" w:rsidRPr="00742196" w14:paraId="6D0C3463"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60409B34" w14:textId="77777777" w:rsidR="0086038B" w:rsidRPr="00742196" w:rsidRDefault="0086038B" w:rsidP="00975ACC">
            <w:pPr>
              <w:spacing w:line="256" w:lineRule="auto"/>
              <w:jc w:val="both"/>
              <w:rPr>
                <w:rFonts w:ascii="Arial Narrow" w:hAnsi="Arial Narrow" w:cs="Arial"/>
                <w:b/>
                <w:caps/>
                <w:sz w:val="22"/>
                <w:szCs w:val="22"/>
                <w:lang w:eastAsia="en-US"/>
              </w:rPr>
            </w:pPr>
            <w:r w:rsidRPr="00742196">
              <w:rPr>
                <w:rFonts w:ascii="Arial Narrow" w:hAnsi="Arial Narrow" w:cs="Arial"/>
                <w:b/>
                <w:caps/>
                <w:sz w:val="22"/>
                <w:szCs w:val="22"/>
                <w:lang w:eastAsia="en-US"/>
              </w:rPr>
              <w:t xml:space="preserve">transakcijski račun: </w:t>
            </w:r>
          </w:p>
        </w:tc>
        <w:tc>
          <w:tcPr>
            <w:tcW w:w="6631" w:type="dxa"/>
            <w:tcBorders>
              <w:top w:val="single" w:sz="4" w:space="0" w:color="auto"/>
              <w:left w:val="single" w:sz="4" w:space="0" w:color="auto"/>
              <w:bottom w:val="single" w:sz="4" w:space="0" w:color="auto"/>
              <w:right w:val="single" w:sz="4" w:space="0" w:color="auto"/>
            </w:tcBorders>
          </w:tcPr>
          <w:p w14:paraId="298EF9A7" w14:textId="77777777" w:rsidR="0086038B" w:rsidRPr="00742196" w:rsidRDefault="0086038B" w:rsidP="00975ACC">
            <w:pPr>
              <w:spacing w:line="256" w:lineRule="auto"/>
              <w:jc w:val="both"/>
              <w:rPr>
                <w:rFonts w:ascii="Arial Narrow" w:hAnsi="Arial Narrow" w:cs="Arial"/>
                <w:sz w:val="22"/>
                <w:szCs w:val="22"/>
                <w:lang w:eastAsia="en-US"/>
              </w:rPr>
            </w:pPr>
          </w:p>
        </w:tc>
      </w:tr>
      <w:tr w:rsidR="001E15CA" w:rsidRPr="00742196" w14:paraId="005F1F6D" w14:textId="77777777" w:rsidTr="0041605E">
        <w:tc>
          <w:tcPr>
            <w:tcW w:w="2431" w:type="dxa"/>
          </w:tcPr>
          <w:p w14:paraId="0842A710" w14:textId="77777777" w:rsidR="001E15CA" w:rsidRPr="00742196" w:rsidRDefault="001E15CA" w:rsidP="00975ACC">
            <w:pPr>
              <w:jc w:val="both"/>
              <w:rPr>
                <w:rFonts w:ascii="Arial Narrow" w:hAnsi="Arial Narrow" w:cs="Arial"/>
                <w:b/>
                <w:smallCaps/>
                <w:sz w:val="22"/>
                <w:szCs w:val="22"/>
              </w:rPr>
            </w:pPr>
            <w:bookmarkStart w:id="6" w:name="_Hlk99523856"/>
            <w:r w:rsidRPr="00742196">
              <w:rPr>
                <w:rFonts w:ascii="Arial Narrow" w:hAnsi="Arial Narrow" w:cs="Arial"/>
                <w:b/>
                <w:smallCaps/>
                <w:sz w:val="22"/>
                <w:szCs w:val="22"/>
              </w:rPr>
              <w:t>GOSPODARSKI SUBJEKT SODI MED MSP, KOT JE OPREDELJENO V PRIPOROČILU KOMISIJE 2003/361/ES (OBKROŽITI/PODČRTATI)</w:t>
            </w:r>
          </w:p>
        </w:tc>
        <w:tc>
          <w:tcPr>
            <w:tcW w:w="6631" w:type="dxa"/>
          </w:tcPr>
          <w:p w14:paraId="000FD646" w14:textId="77777777" w:rsidR="001E15CA" w:rsidRPr="00742196" w:rsidRDefault="001E15CA" w:rsidP="00975ACC">
            <w:pPr>
              <w:jc w:val="both"/>
              <w:rPr>
                <w:rFonts w:ascii="Arial Narrow" w:hAnsi="Arial Narrow" w:cs="Arial"/>
                <w:sz w:val="22"/>
                <w:szCs w:val="22"/>
                <w:lang w:eastAsia="en-US"/>
              </w:rPr>
            </w:pPr>
          </w:p>
          <w:p w14:paraId="7A9BFD83" w14:textId="77777777" w:rsidR="001E15CA" w:rsidRPr="00742196" w:rsidRDefault="001E15CA" w:rsidP="00975ACC">
            <w:pPr>
              <w:jc w:val="both"/>
              <w:rPr>
                <w:rFonts w:ascii="Arial Narrow" w:hAnsi="Arial Narrow" w:cs="Arial"/>
                <w:sz w:val="22"/>
                <w:szCs w:val="22"/>
                <w:lang w:eastAsia="en-US"/>
              </w:rPr>
            </w:pPr>
          </w:p>
          <w:p w14:paraId="4D5992BC" w14:textId="77777777" w:rsidR="001E15CA" w:rsidRPr="00742196" w:rsidRDefault="001E15CA" w:rsidP="00975ACC">
            <w:pPr>
              <w:jc w:val="both"/>
              <w:rPr>
                <w:rFonts w:ascii="Arial Narrow" w:hAnsi="Arial Narrow" w:cs="Arial"/>
                <w:sz w:val="22"/>
                <w:szCs w:val="22"/>
              </w:rPr>
            </w:pPr>
            <w:r w:rsidRPr="00742196">
              <w:rPr>
                <w:rFonts w:ascii="Arial Narrow" w:hAnsi="Arial Narrow" w:cs="Arial"/>
                <w:sz w:val="22"/>
                <w:szCs w:val="22"/>
                <w:lang w:eastAsia="en-US"/>
              </w:rPr>
              <w:t>DA / NE</w:t>
            </w:r>
          </w:p>
        </w:tc>
      </w:tr>
      <w:bookmarkEnd w:id="6"/>
    </w:tbl>
    <w:p w14:paraId="5C454601" w14:textId="77777777" w:rsidR="0086038B" w:rsidRPr="00742196" w:rsidRDefault="0086038B" w:rsidP="0086038B">
      <w:pPr>
        <w:jc w:val="both"/>
        <w:rPr>
          <w:rFonts w:ascii="Arial Narrow" w:hAnsi="Arial Narrow" w:cs="Arial"/>
          <w:sz w:val="22"/>
          <w:szCs w:val="22"/>
        </w:rPr>
      </w:pPr>
    </w:p>
    <w:p w14:paraId="689B710D" w14:textId="77777777" w:rsidR="0086038B" w:rsidRPr="00742196" w:rsidRDefault="0086038B" w:rsidP="0086038B">
      <w:pPr>
        <w:jc w:val="both"/>
        <w:rPr>
          <w:rFonts w:ascii="Arial Narrow" w:hAnsi="Arial Narrow" w:cs="Arial"/>
          <w:b/>
          <w:sz w:val="22"/>
          <w:szCs w:val="22"/>
        </w:rPr>
      </w:pPr>
      <w:r w:rsidRPr="00742196">
        <w:rPr>
          <w:rFonts w:ascii="Arial Narrow" w:hAnsi="Arial Narrow" w:cs="Arial"/>
          <w:b/>
          <w:sz w:val="22"/>
          <w:szCs w:val="22"/>
        </w:rPr>
        <w:t xml:space="preserve">2. </w:t>
      </w:r>
      <w:bookmarkStart w:id="7" w:name="_Hlk99523897"/>
      <w:r w:rsidR="001E15CA" w:rsidRPr="00742196">
        <w:rPr>
          <w:rFonts w:ascii="Arial Narrow" w:hAnsi="Arial Narrow" w:cs="Arial"/>
          <w:b/>
          <w:sz w:val="22"/>
          <w:szCs w:val="22"/>
        </w:rPr>
        <w:t xml:space="preserve">Del javnega naročila, ki se oddaja v </w:t>
      </w:r>
      <w:proofErr w:type="spellStart"/>
      <w:r w:rsidR="001E15CA" w:rsidRPr="00742196">
        <w:rPr>
          <w:rFonts w:ascii="Arial Narrow" w:hAnsi="Arial Narrow" w:cs="Arial"/>
          <w:b/>
          <w:sz w:val="22"/>
          <w:szCs w:val="22"/>
        </w:rPr>
        <w:t>podizvajanje</w:t>
      </w:r>
      <w:proofErr w:type="spellEnd"/>
      <w:r w:rsidR="001E15CA" w:rsidRPr="00742196">
        <w:rPr>
          <w:rFonts w:ascii="Arial Narrow" w:hAnsi="Arial Narrow" w:cs="Arial"/>
          <w:b/>
          <w:sz w:val="22"/>
          <w:szCs w:val="22"/>
        </w:rPr>
        <w:t>:</w:t>
      </w:r>
    </w:p>
    <w:bookmarkEnd w:id="7"/>
    <w:p w14:paraId="2E4CDC09" w14:textId="77777777" w:rsidR="0086038B" w:rsidRPr="00742196" w:rsidRDefault="0086038B" w:rsidP="0086038B">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6809"/>
      </w:tblGrid>
      <w:tr w:rsidR="0086038B" w:rsidRPr="00742196" w14:paraId="462C521B"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5A216B7" w14:textId="77777777" w:rsidR="0086038B" w:rsidRPr="00742196" w:rsidRDefault="0086038B" w:rsidP="00975ACC">
            <w:pPr>
              <w:spacing w:line="256" w:lineRule="auto"/>
              <w:jc w:val="both"/>
              <w:rPr>
                <w:rFonts w:ascii="Arial Narrow" w:hAnsi="Arial Narrow" w:cs="Arial"/>
                <w:caps/>
                <w:sz w:val="22"/>
                <w:szCs w:val="22"/>
                <w:lang w:eastAsia="en-US"/>
              </w:rPr>
            </w:pPr>
            <w:r w:rsidRPr="00742196">
              <w:rPr>
                <w:rFonts w:ascii="Arial Narrow" w:hAnsi="Arial Narrow" w:cs="Arial"/>
                <w:b/>
                <w:caps/>
                <w:sz w:val="22"/>
                <w:szCs w:val="22"/>
                <w:lang w:eastAsia="en-US"/>
              </w:rPr>
              <w:t>vrsta del oziroma  dobav</w:t>
            </w:r>
            <w:r w:rsidRPr="00742196">
              <w:rPr>
                <w:rFonts w:ascii="Arial Narrow" w:hAnsi="Arial Narrow" w:cs="Arial"/>
                <w:caps/>
                <w:sz w:val="22"/>
                <w:szCs w:val="22"/>
                <w:lang w:eastAsia="en-US"/>
              </w:rPr>
              <w:t>:</w:t>
            </w:r>
          </w:p>
        </w:tc>
        <w:tc>
          <w:tcPr>
            <w:tcW w:w="6912" w:type="dxa"/>
            <w:tcBorders>
              <w:top w:val="single" w:sz="4" w:space="0" w:color="auto"/>
              <w:left w:val="single" w:sz="4" w:space="0" w:color="auto"/>
              <w:bottom w:val="single" w:sz="4" w:space="0" w:color="auto"/>
              <w:right w:val="single" w:sz="4" w:space="0" w:color="auto"/>
            </w:tcBorders>
          </w:tcPr>
          <w:p w14:paraId="464E5554" w14:textId="77777777" w:rsidR="0086038B" w:rsidRPr="00742196" w:rsidRDefault="0086038B" w:rsidP="00975ACC">
            <w:pPr>
              <w:spacing w:line="256" w:lineRule="auto"/>
              <w:jc w:val="both"/>
              <w:rPr>
                <w:rFonts w:ascii="Arial Narrow" w:hAnsi="Arial Narrow" w:cs="Arial"/>
                <w:sz w:val="22"/>
                <w:szCs w:val="22"/>
                <w:lang w:eastAsia="en-US"/>
              </w:rPr>
            </w:pPr>
          </w:p>
        </w:tc>
      </w:tr>
      <w:tr w:rsidR="0086038B" w:rsidRPr="00742196" w14:paraId="47960C68"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2D56A070" w14:textId="77777777" w:rsidR="0086038B" w:rsidRPr="00742196" w:rsidRDefault="0086038B" w:rsidP="00975ACC">
            <w:pPr>
              <w:spacing w:line="256" w:lineRule="auto"/>
              <w:jc w:val="both"/>
              <w:rPr>
                <w:rFonts w:ascii="Arial Narrow" w:hAnsi="Arial Narrow" w:cs="Arial"/>
                <w:caps/>
                <w:sz w:val="22"/>
                <w:szCs w:val="22"/>
                <w:lang w:eastAsia="en-US"/>
              </w:rPr>
            </w:pPr>
            <w:r w:rsidRPr="00742196">
              <w:rPr>
                <w:rFonts w:ascii="Arial Narrow" w:hAnsi="Arial Narrow" w:cs="Arial"/>
                <w:cap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6F55BF3A" w14:textId="77777777" w:rsidR="0086038B" w:rsidRPr="00742196" w:rsidRDefault="0086038B" w:rsidP="00975ACC">
            <w:pPr>
              <w:spacing w:line="256" w:lineRule="auto"/>
              <w:jc w:val="both"/>
              <w:rPr>
                <w:rFonts w:ascii="Arial Narrow" w:hAnsi="Arial Narrow" w:cs="Arial"/>
                <w:sz w:val="22"/>
                <w:szCs w:val="22"/>
                <w:lang w:eastAsia="en-US"/>
              </w:rPr>
            </w:pPr>
          </w:p>
        </w:tc>
      </w:tr>
      <w:tr w:rsidR="0086038B" w:rsidRPr="00742196" w14:paraId="7BE43F74"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6266C0D4" w14:textId="77777777" w:rsidR="0086038B" w:rsidRPr="00742196" w:rsidRDefault="0086038B" w:rsidP="00975ACC">
            <w:pPr>
              <w:spacing w:line="256" w:lineRule="auto"/>
              <w:jc w:val="both"/>
              <w:rPr>
                <w:rFonts w:ascii="Arial Narrow" w:hAnsi="Arial Narrow" w:cs="Arial"/>
                <w:caps/>
                <w:sz w:val="22"/>
                <w:szCs w:val="22"/>
                <w:lang w:eastAsia="en-US"/>
              </w:rPr>
            </w:pPr>
            <w:r w:rsidRPr="00742196">
              <w:rPr>
                <w:rFonts w:ascii="Arial Narrow" w:hAnsi="Arial Narrow" w:cs="Arial"/>
                <w:cap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1B00770F" w14:textId="77777777" w:rsidR="0086038B" w:rsidRPr="00742196" w:rsidRDefault="0086038B" w:rsidP="00975ACC">
            <w:pPr>
              <w:spacing w:line="256" w:lineRule="auto"/>
              <w:jc w:val="both"/>
              <w:rPr>
                <w:rFonts w:ascii="Arial Narrow" w:hAnsi="Arial Narrow" w:cs="Arial"/>
                <w:sz w:val="22"/>
                <w:szCs w:val="22"/>
                <w:lang w:eastAsia="en-US"/>
              </w:rPr>
            </w:pPr>
          </w:p>
        </w:tc>
      </w:tr>
      <w:tr w:rsidR="0086038B" w:rsidRPr="00742196" w14:paraId="7F9B98BF"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7E635081" w14:textId="77777777" w:rsidR="0086038B" w:rsidRPr="00742196" w:rsidRDefault="0086038B" w:rsidP="00975ACC">
            <w:pPr>
              <w:spacing w:line="256" w:lineRule="auto"/>
              <w:jc w:val="both"/>
              <w:rPr>
                <w:rFonts w:ascii="Arial Narrow" w:hAnsi="Arial Narrow" w:cs="Arial"/>
                <w:caps/>
                <w:sz w:val="22"/>
                <w:szCs w:val="22"/>
                <w:lang w:eastAsia="en-US"/>
              </w:rPr>
            </w:pPr>
            <w:r w:rsidRPr="00742196">
              <w:rPr>
                <w:rFonts w:ascii="Arial Narrow" w:hAnsi="Arial Narrow" w:cs="Arial"/>
                <w:cap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43145F5F" w14:textId="77777777" w:rsidR="0086038B" w:rsidRPr="00742196" w:rsidRDefault="0086038B" w:rsidP="00975ACC">
            <w:pPr>
              <w:spacing w:line="256" w:lineRule="auto"/>
              <w:jc w:val="both"/>
              <w:rPr>
                <w:rFonts w:ascii="Arial Narrow" w:hAnsi="Arial Narrow" w:cs="Arial"/>
                <w:sz w:val="22"/>
                <w:szCs w:val="22"/>
                <w:lang w:eastAsia="en-US"/>
              </w:rPr>
            </w:pPr>
          </w:p>
        </w:tc>
      </w:tr>
      <w:tr w:rsidR="0086038B" w:rsidRPr="00742196" w14:paraId="66D6C87A"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0F3FE468" w14:textId="77777777" w:rsidR="0086038B" w:rsidRPr="00742196" w:rsidRDefault="0086038B" w:rsidP="00975ACC">
            <w:pPr>
              <w:spacing w:line="256" w:lineRule="auto"/>
              <w:jc w:val="both"/>
              <w:rPr>
                <w:rFonts w:ascii="Arial Narrow" w:hAnsi="Arial Narrow" w:cs="Arial"/>
                <w:caps/>
                <w:sz w:val="22"/>
                <w:szCs w:val="22"/>
                <w:lang w:eastAsia="en-US"/>
              </w:rPr>
            </w:pPr>
            <w:r w:rsidRPr="00742196">
              <w:rPr>
                <w:rFonts w:ascii="Arial Narrow" w:hAnsi="Arial Narrow" w:cs="Arial"/>
                <w:caps/>
                <w:sz w:val="22"/>
                <w:szCs w:val="22"/>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212A1791" w14:textId="77777777" w:rsidR="0086038B" w:rsidRPr="00742196" w:rsidRDefault="0086038B" w:rsidP="00975ACC">
            <w:pPr>
              <w:spacing w:line="256" w:lineRule="auto"/>
              <w:jc w:val="both"/>
              <w:rPr>
                <w:rFonts w:ascii="Arial Narrow" w:hAnsi="Arial Narrow" w:cs="Arial"/>
                <w:sz w:val="22"/>
                <w:szCs w:val="22"/>
                <w:lang w:eastAsia="en-US"/>
              </w:rPr>
            </w:pPr>
          </w:p>
        </w:tc>
      </w:tr>
    </w:tbl>
    <w:p w14:paraId="58D5D001" w14:textId="77777777" w:rsidR="0086038B" w:rsidRPr="00742196" w:rsidRDefault="0086038B" w:rsidP="0086038B">
      <w:pPr>
        <w:rPr>
          <w:rFonts w:ascii="Arial Narrow" w:hAnsi="Arial Narrow" w:cs="Arial"/>
          <w:sz w:val="22"/>
          <w:szCs w:val="22"/>
        </w:rPr>
      </w:pPr>
    </w:p>
    <w:p w14:paraId="1D998E7B" w14:textId="77777777" w:rsidR="0086038B" w:rsidRPr="00742196" w:rsidRDefault="0086038B" w:rsidP="0086038B">
      <w:pPr>
        <w:rPr>
          <w:rFonts w:ascii="Arial Narrow" w:hAnsi="Arial Narrow" w:cs="Arial"/>
          <w:sz w:val="22"/>
          <w:szCs w:val="22"/>
        </w:rPr>
      </w:pPr>
      <w:r w:rsidRPr="00742196">
        <w:rPr>
          <w:rFonts w:ascii="Arial Narrow" w:hAnsi="Arial Narrow" w:cs="Arial"/>
          <w:sz w:val="22"/>
          <w:szCs w:val="22"/>
        </w:rPr>
        <w:t xml:space="preserve">Datum: ________________      </w:t>
      </w:r>
    </w:p>
    <w:p w14:paraId="26FBCF8A" w14:textId="77777777" w:rsidR="0086038B" w:rsidRPr="00742196" w:rsidRDefault="0086038B" w:rsidP="0086038B">
      <w:pPr>
        <w:rPr>
          <w:rFonts w:ascii="Arial Narrow" w:hAnsi="Arial Narrow" w:cs="Arial"/>
          <w:sz w:val="22"/>
          <w:szCs w:val="22"/>
        </w:rPr>
      </w:pPr>
      <w:r w:rsidRPr="00742196">
        <w:rPr>
          <w:rFonts w:ascii="Arial Narrow" w:hAnsi="Arial Narrow" w:cs="Arial"/>
          <w:sz w:val="22"/>
          <w:szCs w:val="22"/>
        </w:rPr>
        <w:t xml:space="preserve">                                                                                                                       ____________________________________________</w:t>
      </w:r>
    </w:p>
    <w:p w14:paraId="2555A638" w14:textId="77777777" w:rsidR="0086038B" w:rsidRPr="00742196" w:rsidRDefault="0086038B" w:rsidP="0086038B">
      <w:pPr>
        <w:tabs>
          <w:tab w:val="right" w:pos="8850"/>
        </w:tabs>
        <w:jc w:val="both"/>
        <w:rPr>
          <w:rFonts w:ascii="Arial Narrow" w:hAnsi="Arial Narrow" w:cs="Arial"/>
          <w:sz w:val="22"/>
          <w:szCs w:val="22"/>
        </w:rPr>
      </w:pPr>
      <w:r w:rsidRPr="00742196">
        <w:rPr>
          <w:rFonts w:ascii="Arial Narrow" w:hAnsi="Arial Narrow" w:cs="Arial"/>
          <w:sz w:val="22"/>
          <w:szCs w:val="22"/>
        </w:rPr>
        <w:t xml:space="preserve">žig in podpis zakonitega zastopnika ponudnika/glavnega izvajalca </w:t>
      </w:r>
    </w:p>
    <w:p w14:paraId="61D677F3" w14:textId="77777777" w:rsidR="0086038B" w:rsidRPr="00742196" w:rsidRDefault="0086038B" w:rsidP="0086038B">
      <w:pPr>
        <w:jc w:val="both"/>
        <w:rPr>
          <w:rFonts w:ascii="Arial Narrow" w:hAnsi="Arial Narrow" w:cs="Arial"/>
          <w:b/>
          <w:sz w:val="22"/>
          <w:szCs w:val="22"/>
          <w:u w:val="single"/>
        </w:rPr>
      </w:pPr>
      <w:r w:rsidRPr="00742196">
        <w:rPr>
          <w:rFonts w:ascii="Arial Narrow" w:hAnsi="Arial Narrow" w:cs="Arial"/>
          <w:b/>
          <w:sz w:val="22"/>
          <w:szCs w:val="22"/>
          <w:u w:val="single"/>
        </w:rPr>
        <w:t xml:space="preserve"> </w:t>
      </w:r>
    </w:p>
    <w:p w14:paraId="7BC49BA9" w14:textId="77777777" w:rsidR="0086038B" w:rsidRPr="00742196" w:rsidRDefault="0086038B" w:rsidP="0086038B">
      <w:pPr>
        <w:jc w:val="both"/>
        <w:rPr>
          <w:rFonts w:ascii="Arial Narrow" w:hAnsi="Arial Narrow" w:cs="Arial"/>
          <w:b/>
          <w:sz w:val="22"/>
          <w:szCs w:val="22"/>
        </w:rPr>
      </w:pPr>
      <w:r w:rsidRPr="00742196">
        <w:rPr>
          <w:rFonts w:ascii="Arial Narrow" w:hAnsi="Arial Narrow" w:cs="Arial"/>
          <w:b/>
          <w:sz w:val="22"/>
          <w:szCs w:val="22"/>
        </w:rPr>
        <w:t>3. Zahteva (4. alineja 2. odst. 94. člena ZJN-3) in soglasje podizvajalca za neposredno plačilo</w:t>
      </w:r>
      <w:r w:rsidR="00E81EC6" w:rsidRPr="00742196">
        <w:rPr>
          <w:rFonts w:ascii="Arial Narrow" w:hAnsi="Arial Narrow" w:cs="Calibri"/>
          <w:b/>
          <w:sz w:val="22"/>
          <w:szCs w:val="22"/>
        </w:rPr>
        <w:t>*</w:t>
      </w:r>
      <w:r w:rsidRPr="00742196">
        <w:rPr>
          <w:rFonts w:ascii="Arial Narrow" w:hAnsi="Arial Narrow" w:cs="Arial"/>
          <w:b/>
          <w:sz w:val="22"/>
          <w:szCs w:val="22"/>
        </w:rPr>
        <w:t xml:space="preserve"> (2</w:t>
      </w:r>
      <w:r w:rsidR="00E81EC6" w:rsidRPr="00742196">
        <w:rPr>
          <w:rFonts w:ascii="Arial Narrow" w:hAnsi="Arial Narrow" w:cs="Arial"/>
          <w:b/>
          <w:sz w:val="22"/>
          <w:szCs w:val="22"/>
        </w:rPr>
        <w:t>. alineja 5. odst. istega čl.)</w:t>
      </w:r>
    </w:p>
    <w:p w14:paraId="4094A24C" w14:textId="77777777" w:rsidR="0086038B" w:rsidRPr="00742196" w:rsidRDefault="00E81EC6" w:rsidP="0086038B">
      <w:pPr>
        <w:jc w:val="both"/>
        <w:rPr>
          <w:rFonts w:ascii="Arial Narrow" w:hAnsi="Arial Narrow" w:cs="Arial"/>
          <w:smallCaps/>
          <w:color w:val="0000FF"/>
          <w:sz w:val="22"/>
          <w:szCs w:val="22"/>
        </w:rPr>
      </w:pPr>
      <w:r w:rsidRPr="00742196">
        <w:rPr>
          <w:rFonts w:ascii="Arial Narrow" w:hAnsi="Arial Narrow" w:cs="Calibri"/>
          <w:smallCaps/>
          <w:color w:val="0000FF"/>
          <w:sz w:val="22"/>
          <w:szCs w:val="22"/>
        </w:rPr>
        <w:t>*</w:t>
      </w:r>
      <w:r w:rsidRPr="00742196">
        <w:rPr>
          <w:rFonts w:ascii="Arial Narrow" w:hAnsi="Arial Narrow" w:cs="Arial"/>
          <w:smallCaps/>
          <w:color w:val="0000FF"/>
          <w:sz w:val="22"/>
          <w:szCs w:val="22"/>
        </w:rPr>
        <w:t xml:space="preserve"> izpolni podizvajalec v primeru, da zahteva neposredno plačilo</w:t>
      </w:r>
    </w:p>
    <w:p w14:paraId="212319D9" w14:textId="77777777" w:rsidR="00E81EC6" w:rsidRPr="00742196" w:rsidRDefault="00E81EC6" w:rsidP="0086038B">
      <w:pPr>
        <w:jc w:val="both"/>
        <w:rPr>
          <w:rFonts w:ascii="Arial Narrow" w:hAnsi="Arial Narrow" w:cs="Arial"/>
          <w:b/>
          <w:sz w:val="22"/>
          <w:szCs w:val="22"/>
        </w:rPr>
      </w:pPr>
    </w:p>
    <w:p w14:paraId="5AA3644F" w14:textId="77777777" w:rsidR="00E81EC6" w:rsidRPr="00742196" w:rsidRDefault="00E81EC6" w:rsidP="0086038B">
      <w:pPr>
        <w:jc w:val="both"/>
        <w:rPr>
          <w:rFonts w:ascii="Arial Narrow" w:hAnsi="Arial Narrow" w:cs="Arial"/>
          <w:b/>
          <w:sz w:val="22"/>
          <w:szCs w:val="22"/>
        </w:rPr>
      </w:pPr>
    </w:p>
    <w:p w14:paraId="494C19AB" w14:textId="77777777" w:rsidR="0086038B" w:rsidRPr="00742196" w:rsidRDefault="0086038B" w:rsidP="0086038B">
      <w:pPr>
        <w:jc w:val="both"/>
        <w:rPr>
          <w:rFonts w:ascii="Arial Narrow" w:hAnsi="Arial Narrow" w:cs="Arial"/>
          <w:b/>
          <w:sz w:val="22"/>
          <w:szCs w:val="22"/>
        </w:rPr>
      </w:pPr>
      <w:r w:rsidRPr="00742196">
        <w:rPr>
          <w:rFonts w:ascii="Arial Narrow" w:hAnsi="Arial Narrow" w:cs="Arial"/>
          <w:b/>
          <w:sz w:val="22"/>
          <w:szCs w:val="22"/>
        </w:rPr>
        <w:t>Spodaj podpisani zakoniti zastopnik podizvajalca oziroma pooblaščenec podizvajalca</w:t>
      </w:r>
    </w:p>
    <w:p w14:paraId="07818F57" w14:textId="77777777" w:rsidR="0086038B" w:rsidRPr="00742196" w:rsidRDefault="0086038B" w:rsidP="0086038B">
      <w:pPr>
        <w:jc w:val="both"/>
        <w:rPr>
          <w:rFonts w:ascii="Arial Narrow" w:hAnsi="Arial Narrow" w:cs="Arial"/>
          <w:b/>
          <w:sz w:val="22"/>
          <w:szCs w:val="22"/>
        </w:rPr>
      </w:pPr>
    </w:p>
    <w:p w14:paraId="1064A465" w14:textId="77777777" w:rsidR="0086038B" w:rsidRPr="00742196" w:rsidRDefault="0086038B" w:rsidP="00E81EC6">
      <w:pPr>
        <w:jc w:val="center"/>
        <w:rPr>
          <w:rFonts w:ascii="Arial Narrow" w:hAnsi="Arial Narrow" w:cs="Arial"/>
          <w:b/>
          <w:sz w:val="22"/>
          <w:szCs w:val="22"/>
        </w:rPr>
      </w:pPr>
      <w:r w:rsidRPr="00742196">
        <w:rPr>
          <w:rFonts w:ascii="Arial Narrow" w:hAnsi="Arial Narrow" w:cs="Arial"/>
          <w:b/>
          <w:sz w:val="22"/>
          <w:szCs w:val="22"/>
        </w:rPr>
        <w:t>I Z J A V L J A M,</w:t>
      </w:r>
    </w:p>
    <w:p w14:paraId="00037B7B" w14:textId="77777777" w:rsidR="0086038B" w:rsidRPr="00742196" w:rsidRDefault="0086038B" w:rsidP="0086038B">
      <w:pPr>
        <w:jc w:val="both"/>
        <w:rPr>
          <w:rFonts w:ascii="Arial Narrow" w:hAnsi="Arial Narrow" w:cs="Arial"/>
          <w:b/>
          <w:sz w:val="22"/>
          <w:szCs w:val="22"/>
        </w:rPr>
      </w:pPr>
    </w:p>
    <w:p w14:paraId="20A4C76C" w14:textId="77777777" w:rsidR="0086038B" w:rsidRPr="00742196" w:rsidRDefault="0086038B" w:rsidP="0086038B">
      <w:pPr>
        <w:jc w:val="both"/>
        <w:rPr>
          <w:rFonts w:ascii="Arial Narrow" w:hAnsi="Arial Narrow" w:cs="Arial"/>
          <w:b/>
          <w:sz w:val="22"/>
          <w:szCs w:val="22"/>
        </w:rPr>
      </w:pPr>
      <w:r w:rsidRPr="00742196">
        <w:rPr>
          <w:rFonts w:ascii="Arial Narrow" w:hAnsi="Arial Narrow" w:cs="Arial"/>
          <w:b/>
          <w:sz w:val="22"/>
          <w:szCs w:val="22"/>
        </w:rPr>
        <w:t>da zahtevamo neposredno plačilo in v zvezi s tem soglašamo, da nam naročnik namesto ponudniku/glavnemu izvajalcu poravna našo terjatev do glavnega izvajalca.</w:t>
      </w:r>
    </w:p>
    <w:p w14:paraId="6C833461" w14:textId="77777777" w:rsidR="0086038B" w:rsidRPr="00742196" w:rsidRDefault="0086038B" w:rsidP="0086038B">
      <w:pPr>
        <w:jc w:val="both"/>
        <w:rPr>
          <w:rFonts w:ascii="Arial Narrow" w:hAnsi="Arial Narrow" w:cs="Arial"/>
          <w:sz w:val="22"/>
          <w:szCs w:val="22"/>
        </w:rPr>
      </w:pPr>
    </w:p>
    <w:p w14:paraId="007D531C" w14:textId="77777777" w:rsidR="0086038B" w:rsidRPr="00742196" w:rsidRDefault="0086038B" w:rsidP="0086038B">
      <w:pPr>
        <w:jc w:val="both"/>
        <w:rPr>
          <w:rFonts w:ascii="Arial Narrow" w:hAnsi="Arial Narrow" w:cs="Arial"/>
          <w:sz w:val="22"/>
          <w:szCs w:val="22"/>
        </w:rPr>
      </w:pPr>
      <w:r w:rsidRPr="00742196">
        <w:rPr>
          <w:rFonts w:ascii="Arial Narrow" w:hAnsi="Arial Narrow" w:cs="Arial"/>
          <w:sz w:val="22"/>
          <w:szCs w:val="22"/>
        </w:rPr>
        <w:t>Datum: __________</w:t>
      </w:r>
    </w:p>
    <w:p w14:paraId="62E9F737" w14:textId="77777777" w:rsidR="0086038B" w:rsidRPr="00742196" w:rsidRDefault="0086038B" w:rsidP="0086038B">
      <w:pPr>
        <w:jc w:val="both"/>
        <w:rPr>
          <w:rFonts w:ascii="Arial Narrow" w:hAnsi="Arial Narrow" w:cs="Arial"/>
          <w:sz w:val="22"/>
          <w:szCs w:val="22"/>
        </w:rPr>
      </w:pPr>
      <w:r w:rsidRPr="00742196">
        <w:rPr>
          <w:rFonts w:ascii="Arial Narrow" w:hAnsi="Arial Narrow" w:cs="Arial"/>
          <w:sz w:val="22"/>
          <w:szCs w:val="22"/>
        </w:rPr>
        <w:t xml:space="preserve">                                                                                                ________________________________________________</w:t>
      </w:r>
    </w:p>
    <w:p w14:paraId="44BDF2F7" w14:textId="77777777" w:rsidR="0086038B" w:rsidRPr="00742196" w:rsidRDefault="0086038B" w:rsidP="0086038B">
      <w:pPr>
        <w:jc w:val="both"/>
        <w:rPr>
          <w:rFonts w:ascii="Arial Narrow" w:hAnsi="Arial Narrow" w:cs="Arial"/>
          <w:sz w:val="22"/>
          <w:szCs w:val="22"/>
        </w:rPr>
      </w:pPr>
      <w:r w:rsidRPr="00742196">
        <w:rPr>
          <w:rFonts w:ascii="Arial Narrow" w:hAnsi="Arial Narrow" w:cs="Arial"/>
          <w:sz w:val="22"/>
          <w:szCs w:val="22"/>
        </w:rPr>
        <w:t xml:space="preserve"> žig in podpis zakonitega zastopnika/pooblaščenca podizvajalca</w:t>
      </w:r>
    </w:p>
    <w:p w14:paraId="461EC7F2" w14:textId="77777777" w:rsidR="0086038B" w:rsidRPr="00742196" w:rsidRDefault="0086038B" w:rsidP="0086038B">
      <w:pPr>
        <w:jc w:val="both"/>
        <w:rPr>
          <w:rFonts w:ascii="Arial Narrow" w:hAnsi="Arial Narrow" w:cs="Arial"/>
          <w:sz w:val="22"/>
          <w:szCs w:val="22"/>
        </w:rPr>
      </w:pPr>
    </w:p>
    <w:p w14:paraId="25E95D11" w14:textId="77777777" w:rsidR="00300D05" w:rsidRPr="00742196" w:rsidRDefault="00300D05" w:rsidP="00300D05">
      <w:pPr>
        <w:jc w:val="both"/>
        <w:rPr>
          <w:rFonts w:ascii="Arial Narrow" w:hAnsi="Arial Narrow" w:cs="Arial"/>
          <w:b/>
          <w:sz w:val="22"/>
          <w:szCs w:val="22"/>
        </w:rPr>
      </w:pPr>
    </w:p>
    <w:p w14:paraId="04A419F7" w14:textId="77777777" w:rsidR="00300D05" w:rsidRPr="00742196" w:rsidRDefault="00300D05" w:rsidP="00300D05">
      <w:pPr>
        <w:jc w:val="both"/>
        <w:rPr>
          <w:rFonts w:ascii="Arial Narrow" w:hAnsi="Arial Narrow" w:cs="Arial"/>
          <w:b/>
          <w:sz w:val="22"/>
          <w:szCs w:val="22"/>
        </w:rPr>
      </w:pPr>
    </w:p>
    <w:p w14:paraId="2684C278" w14:textId="77777777" w:rsidR="00300D05" w:rsidRPr="00742196" w:rsidRDefault="00300D05" w:rsidP="00300D05">
      <w:pPr>
        <w:jc w:val="both"/>
        <w:rPr>
          <w:rFonts w:ascii="Arial Narrow" w:hAnsi="Arial Narrow" w:cs="Arial"/>
          <w:b/>
          <w:sz w:val="22"/>
          <w:szCs w:val="22"/>
        </w:rPr>
      </w:pPr>
    </w:p>
    <w:p w14:paraId="4E252FBD" w14:textId="77777777" w:rsidR="00A611C8" w:rsidRPr="00742196" w:rsidRDefault="00A611C8" w:rsidP="00300D05">
      <w:pPr>
        <w:jc w:val="both"/>
        <w:rPr>
          <w:rFonts w:ascii="Arial Narrow" w:hAnsi="Arial Narrow" w:cs="Arial"/>
          <w:b/>
          <w:sz w:val="22"/>
          <w:szCs w:val="22"/>
        </w:rPr>
      </w:pPr>
    </w:p>
    <w:p w14:paraId="03A53DB4" w14:textId="77777777" w:rsidR="00A611C8" w:rsidRPr="00742196" w:rsidRDefault="00A611C8" w:rsidP="00300D05">
      <w:pPr>
        <w:jc w:val="both"/>
        <w:rPr>
          <w:rFonts w:ascii="Arial Narrow" w:hAnsi="Arial Narrow" w:cs="Arial"/>
          <w:b/>
          <w:sz w:val="22"/>
          <w:szCs w:val="22"/>
        </w:rPr>
      </w:pPr>
    </w:p>
    <w:p w14:paraId="753CE646" w14:textId="77777777" w:rsidR="00A611C8" w:rsidRPr="00742196" w:rsidRDefault="00A611C8" w:rsidP="00300D05">
      <w:pPr>
        <w:jc w:val="both"/>
        <w:rPr>
          <w:rFonts w:ascii="Arial Narrow" w:hAnsi="Arial Narrow" w:cs="Arial"/>
          <w:b/>
          <w:sz w:val="22"/>
          <w:szCs w:val="22"/>
        </w:rPr>
      </w:pPr>
    </w:p>
    <w:p w14:paraId="3C5AFB00" w14:textId="77777777" w:rsidR="00A611C8" w:rsidRPr="00742196" w:rsidRDefault="00A611C8" w:rsidP="00300D05">
      <w:pPr>
        <w:jc w:val="both"/>
        <w:rPr>
          <w:rFonts w:ascii="Arial Narrow" w:hAnsi="Arial Narrow" w:cs="Arial"/>
          <w:b/>
          <w:sz w:val="22"/>
          <w:szCs w:val="22"/>
        </w:rPr>
      </w:pPr>
    </w:p>
    <w:p w14:paraId="095BF450" w14:textId="77777777" w:rsidR="00A611C8" w:rsidRPr="00742196" w:rsidRDefault="00A611C8" w:rsidP="00300D05">
      <w:pPr>
        <w:jc w:val="both"/>
        <w:rPr>
          <w:rFonts w:ascii="Arial Narrow" w:hAnsi="Arial Narrow" w:cs="Arial"/>
          <w:b/>
          <w:sz w:val="22"/>
          <w:szCs w:val="22"/>
        </w:rPr>
      </w:pPr>
    </w:p>
    <w:p w14:paraId="27B85537" w14:textId="77777777" w:rsidR="00A611C8" w:rsidRPr="00742196" w:rsidRDefault="00A611C8" w:rsidP="00300D05">
      <w:pPr>
        <w:jc w:val="both"/>
        <w:rPr>
          <w:rFonts w:ascii="Arial Narrow" w:hAnsi="Arial Narrow" w:cs="Arial"/>
          <w:b/>
          <w:sz w:val="22"/>
          <w:szCs w:val="22"/>
        </w:rPr>
      </w:pPr>
    </w:p>
    <w:p w14:paraId="65A9E2A4" w14:textId="77777777" w:rsidR="00A611C8" w:rsidRPr="00742196" w:rsidRDefault="00A611C8" w:rsidP="00300D05">
      <w:pPr>
        <w:jc w:val="both"/>
        <w:rPr>
          <w:rFonts w:ascii="Arial Narrow" w:hAnsi="Arial Narrow" w:cs="Arial"/>
          <w:b/>
          <w:sz w:val="22"/>
          <w:szCs w:val="22"/>
        </w:rPr>
      </w:pPr>
    </w:p>
    <w:p w14:paraId="4168883E" w14:textId="77777777" w:rsidR="00A611C8" w:rsidRPr="00742196" w:rsidRDefault="00A611C8" w:rsidP="00300D05">
      <w:pPr>
        <w:jc w:val="both"/>
        <w:rPr>
          <w:rFonts w:ascii="Arial Narrow" w:hAnsi="Arial Narrow" w:cs="Arial"/>
          <w:b/>
          <w:sz w:val="22"/>
          <w:szCs w:val="22"/>
        </w:rPr>
      </w:pPr>
    </w:p>
    <w:p w14:paraId="623F841E" w14:textId="77777777" w:rsidR="00A611C8" w:rsidRPr="00742196" w:rsidRDefault="00A611C8" w:rsidP="00300D05">
      <w:pPr>
        <w:jc w:val="both"/>
        <w:rPr>
          <w:rFonts w:ascii="Arial Narrow" w:hAnsi="Arial Narrow" w:cs="Arial"/>
          <w:b/>
          <w:sz w:val="22"/>
          <w:szCs w:val="22"/>
        </w:rPr>
      </w:pPr>
    </w:p>
    <w:p w14:paraId="39BC6BAF" w14:textId="77777777" w:rsidR="00A611C8" w:rsidRPr="00742196" w:rsidRDefault="00A611C8" w:rsidP="00300D05">
      <w:pPr>
        <w:jc w:val="both"/>
        <w:rPr>
          <w:rFonts w:ascii="Arial Narrow" w:hAnsi="Arial Narrow" w:cs="Arial"/>
          <w:b/>
          <w:sz w:val="22"/>
          <w:szCs w:val="22"/>
        </w:rPr>
      </w:pPr>
    </w:p>
    <w:p w14:paraId="0C7BEAED" w14:textId="77777777" w:rsidR="00A611C8" w:rsidRPr="00742196" w:rsidRDefault="00A611C8" w:rsidP="00300D05">
      <w:pPr>
        <w:jc w:val="both"/>
        <w:rPr>
          <w:rFonts w:ascii="Arial Narrow" w:hAnsi="Arial Narrow" w:cs="Arial"/>
          <w:b/>
          <w:sz w:val="22"/>
          <w:szCs w:val="22"/>
        </w:rPr>
      </w:pPr>
    </w:p>
    <w:p w14:paraId="08F02B1E" w14:textId="77777777" w:rsidR="00A611C8" w:rsidRPr="00742196" w:rsidRDefault="00A611C8" w:rsidP="00300D05">
      <w:pPr>
        <w:jc w:val="both"/>
        <w:rPr>
          <w:rFonts w:ascii="Arial Narrow" w:hAnsi="Arial Narrow" w:cs="Arial"/>
          <w:b/>
          <w:sz w:val="22"/>
          <w:szCs w:val="22"/>
        </w:rPr>
      </w:pPr>
    </w:p>
    <w:p w14:paraId="00B2C70A" w14:textId="77777777" w:rsidR="00A611C8" w:rsidRPr="00742196" w:rsidRDefault="00A611C8" w:rsidP="00300D05">
      <w:pPr>
        <w:jc w:val="both"/>
        <w:rPr>
          <w:rFonts w:ascii="Arial Narrow" w:hAnsi="Arial Narrow" w:cs="Arial"/>
          <w:b/>
          <w:sz w:val="22"/>
          <w:szCs w:val="22"/>
        </w:rPr>
      </w:pPr>
    </w:p>
    <w:p w14:paraId="658A7364" w14:textId="77777777" w:rsidR="00A611C8" w:rsidRPr="00742196" w:rsidRDefault="00A611C8" w:rsidP="00300D05">
      <w:pPr>
        <w:jc w:val="both"/>
        <w:rPr>
          <w:rFonts w:ascii="Arial Narrow" w:hAnsi="Arial Narrow" w:cs="Arial"/>
          <w:b/>
          <w:sz w:val="22"/>
          <w:szCs w:val="22"/>
        </w:rPr>
      </w:pPr>
    </w:p>
    <w:p w14:paraId="0B79BC58" w14:textId="77777777" w:rsidR="00A611C8" w:rsidRPr="00742196" w:rsidRDefault="00A611C8" w:rsidP="00300D05">
      <w:pPr>
        <w:jc w:val="both"/>
        <w:rPr>
          <w:rFonts w:ascii="Arial Narrow" w:hAnsi="Arial Narrow" w:cs="Arial"/>
          <w:b/>
          <w:sz w:val="22"/>
          <w:szCs w:val="22"/>
        </w:rPr>
      </w:pPr>
    </w:p>
    <w:p w14:paraId="583B21F5" w14:textId="77777777" w:rsidR="00A611C8" w:rsidRPr="00742196" w:rsidRDefault="00A611C8" w:rsidP="00300D05">
      <w:pPr>
        <w:jc w:val="both"/>
        <w:rPr>
          <w:rFonts w:ascii="Arial Narrow" w:hAnsi="Arial Narrow" w:cs="Arial"/>
          <w:b/>
          <w:sz w:val="22"/>
          <w:szCs w:val="22"/>
        </w:rPr>
      </w:pPr>
    </w:p>
    <w:p w14:paraId="6F92915D" w14:textId="77777777" w:rsidR="00A611C8" w:rsidRPr="00742196" w:rsidRDefault="00A611C8" w:rsidP="00300D05">
      <w:pPr>
        <w:jc w:val="both"/>
        <w:rPr>
          <w:rFonts w:ascii="Arial Narrow" w:hAnsi="Arial Narrow" w:cs="Arial"/>
          <w:b/>
          <w:sz w:val="22"/>
          <w:szCs w:val="22"/>
        </w:rPr>
      </w:pPr>
    </w:p>
    <w:p w14:paraId="64DF830F" w14:textId="77777777" w:rsidR="00A611C8" w:rsidRPr="00742196" w:rsidRDefault="00A611C8" w:rsidP="00300D05">
      <w:pPr>
        <w:jc w:val="both"/>
        <w:rPr>
          <w:rFonts w:ascii="Arial Narrow" w:hAnsi="Arial Narrow" w:cs="Arial"/>
          <w:b/>
          <w:sz w:val="22"/>
          <w:szCs w:val="22"/>
        </w:rPr>
      </w:pPr>
    </w:p>
    <w:p w14:paraId="6DB3D467" w14:textId="77777777" w:rsidR="00A611C8" w:rsidRPr="00742196" w:rsidRDefault="00A611C8" w:rsidP="00300D05">
      <w:pPr>
        <w:jc w:val="both"/>
        <w:rPr>
          <w:rFonts w:ascii="Arial Narrow" w:hAnsi="Arial Narrow" w:cs="Arial"/>
          <w:b/>
          <w:sz w:val="22"/>
          <w:szCs w:val="22"/>
        </w:rPr>
      </w:pPr>
    </w:p>
    <w:p w14:paraId="26E85A39" w14:textId="77777777" w:rsidR="00A611C8" w:rsidRPr="00742196" w:rsidRDefault="00A611C8" w:rsidP="00300D05">
      <w:pPr>
        <w:jc w:val="both"/>
        <w:rPr>
          <w:rFonts w:ascii="Arial Narrow" w:hAnsi="Arial Narrow" w:cs="Arial"/>
          <w:b/>
          <w:sz w:val="22"/>
          <w:szCs w:val="22"/>
        </w:rPr>
      </w:pPr>
    </w:p>
    <w:p w14:paraId="3AD9F847" w14:textId="77777777" w:rsidR="00300D05" w:rsidRPr="00742196" w:rsidRDefault="00300D05" w:rsidP="00300D05">
      <w:pPr>
        <w:jc w:val="both"/>
        <w:rPr>
          <w:rFonts w:ascii="Arial Narrow" w:hAnsi="Arial Narrow" w:cs="Arial"/>
          <w:b/>
          <w:sz w:val="22"/>
          <w:szCs w:val="22"/>
        </w:rPr>
      </w:pPr>
    </w:p>
    <w:p w14:paraId="57167EC7" w14:textId="77777777" w:rsidR="00164A6E" w:rsidRPr="00742196" w:rsidRDefault="00164A6E" w:rsidP="00300D05">
      <w:pPr>
        <w:jc w:val="both"/>
        <w:rPr>
          <w:rFonts w:ascii="Arial Narrow" w:hAnsi="Arial Narrow" w:cs="Arial"/>
          <w:b/>
          <w:sz w:val="22"/>
          <w:szCs w:val="22"/>
        </w:rPr>
      </w:pPr>
    </w:p>
    <w:p w14:paraId="150A80F9" w14:textId="77777777" w:rsidR="00164A6E" w:rsidRPr="00742196" w:rsidRDefault="00164A6E" w:rsidP="00300D05">
      <w:pPr>
        <w:jc w:val="both"/>
        <w:rPr>
          <w:rFonts w:ascii="Arial Narrow" w:hAnsi="Arial Narrow" w:cs="Arial"/>
          <w:b/>
          <w:sz w:val="22"/>
          <w:szCs w:val="22"/>
        </w:rPr>
      </w:pPr>
    </w:p>
    <w:p w14:paraId="4F027A6B" w14:textId="77777777" w:rsidR="00164A6E" w:rsidRPr="00742196" w:rsidRDefault="00164A6E" w:rsidP="00300D05">
      <w:pPr>
        <w:jc w:val="both"/>
        <w:rPr>
          <w:rFonts w:ascii="Arial Narrow" w:hAnsi="Arial Narrow" w:cs="Arial"/>
          <w:b/>
          <w:sz w:val="22"/>
          <w:szCs w:val="22"/>
        </w:rPr>
      </w:pPr>
    </w:p>
    <w:p w14:paraId="2D1F29EC" w14:textId="77777777" w:rsidR="00164A6E" w:rsidRPr="00742196" w:rsidRDefault="00164A6E" w:rsidP="00300D05">
      <w:pPr>
        <w:jc w:val="both"/>
        <w:rPr>
          <w:rFonts w:ascii="Arial Narrow" w:hAnsi="Arial Narrow" w:cs="Arial"/>
          <w:b/>
          <w:sz w:val="22"/>
          <w:szCs w:val="22"/>
        </w:rPr>
      </w:pPr>
    </w:p>
    <w:p w14:paraId="1F980E6A" w14:textId="77777777" w:rsidR="00300D05" w:rsidRPr="00742196" w:rsidRDefault="00300D05" w:rsidP="00300D05">
      <w:pPr>
        <w:jc w:val="both"/>
        <w:rPr>
          <w:rFonts w:ascii="Arial Narrow" w:hAnsi="Arial Narrow" w:cs="Arial"/>
          <w:b/>
          <w:sz w:val="22"/>
          <w:szCs w:val="22"/>
        </w:rPr>
      </w:pPr>
    </w:p>
    <w:p w14:paraId="276DBD85" w14:textId="77777777" w:rsidR="00164A6E" w:rsidRPr="00742196" w:rsidRDefault="00164A6E" w:rsidP="00300D05">
      <w:pPr>
        <w:jc w:val="both"/>
        <w:rPr>
          <w:rFonts w:ascii="Arial Narrow" w:hAnsi="Arial Narrow" w:cs="Arial"/>
          <w:b/>
          <w:sz w:val="22"/>
          <w:szCs w:val="22"/>
        </w:rPr>
      </w:pPr>
    </w:p>
    <w:p w14:paraId="380C55F5" w14:textId="77777777" w:rsidR="00300D05" w:rsidRDefault="00300D05" w:rsidP="00300D05">
      <w:pPr>
        <w:jc w:val="both"/>
        <w:rPr>
          <w:rFonts w:ascii="Arial Narrow" w:hAnsi="Arial Narrow" w:cs="Arial"/>
          <w:b/>
          <w:sz w:val="22"/>
          <w:szCs w:val="22"/>
        </w:rPr>
      </w:pPr>
    </w:p>
    <w:p w14:paraId="4C4A6C26" w14:textId="77777777" w:rsidR="00742196" w:rsidRDefault="00742196" w:rsidP="00300D05">
      <w:pPr>
        <w:jc w:val="both"/>
        <w:rPr>
          <w:rFonts w:ascii="Arial Narrow" w:hAnsi="Arial Narrow" w:cs="Arial"/>
          <w:b/>
          <w:sz w:val="22"/>
          <w:szCs w:val="22"/>
        </w:rPr>
      </w:pPr>
    </w:p>
    <w:p w14:paraId="5E23C6F8" w14:textId="77777777" w:rsidR="00742196" w:rsidRDefault="00742196" w:rsidP="00300D05">
      <w:pPr>
        <w:jc w:val="both"/>
        <w:rPr>
          <w:rFonts w:ascii="Arial Narrow" w:hAnsi="Arial Narrow" w:cs="Arial"/>
          <w:b/>
          <w:sz w:val="22"/>
          <w:szCs w:val="22"/>
        </w:rPr>
      </w:pPr>
    </w:p>
    <w:p w14:paraId="1D94F7C8" w14:textId="77777777" w:rsidR="00742196" w:rsidRDefault="00742196" w:rsidP="00300D05">
      <w:pPr>
        <w:jc w:val="both"/>
        <w:rPr>
          <w:rFonts w:ascii="Arial Narrow" w:hAnsi="Arial Narrow" w:cs="Arial"/>
          <w:b/>
          <w:sz w:val="22"/>
          <w:szCs w:val="22"/>
        </w:rPr>
      </w:pPr>
    </w:p>
    <w:p w14:paraId="76F26568" w14:textId="77777777" w:rsidR="00742196" w:rsidRDefault="00742196" w:rsidP="00300D05">
      <w:pPr>
        <w:jc w:val="both"/>
        <w:rPr>
          <w:rFonts w:ascii="Arial Narrow" w:hAnsi="Arial Narrow" w:cs="Arial"/>
          <w:b/>
          <w:sz w:val="22"/>
          <w:szCs w:val="22"/>
        </w:rPr>
      </w:pPr>
    </w:p>
    <w:p w14:paraId="4C2937FF" w14:textId="77777777" w:rsidR="00742196" w:rsidRDefault="00742196" w:rsidP="00300D05">
      <w:pPr>
        <w:jc w:val="both"/>
        <w:rPr>
          <w:rFonts w:ascii="Arial Narrow" w:hAnsi="Arial Narrow" w:cs="Arial"/>
          <w:b/>
          <w:sz w:val="22"/>
          <w:szCs w:val="22"/>
        </w:rPr>
      </w:pPr>
    </w:p>
    <w:p w14:paraId="64561D28" w14:textId="77777777" w:rsidR="00742196" w:rsidRDefault="00742196" w:rsidP="00300D05">
      <w:pPr>
        <w:jc w:val="both"/>
        <w:rPr>
          <w:rFonts w:ascii="Arial Narrow" w:hAnsi="Arial Narrow" w:cs="Arial"/>
          <w:b/>
          <w:sz w:val="22"/>
          <w:szCs w:val="22"/>
        </w:rPr>
      </w:pPr>
    </w:p>
    <w:p w14:paraId="56A97A78" w14:textId="77777777" w:rsidR="00742196" w:rsidRPr="00742196" w:rsidRDefault="00742196" w:rsidP="00300D05">
      <w:pPr>
        <w:jc w:val="both"/>
        <w:rPr>
          <w:rFonts w:ascii="Arial Narrow" w:hAnsi="Arial Narrow" w:cs="Arial"/>
          <w:b/>
          <w:sz w:val="22"/>
          <w:szCs w:val="22"/>
        </w:rPr>
      </w:pPr>
    </w:p>
    <w:p w14:paraId="3ECC3FDC" w14:textId="77777777" w:rsidR="00F9439F" w:rsidRPr="00742196" w:rsidRDefault="00F9439F" w:rsidP="00300D05">
      <w:pPr>
        <w:jc w:val="both"/>
        <w:rPr>
          <w:rFonts w:ascii="Arial Narrow" w:hAnsi="Arial Narrow" w:cs="Arial"/>
          <w:b/>
          <w:sz w:val="22"/>
          <w:szCs w:val="22"/>
        </w:rPr>
      </w:pPr>
    </w:p>
    <w:p w14:paraId="3CBAB4D6" w14:textId="77777777" w:rsidR="00F9439F" w:rsidRPr="00742196" w:rsidRDefault="00F9439F" w:rsidP="00300D05">
      <w:pPr>
        <w:jc w:val="both"/>
        <w:rPr>
          <w:rFonts w:ascii="Arial Narrow" w:hAnsi="Arial Narrow" w:cs="Arial"/>
          <w:b/>
          <w:sz w:val="22"/>
          <w:szCs w:val="22"/>
        </w:rPr>
      </w:pPr>
    </w:p>
    <w:p w14:paraId="61B84E61" w14:textId="77777777" w:rsidR="00241266" w:rsidRPr="00742196" w:rsidRDefault="00241266" w:rsidP="00300D05">
      <w:pPr>
        <w:jc w:val="both"/>
        <w:rPr>
          <w:rFonts w:ascii="Arial Narrow" w:hAnsi="Arial Narrow" w:cs="Arial"/>
          <w:b/>
          <w:sz w:val="22"/>
          <w:szCs w:val="22"/>
        </w:rPr>
      </w:pPr>
    </w:p>
    <w:p w14:paraId="76A3DADE" w14:textId="77777777" w:rsidR="00BC6875" w:rsidRPr="00742196" w:rsidRDefault="00BC6875" w:rsidP="00300D05">
      <w:pPr>
        <w:jc w:val="both"/>
        <w:rPr>
          <w:rFonts w:ascii="Arial Narrow" w:hAnsi="Arial Narrow" w:cs="Arial"/>
          <w:b/>
          <w:sz w:val="22"/>
          <w:szCs w:val="22"/>
        </w:rPr>
      </w:pPr>
    </w:p>
    <w:tbl>
      <w:tblPr>
        <w:tblW w:w="0" w:type="auto"/>
        <w:tblBorders>
          <w:left w:val="single" w:sz="4" w:space="0" w:color="auto"/>
          <w:bottom w:val="single" w:sz="4" w:space="0" w:color="auto"/>
          <w:right w:val="single" w:sz="4" w:space="0" w:color="auto"/>
        </w:tblBorders>
        <w:tblLook w:val="01E0" w:firstRow="1" w:lastRow="1" w:firstColumn="1" w:lastColumn="1" w:noHBand="0" w:noVBand="0"/>
      </w:tblPr>
      <w:tblGrid>
        <w:gridCol w:w="9062"/>
      </w:tblGrid>
      <w:tr w:rsidR="00531D8B" w:rsidRPr="00742196" w14:paraId="1BFD2E58" w14:textId="77777777" w:rsidTr="003B0C44">
        <w:trPr>
          <w:trHeight w:val="340"/>
        </w:trPr>
        <w:tc>
          <w:tcPr>
            <w:tcW w:w="9062" w:type="dxa"/>
            <w:tcBorders>
              <w:top w:val="single" w:sz="4" w:space="0" w:color="auto"/>
              <w:bottom w:val="single" w:sz="4" w:space="0" w:color="auto"/>
            </w:tcBorders>
          </w:tcPr>
          <w:p w14:paraId="07106B9E" w14:textId="77777777" w:rsidR="00531D8B" w:rsidRPr="00742196" w:rsidRDefault="00531D8B" w:rsidP="006047B4">
            <w:pPr>
              <w:jc w:val="both"/>
              <w:rPr>
                <w:rFonts w:ascii="Arial Narrow" w:hAnsi="Arial Narrow" w:cs="Arial"/>
                <w:b/>
                <w:sz w:val="22"/>
                <w:szCs w:val="22"/>
              </w:rPr>
            </w:pPr>
            <w:r w:rsidRPr="00742196">
              <w:rPr>
                <w:rFonts w:ascii="Arial Narrow" w:hAnsi="Arial Narrow" w:cs="Arial"/>
                <w:b/>
                <w:color w:val="0000FF"/>
                <w:sz w:val="22"/>
                <w:szCs w:val="22"/>
              </w:rPr>
              <w:lastRenderedPageBreak/>
              <w:t xml:space="preserve">Obrazec št. </w:t>
            </w:r>
            <w:r w:rsidR="00FC382A" w:rsidRPr="00742196">
              <w:rPr>
                <w:rFonts w:ascii="Arial Narrow" w:hAnsi="Arial Narrow" w:cs="Arial"/>
                <w:b/>
                <w:color w:val="0000FF"/>
                <w:sz w:val="22"/>
                <w:szCs w:val="22"/>
              </w:rPr>
              <w:t>4</w:t>
            </w:r>
            <w:r w:rsidR="00252591" w:rsidRPr="00742196">
              <w:rPr>
                <w:rFonts w:ascii="Arial Narrow" w:hAnsi="Arial Narrow" w:cs="Arial"/>
                <w:b/>
                <w:sz w:val="22"/>
                <w:szCs w:val="22"/>
              </w:rPr>
              <w:t xml:space="preserve"> </w:t>
            </w:r>
          </w:p>
        </w:tc>
      </w:tr>
      <w:tr w:rsidR="00252591" w:rsidRPr="00742196" w14:paraId="03974956" w14:textId="77777777" w:rsidTr="003B0C44">
        <w:trPr>
          <w:trHeight w:val="566"/>
        </w:trPr>
        <w:tc>
          <w:tcPr>
            <w:tcW w:w="9062" w:type="dxa"/>
            <w:tcBorders>
              <w:top w:val="single" w:sz="4" w:space="0" w:color="auto"/>
            </w:tcBorders>
          </w:tcPr>
          <w:p w14:paraId="5AE7A44F" w14:textId="77777777" w:rsidR="00252591" w:rsidRPr="00742196" w:rsidRDefault="00252591" w:rsidP="006047B4">
            <w:pPr>
              <w:jc w:val="both"/>
              <w:rPr>
                <w:rFonts w:ascii="Arial Narrow" w:hAnsi="Arial Narrow" w:cs="Arial"/>
                <w:b/>
                <w:color w:val="0000FF"/>
                <w:sz w:val="22"/>
                <w:szCs w:val="22"/>
              </w:rPr>
            </w:pPr>
            <w:r w:rsidRPr="00742196">
              <w:rPr>
                <w:rFonts w:ascii="Arial Narrow" w:hAnsi="Arial Narrow" w:cs="Arial"/>
                <w:b/>
                <w:sz w:val="22"/>
                <w:szCs w:val="22"/>
              </w:rPr>
              <w:t>IZJAVA/ PODATKI O UDELEŽBI FIZIČNIH IN PRAVNIH OSEB V LASTNIŠTVU PONUDNIKA/PARTNERJA V SKUPNEM NASTOPU/PODIZVAJALCA</w:t>
            </w:r>
            <w:r w:rsidR="001D2547" w:rsidRPr="00742196">
              <w:rPr>
                <w:rFonts w:ascii="Arial Narrow" w:hAnsi="Arial Narrow" w:cs="Arial"/>
                <w:sz w:val="22"/>
                <w:szCs w:val="22"/>
              </w:rPr>
              <w:t xml:space="preserve"> </w:t>
            </w:r>
            <w:r w:rsidR="001D2547" w:rsidRPr="00742196">
              <w:rPr>
                <w:rFonts w:ascii="Arial Narrow" w:hAnsi="Arial Narrow" w:cs="Arial"/>
                <w:b/>
                <w:sz w:val="22"/>
                <w:szCs w:val="22"/>
              </w:rPr>
              <w:t>ter gospodarskih subjektih, za katere se glede na določbe Zakona o gospodarskih družbah (Uradni list RS, št. 65/09 s sprem., v nadaljevanju: ZGD-1) šteje, da so povezane družbe s ponudnikom (6. odst. 14. člena ZIntPK).</w:t>
            </w:r>
            <w:r w:rsidRPr="00742196">
              <w:rPr>
                <w:rFonts w:ascii="Arial Narrow" w:hAnsi="Arial Narrow" w:cs="Arial"/>
                <w:b/>
                <w:sz w:val="22"/>
                <w:szCs w:val="22"/>
              </w:rPr>
              <w:t>*</w:t>
            </w:r>
          </w:p>
        </w:tc>
      </w:tr>
    </w:tbl>
    <w:p w14:paraId="5DE52B87" w14:textId="77777777" w:rsidR="00531D8B" w:rsidRPr="00742196" w:rsidRDefault="00531D8B" w:rsidP="00122942">
      <w:pPr>
        <w:rPr>
          <w:rFonts w:ascii="Arial Narrow" w:hAnsi="Arial Narrow" w:cs="Arial"/>
          <w:color w:val="0000FF"/>
          <w:sz w:val="22"/>
          <w:szCs w:val="22"/>
        </w:rPr>
      </w:pPr>
      <w:r w:rsidRPr="00742196">
        <w:rPr>
          <w:rFonts w:ascii="Arial Narrow" w:hAnsi="Arial Narrow" w:cs="Arial"/>
          <w:smallCaps/>
          <w:color w:val="0000FF"/>
          <w:sz w:val="22"/>
          <w:szCs w:val="22"/>
        </w:rPr>
        <w:t>*obrazec se v primeru skupne ponudbe in ponudbe s podizvajalci kopira in predloži v zadostnem številu izvodov</w:t>
      </w:r>
    </w:p>
    <w:p w14:paraId="3BC3B83A" w14:textId="77777777" w:rsidR="00531D8B" w:rsidRPr="00742196" w:rsidRDefault="00531D8B" w:rsidP="00531D8B">
      <w:pPr>
        <w:jc w:val="center"/>
        <w:rPr>
          <w:rFonts w:ascii="Arial Narrow" w:hAnsi="Arial Narrow" w:cs="Arial"/>
          <w:b/>
          <w:sz w:val="22"/>
          <w:szCs w:val="22"/>
        </w:rPr>
      </w:pPr>
    </w:p>
    <w:p w14:paraId="5E7F6F45" w14:textId="77777777" w:rsidR="00531D8B" w:rsidRPr="00742196" w:rsidRDefault="001D2547" w:rsidP="001D2547">
      <w:pPr>
        <w:jc w:val="center"/>
        <w:rPr>
          <w:rFonts w:ascii="Arial Narrow" w:hAnsi="Arial Narrow" w:cs="Arial"/>
          <w:sz w:val="22"/>
          <w:szCs w:val="22"/>
        </w:rPr>
      </w:pPr>
      <w:r w:rsidRPr="00742196">
        <w:rPr>
          <w:rFonts w:ascii="Arial Narrow" w:hAnsi="Arial Narrow" w:cs="Arial"/>
          <w:b/>
          <w:sz w:val="22"/>
          <w:szCs w:val="22"/>
        </w:rPr>
        <w:t>IZJAVA/ PODATKI O UDELEŽBI FIZIČNIH IN PRAVNIH OSEB V LASTNIŠTVU PONUDNIKA/PARTNERJA V SKUPNEM NASTOPU/PODIZVAJALCA</w:t>
      </w:r>
    </w:p>
    <w:p w14:paraId="59DCA0FA" w14:textId="77777777" w:rsidR="00531D8B" w:rsidRPr="00742196" w:rsidRDefault="00531D8B" w:rsidP="00531D8B">
      <w:pPr>
        <w:rPr>
          <w:rFonts w:ascii="Arial Narrow" w:hAnsi="Arial Narrow" w:cs="Arial"/>
          <w:sz w:val="22"/>
          <w:szCs w:val="22"/>
        </w:rPr>
      </w:pPr>
    </w:p>
    <w:p w14:paraId="00187AC7" w14:textId="77777777" w:rsidR="00531D8B" w:rsidRPr="00742196" w:rsidRDefault="00531D8B" w:rsidP="00531D8B">
      <w:pPr>
        <w:rPr>
          <w:rFonts w:ascii="Arial Narrow" w:hAnsi="Arial Narrow" w:cs="Arial"/>
          <w:sz w:val="22"/>
          <w:szCs w:val="22"/>
        </w:rPr>
      </w:pPr>
      <w:r w:rsidRPr="00742196">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515"/>
      </w:tblGrid>
      <w:tr w:rsidR="00531D8B" w:rsidRPr="00742196" w14:paraId="4C190306" w14:textId="77777777" w:rsidTr="0041605E">
        <w:tc>
          <w:tcPr>
            <w:tcW w:w="4545" w:type="dxa"/>
            <w:tcBorders>
              <w:top w:val="single" w:sz="4" w:space="0" w:color="auto"/>
              <w:left w:val="single" w:sz="4" w:space="0" w:color="auto"/>
              <w:bottom w:val="single" w:sz="4" w:space="0" w:color="auto"/>
              <w:right w:val="single" w:sz="4" w:space="0" w:color="auto"/>
            </w:tcBorders>
          </w:tcPr>
          <w:p w14:paraId="462AE39B" w14:textId="77777777" w:rsidR="00531D8B" w:rsidRPr="00742196" w:rsidRDefault="00531D8B" w:rsidP="00975ACC">
            <w:pPr>
              <w:spacing w:line="256" w:lineRule="auto"/>
              <w:rPr>
                <w:rFonts w:ascii="Arial Narrow" w:hAnsi="Arial Narrow" w:cs="Arial"/>
                <w:b/>
                <w:sz w:val="22"/>
                <w:szCs w:val="22"/>
                <w:lang w:eastAsia="en-US"/>
              </w:rPr>
            </w:pPr>
          </w:p>
          <w:p w14:paraId="766A9DCE" w14:textId="77777777" w:rsidR="00531D8B" w:rsidRPr="00742196" w:rsidRDefault="00531D8B" w:rsidP="00975ACC">
            <w:pPr>
              <w:spacing w:line="256" w:lineRule="auto"/>
              <w:rPr>
                <w:rFonts w:ascii="Arial Narrow" w:hAnsi="Arial Narrow" w:cs="Arial"/>
                <w:b/>
                <w:sz w:val="22"/>
                <w:szCs w:val="22"/>
                <w:lang w:eastAsia="en-US"/>
              </w:rPr>
            </w:pPr>
            <w:r w:rsidRPr="00742196">
              <w:rPr>
                <w:rFonts w:ascii="Arial Narrow" w:hAnsi="Arial Narrow" w:cs="Arial"/>
                <w:b/>
                <w:sz w:val="22"/>
                <w:szCs w:val="22"/>
                <w:lang w:eastAsia="en-US"/>
              </w:rPr>
              <w:t>naziv gospodarskega subjekta</w:t>
            </w:r>
          </w:p>
        </w:tc>
        <w:tc>
          <w:tcPr>
            <w:tcW w:w="4515" w:type="dxa"/>
            <w:tcBorders>
              <w:top w:val="single" w:sz="4" w:space="0" w:color="auto"/>
              <w:left w:val="single" w:sz="4" w:space="0" w:color="auto"/>
              <w:bottom w:val="single" w:sz="4" w:space="0" w:color="auto"/>
              <w:right w:val="single" w:sz="4" w:space="0" w:color="auto"/>
            </w:tcBorders>
          </w:tcPr>
          <w:p w14:paraId="7334CFE9" w14:textId="77777777" w:rsidR="00531D8B" w:rsidRPr="00742196" w:rsidRDefault="00531D8B" w:rsidP="00975ACC">
            <w:pPr>
              <w:spacing w:line="256" w:lineRule="auto"/>
              <w:rPr>
                <w:rFonts w:ascii="Arial Narrow" w:hAnsi="Arial Narrow" w:cs="Arial"/>
                <w:b/>
                <w:sz w:val="22"/>
                <w:szCs w:val="22"/>
                <w:lang w:eastAsia="en-US"/>
              </w:rPr>
            </w:pPr>
          </w:p>
        </w:tc>
      </w:tr>
      <w:tr w:rsidR="00531D8B" w:rsidRPr="00742196" w14:paraId="19D71E0A" w14:textId="77777777" w:rsidTr="0041605E">
        <w:tc>
          <w:tcPr>
            <w:tcW w:w="4545" w:type="dxa"/>
            <w:tcBorders>
              <w:top w:val="single" w:sz="4" w:space="0" w:color="auto"/>
              <w:left w:val="single" w:sz="4" w:space="0" w:color="auto"/>
              <w:bottom w:val="single" w:sz="4" w:space="0" w:color="auto"/>
              <w:right w:val="single" w:sz="4" w:space="0" w:color="auto"/>
            </w:tcBorders>
          </w:tcPr>
          <w:p w14:paraId="7695CDE0" w14:textId="77777777" w:rsidR="00531D8B" w:rsidRPr="00742196" w:rsidRDefault="00531D8B" w:rsidP="00975ACC">
            <w:pPr>
              <w:spacing w:line="256" w:lineRule="auto"/>
              <w:rPr>
                <w:rFonts w:ascii="Arial Narrow" w:hAnsi="Arial Narrow" w:cs="Arial"/>
                <w:b/>
                <w:sz w:val="22"/>
                <w:szCs w:val="22"/>
                <w:lang w:eastAsia="en-US"/>
              </w:rPr>
            </w:pPr>
          </w:p>
          <w:p w14:paraId="6C07FC43" w14:textId="77777777" w:rsidR="00531D8B" w:rsidRPr="00742196" w:rsidRDefault="00531D8B" w:rsidP="00975ACC">
            <w:pPr>
              <w:spacing w:line="256" w:lineRule="auto"/>
              <w:rPr>
                <w:rFonts w:ascii="Arial Narrow" w:hAnsi="Arial Narrow" w:cs="Arial"/>
                <w:b/>
                <w:sz w:val="22"/>
                <w:szCs w:val="22"/>
                <w:lang w:eastAsia="en-US"/>
              </w:rPr>
            </w:pPr>
            <w:r w:rsidRPr="00742196">
              <w:rPr>
                <w:rFonts w:ascii="Arial Narrow" w:hAnsi="Arial Narrow" w:cs="Arial"/>
                <w:b/>
                <w:sz w:val="22"/>
                <w:szCs w:val="22"/>
                <w:lang w:eastAsia="en-US"/>
              </w:rPr>
              <w:t>sedež gospodarskega subjekta</w:t>
            </w:r>
          </w:p>
        </w:tc>
        <w:tc>
          <w:tcPr>
            <w:tcW w:w="4515" w:type="dxa"/>
            <w:tcBorders>
              <w:top w:val="single" w:sz="4" w:space="0" w:color="auto"/>
              <w:left w:val="single" w:sz="4" w:space="0" w:color="auto"/>
              <w:bottom w:val="single" w:sz="4" w:space="0" w:color="auto"/>
              <w:right w:val="single" w:sz="4" w:space="0" w:color="auto"/>
            </w:tcBorders>
          </w:tcPr>
          <w:p w14:paraId="09659A24" w14:textId="77777777" w:rsidR="00531D8B" w:rsidRPr="00742196" w:rsidRDefault="00531D8B" w:rsidP="00975ACC">
            <w:pPr>
              <w:spacing w:line="256" w:lineRule="auto"/>
              <w:rPr>
                <w:rFonts w:ascii="Arial Narrow" w:hAnsi="Arial Narrow" w:cs="Arial"/>
                <w:b/>
                <w:sz w:val="22"/>
                <w:szCs w:val="22"/>
                <w:lang w:eastAsia="en-US"/>
              </w:rPr>
            </w:pPr>
          </w:p>
        </w:tc>
      </w:tr>
      <w:tr w:rsidR="00531D8B" w:rsidRPr="00742196" w14:paraId="6240AA6F" w14:textId="77777777" w:rsidTr="0041605E">
        <w:tc>
          <w:tcPr>
            <w:tcW w:w="4545" w:type="dxa"/>
            <w:tcBorders>
              <w:top w:val="single" w:sz="4" w:space="0" w:color="auto"/>
              <w:left w:val="single" w:sz="4" w:space="0" w:color="auto"/>
              <w:bottom w:val="single" w:sz="4" w:space="0" w:color="auto"/>
              <w:right w:val="single" w:sz="4" w:space="0" w:color="auto"/>
            </w:tcBorders>
          </w:tcPr>
          <w:p w14:paraId="6CA819A1" w14:textId="77777777" w:rsidR="00531D8B" w:rsidRPr="00742196" w:rsidRDefault="00531D8B" w:rsidP="00975ACC">
            <w:pPr>
              <w:spacing w:line="256" w:lineRule="auto"/>
              <w:rPr>
                <w:rFonts w:ascii="Arial Narrow" w:hAnsi="Arial Narrow" w:cs="Arial"/>
                <w:b/>
                <w:sz w:val="22"/>
                <w:szCs w:val="22"/>
                <w:lang w:eastAsia="en-US"/>
              </w:rPr>
            </w:pPr>
          </w:p>
          <w:p w14:paraId="07EC37F1" w14:textId="77777777" w:rsidR="00531D8B" w:rsidRPr="00742196" w:rsidRDefault="00531D8B" w:rsidP="00975ACC">
            <w:pPr>
              <w:spacing w:line="256" w:lineRule="auto"/>
              <w:rPr>
                <w:rFonts w:ascii="Arial Narrow" w:hAnsi="Arial Narrow" w:cs="Arial"/>
                <w:b/>
                <w:sz w:val="22"/>
                <w:szCs w:val="22"/>
                <w:lang w:eastAsia="en-US"/>
              </w:rPr>
            </w:pPr>
            <w:r w:rsidRPr="00742196">
              <w:rPr>
                <w:rFonts w:ascii="Arial Narrow" w:hAnsi="Arial Narrow" w:cs="Arial"/>
                <w:b/>
                <w:sz w:val="22"/>
                <w:szCs w:val="22"/>
                <w:lang w:eastAsia="en-US"/>
              </w:rPr>
              <w:t>matična št. podjetja</w:t>
            </w:r>
          </w:p>
        </w:tc>
        <w:tc>
          <w:tcPr>
            <w:tcW w:w="4515" w:type="dxa"/>
            <w:tcBorders>
              <w:top w:val="single" w:sz="4" w:space="0" w:color="auto"/>
              <w:left w:val="single" w:sz="4" w:space="0" w:color="auto"/>
              <w:bottom w:val="single" w:sz="4" w:space="0" w:color="auto"/>
              <w:right w:val="single" w:sz="4" w:space="0" w:color="auto"/>
            </w:tcBorders>
          </w:tcPr>
          <w:p w14:paraId="0C2AD52C" w14:textId="77777777" w:rsidR="00531D8B" w:rsidRPr="00742196" w:rsidRDefault="00531D8B" w:rsidP="00975ACC">
            <w:pPr>
              <w:spacing w:line="256" w:lineRule="auto"/>
              <w:rPr>
                <w:rFonts w:ascii="Arial Narrow" w:hAnsi="Arial Narrow" w:cs="Arial"/>
                <w:b/>
                <w:sz w:val="22"/>
                <w:szCs w:val="22"/>
                <w:lang w:eastAsia="en-US"/>
              </w:rPr>
            </w:pPr>
          </w:p>
        </w:tc>
      </w:tr>
    </w:tbl>
    <w:p w14:paraId="65D76007" w14:textId="77777777" w:rsidR="00531D8B" w:rsidRPr="00742196" w:rsidRDefault="00531D8B" w:rsidP="00531D8B">
      <w:pPr>
        <w:rPr>
          <w:rFonts w:ascii="Arial Narrow" w:hAnsi="Arial Narrow" w:cs="Arial"/>
          <w:sz w:val="22"/>
          <w:szCs w:val="22"/>
        </w:rPr>
      </w:pPr>
    </w:p>
    <w:p w14:paraId="128BE87A" w14:textId="77777777" w:rsidR="00531D8B" w:rsidRPr="00742196" w:rsidRDefault="00531D8B" w:rsidP="00531D8B">
      <w:pPr>
        <w:rPr>
          <w:rFonts w:ascii="Arial Narrow" w:hAnsi="Arial Narrow" w:cs="Arial"/>
          <w:sz w:val="22"/>
          <w:szCs w:val="22"/>
        </w:rPr>
      </w:pPr>
      <w:r w:rsidRPr="00742196">
        <w:rPr>
          <w:rFonts w:ascii="Arial Narrow" w:hAnsi="Arial Narrow" w:cs="Arial"/>
          <w:sz w:val="22"/>
          <w:szCs w:val="22"/>
        </w:rPr>
        <w:t xml:space="preserve">Podatki o ustanoviteljih, družbenikih, delničarjih, </w:t>
      </w:r>
      <w:proofErr w:type="spellStart"/>
      <w:r w:rsidRPr="00742196">
        <w:rPr>
          <w:rFonts w:ascii="Arial Narrow" w:hAnsi="Arial Narrow" w:cs="Arial"/>
          <w:sz w:val="22"/>
          <w:szCs w:val="22"/>
        </w:rPr>
        <w:t>komanditistih</w:t>
      </w:r>
      <w:proofErr w:type="spellEnd"/>
      <w:r w:rsidRPr="00742196">
        <w:rPr>
          <w:rFonts w:ascii="Arial Narrow" w:hAnsi="Arial Narrow" w:cs="Arial"/>
          <w:sz w:val="22"/>
          <w:szCs w:val="22"/>
        </w:rPr>
        <w:t xml:space="preserve"> ali drugih lastnikih in podatki o lastniških deležih, vključno s podatki o tihih družbenikih</w:t>
      </w:r>
      <w:r w:rsidRPr="00742196">
        <w:rPr>
          <w:rFonts w:ascii="Arial Narrow" w:hAnsi="Arial Narrow" w:cs="Arial"/>
          <w:sz w:val="22"/>
          <w:szCs w:val="22"/>
          <w:vertAlign w:val="superscript"/>
        </w:rPr>
        <w:footnoteReference w:id="2"/>
      </w:r>
      <w:r w:rsidRPr="007421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54"/>
        <w:gridCol w:w="3512"/>
        <w:gridCol w:w="2270"/>
      </w:tblGrid>
      <w:tr w:rsidR="00531D8B" w:rsidRPr="00742196" w14:paraId="1F07D478" w14:textId="77777777" w:rsidTr="00975ACC">
        <w:tc>
          <w:tcPr>
            <w:tcW w:w="534" w:type="dxa"/>
            <w:tcBorders>
              <w:top w:val="single" w:sz="4" w:space="0" w:color="auto"/>
              <w:left w:val="single" w:sz="4" w:space="0" w:color="auto"/>
              <w:bottom w:val="single" w:sz="4" w:space="0" w:color="auto"/>
              <w:right w:val="single" w:sz="4" w:space="0" w:color="auto"/>
            </w:tcBorders>
          </w:tcPr>
          <w:p w14:paraId="1C62546F" w14:textId="77777777" w:rsidR="00531D8B" w:rsidRPr="00742196" w:rsidRDefault="00531D8B" w:rsidP="00975ACC">
            <w:pPr>
              <w:spacing w:line="256" w:lineRule="auto"/>
              <w:jc w:val="center"/>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034DDE13" w14:textId="77777777" w:rsidR="00531D8B" w:rsidRPr="00742196" w:rsidRDefault="00531D8B" w:rsidP="00975ACC">
            <w:pPr>
              <w:spacing w:line="256" w:lineRule="auto"/>
              <w:jc w:val="center"/>
              <w:rPr>
                <w:rFonts w:ascii="Arial Narrow" w:hAnsi="Arial Narrow" w:cs="Arial"/>
                <w:sz w:val="22"/>
                <w:szCs w:val="22"/>
                <w:lang w:eastAsia="en-US"/>
              </w:rPr>
            </w:pPr>
          </w:p>
          <w:p w14:paraId="5D4D37C5" w14:textId="77777777" w:rsidR="00531D8B" w:rsidRPr="00742196" w:rsidRDefault="00531D8B" w:rsidP="00975ACC">
            <w:pPr>
              <w:spacing w:line="256" w:lineRule="auto"/>
              <w:jc w:val="center"/>
              <w:rPr>
                <w:rFonts w:ascii="Arial Narrow" w:hAnsi="Arial Narrow" w:cs="Arial"/>
                <w:b/>
                <w:sz w:val="22"/>
                <w:szCs w:val="22"/>
                <w:lang w:eastAsia="en-US"/>
              </w:rPr>
            </w:pPr>
            <w:r w:rsidRPr="00742196">
              <w:rPr>
                <w:rFonts w:ascii="Arial Narrow" w:hAnsi="Arial Narrow" w:cs="Arial"/>
                <w:b/>
                <w:sz w:val="22"/>
                <w:szCs w:val="22"/>
                <w:lang w:eastAsia="en-US"/>
              </w:rPr>
              <w:t>ime in priimek fizične osebe oz. naziv pravne osebe</w:t>
            </w:r>
            <w:r w:rsidRPr="00742196">
              <w:rPr>
                <w:rFonts w:ascii="Arial Narrow" w:hAnsi="Arial Narrow" w:cs="Arial"/>
                <w:b/>
                <w:sz w:val="22"/>
                <w:szCs w:val="22"/>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76617B99" w14:textId="77777777" w:rsidR="00531D8B" w:rsidRPr="00742196" w:rsidRDefault="00531D8B" w:rsidP="00975ACC">
            <w:pPr>
              <w:spacing w:line="256" w:lineRule="auto"/>
              <w:jc w:val="center"/>
              <w:rPr>
                <w:rFonts w:ascii="Arial Narrow" w:hAnsi="Arial Narrow" w:cs="Arial"/>
                <w:sz w:val="22"/>
                <w:szCs w:val="22"/>
                <w:lang w:eastAsia="en-US"/>
              </w:rPr>
            </w:pPr>
          </w:p>
          <w:p w14:paraId="14CF972B" w14:textId="77777777" w:rsidR="00531D8B" w:rsidRPr="00742196" w:rsidRDefault="00531D8B" w:rsidP="00975ACC">
            <w:pPr>
              <w:spacing w:line="256" w:lineRule="auto"/>
              <w:jc w:val="center"/>
              <w:rPr>
                <w:rFonts w:ascii="Arial Narrow" w:hAnsi="Arial Narrow" w:cs="Arial"/>
                <w:b/>
                <w:sz w:val="22"/>
                <w:szCs w:val="22"/>
                <w:lang w:eastAsia="en-US"/>
              </w:rPr>
            </w:pPr>
            <w:r w:rsidRPr="00742196">
              <w:rPr>
                <w:rFonts w:ascii="Arial Narrow" w:hAnsi="Arial Narrow" w:cs="Arial"/>
                <w:b/>
                <w:sz w:val="22"/>
                <w:szCs w:val="22"/>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7AE70663" w14:textId="77777777" w:rsidR="00531D8B" w:rsidRPr="00742196" w:rsidRDefault="00531D8B" w:rsidP="00975ACC">
            <w:pPr>
              <w:spacing w:line="256" w:lineRule="auto"/>
              <w:jc w:val="center"/>
              <w:rPr>
                <w:rFonts w:ascii="Arial Narrow" w:hAnsi="Arial Narrow" w:cs="Arial"/>
                <w:sz w:val="22"/>
                <w:szCs w:val="22"/>
                <w:lang w:eastAsia="en-US"/>
              </w:rPr>
            </w:pPr>
          </w:p>
          <w:p w14:paraId="0BED05E5" w14:textId="77777777" w:rsidR="00531D8B" w:rsidRPr="00742196" w:rsidRDefault="00531D8B" w:rsidP="00975ACC">
            <w:pPr>
              <w:spacing w:line="256" w:lineRule="auto"/>
              <w:jc w:val="center"/>
              <w:rPr>
                <w:rFonts w:ascii="Arial Narrow" w:hAnsi="Arial Narrow" w:cs="Arial"/>
                <w:b/>
                <w:sz w:val="22"/>
                <w:szCs w:val="22"/>
                <w:lang w:eastAsia="en-US"/>
              </w:rPr>
            </w:pPr>
            <w:r w:rsidRPr="00742196">
              <w:rPr>
                <w:rFonts w:ascii="Arial Narrow" w:hAnsi="Arial Narrow" w:cs="Arial"/>
                <w:b/>
                <w:sz w:val="22"/>
                <w:szCs w:val="22"/>
                <w:lang w:eastAsia="en-US"/>
              </w:rPr>
              <w:t xml:space="preserve">delež lastništva v % </w:t>
            </w:r>
          </w:p>
        </w:tc>
      </w:tr>
      <w:tr w:rsidR="00531D8B" w:rsidRPr="00742196" w14:paraId="465014B4" w14:textId="77777777" w:rsidTr="00975ACC">
        <w:tc>
          <w:tcPr>
            <w:tcW w:w="534" w:type="dxa"/>
            <w:tcBorders>
              <w:top w:val="single" w:sz="4" w:space="0" w:color="auto"/>
              <w:left w:val="single" w:sz="4" w:space="0" w:color="auto"/>
              <w:bottom w:val="single" w:sz="4" w:space="0" w:color="auto"/>
              <w:right w:val="single" w:sz="4" w:space="0" w:color="auto"/>
            </w:tcBorders>
          </w:tcPr>
          <w:p w14:paraId="0A6ED4DE" w14:textId="77777777" w:rsidR="00531D8B" w:rsidRPr="00742196" w:rsidRDefault="00531D8B" w:rsidP="00975ACC">
            <w:pPr>
              <w:spacing w:line="256" w:lineRule="auto"/>
              <w:jc w:val="center"/>
              <w:rPr>
                <w:rFonts w:ascii="Arial Narrow" w:hAnsi="Arial Narrow" w:cs="Arial"/>
                <w:sz w:val="22"/>
                <w:szCs w:val="22"/>
                <w:lang w:eastAsia="en-US"/>
              </w:rPr>
            </w:pPr>
          </w:p>
          <w:p w14:paraId="58E8F0E2" w14:textId="77777777" w:rsidR="00531D8B" w:rsidRPr="00742196" w:rsidRDefault="00531D8B" w:rsidP="00975ACC">
            <w:pPr>
              <w:spacing w:line="256" w:lineRule="auto"/>
              <w:jc w:val="center"/>
              <w:rPr>
                <w:rFonts w:ascii="Arial Narrow" w:hAnsi="Arial Narrow" w:cs="Arial"/>
                <w:sz w:val="22"/>
                <w:szCs w:val="22"/>
                <w:lang w:eastAsia="en-US"/>
              </w:rPr>
            </w:pPr>
            <w:r w:rsidRPr="00742196">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B6DFCB1" w14:textId="77777777" w:rsidR="00531D8B" w:rsidRPr="00742196" w:rsidRDefault="00531D8B" w:rsidP="00975ACC">
            <w:pPr>
              <w:spacing w:line="256" w:lineRule="auto"/>
              <w:jc w:val="center"/>
              <w:rPr>
                <w:rFonts w:ascii="Arial Narrow" w:hAnsi="Arial Narrow" w:cs="Arial"/>
                <w:sz w:val="22"/>
                <w:szCs w:val="22"/>
                <w:lang w:eastAsia="en-US"/>
              </w:rPr>
            </w:pPr>
          </w:p>
          <w:p w14:paraId="45841666" w14:textId="77777777" w:rsidR="00531D8B" w:rsidRPr="00742196" w:rsidRDefault="00531D8B" w:rsidP="00975AC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775C29E2" w14:textId="77777777" w:rsidR="00531D8B" w:rsidRPr="00742196" w:rsidRDefault="00531D8B" w:rsidP="00975AC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25BFB359" w14:textId="77777777" w:rsidR="00531D8B" w:rsidRPr="00742196" w:rsidRDefault="00531D8B" w:rsidP="00975ACC">
            <w:pPr>
              <w:spacing w:line="256" w:lineRule="auto"/>
              <w:jc w:val="center"/>
              <w:rPr>
                <w:rFonts w:ascii="Arial Narrow" w:hAnsi="Arial Narrow" w:cs="Arial"/>
                <w:sz w:val="22"/>
                <w:szCs w:val="22"/>
                <w:lang w:eastAsia="en-US"/>
              </w:rPr>
            </w:pPr>
          </w:p>
        </w:tc>
      </w:tr>
      <w:tr w:rsidR="00531D8B" w:rsidRPr="00742196" w14:paraId="0FA704D2" w14:textId="77777777" w:rsidTr="00975ACC">
        <w:tc>
          <w:tcPr>
            <w:tcW w:w="534" w:type="dxa"/>
            <w:tcBorders>
              <w:top w:val="single" w:sz="4" w:space="0" w:color="auto"/>
              <w:left w:val="single" w:sz="4" w:space="0" w:color="auto"/>
              <w:bottom w:val="single" w:sz="4" w:space="0" w:color="auto"/>
              <w:right w:val="single" w:sz="4" w:space="0" w:color="auto"/>
            </w:tcBorders>
          </w:tcPr>
          <w:p w14:paraId="09372026" w14:textId="77777777" w:rsidR="00531D8B" w:rsidRPr="00742196" w:rsidRDefault="00531D8B" w:rsidP="00975ACC">
            <w:pPr>
              <w:spacing w:line="256" w:lineRule="auto"/>
              <w:jc w:val="center"/>
              <w:rPr>
                <w:rFonts w:ascii="Arial Narrow" w:hAnsi="Arial Narrow" w:cs="Arial"/>
                <w:sz w:val="22"/>
                <w:szCs w:val="22"/>
                <w:lang w:eastAsia="en-US"/>
              </w:rPr>
            </w:pPr>
          </w:p>
          <w:p w14:paraId="22D914B8" w14:textId="77777777" w:rsidR="00531D8B" w:rsidRPr="00742196" w:rsidRDefault="00531D8B" w:rsidP="00975ACC">
            <w:pPr>
              <w:spacing w:line="256" w:lineRule="auto"/>
              <w:jc w:val="center"/>
              <w:rPr>
                <w:rFonts w:ascii="Arial Narrow" w:hAnsi="Arial Narrow" w:cs="Arial"/>
                <w:sz w:val="22"/>
                <w:szCs w:val="22"/>
                <w:lang w:eastAsia="en-US"/>
              </w:rPr>
            </w:pPr>
            <w:r w:rsidRPr="00742196">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CFC922F" w14:textId="77777777" w:rsidR="00531D8B" w:rsidRPr="00742196" w:rsidRDefault="00531D8B" w:rsidP="00975ACC">
            <w:pPr>
              <w:spacing w:line="256" w:lineRule="auto"/>
              <w:jc w:val="center"/>
              <w:rPr>
                <w:rFonts w:ascii="Arial Narrow" w:hAnsi="Arial Narrow" w:cs="Arial"/>
                <w:sz w:val="22"/>
                <w:szCs w:val="22"/>
                <w:lang w:eastAsia="en-US"/>
              </w:rPr>
            </w:pPr>
          </w:p>
          <w:p w14:paraId="00810FE3" w14:textId="77777777" w:rsidR="00531D8B" w:rsidRPr="00742196" w:rsidRDefault="00531D8B" w:rsidP="00975AC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724B1FD9" w14:textId="77777777" w:rsidR="00531D8B" w:rsidRPr="00742196" w:rsidRDefault="00531D8B" w:rsidP="00975AC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4711C45D" w14:textId="77777777" w:rsidR="00531D8B" w:rsidRPr="00742196" w:rsidRDefault="00531D8B" w:rsidP="00975ACC">
            <w:pPr>
              <w:spacing w:line="256" w:lineRule="auto"/>
              <w:jc w:val="center"/>
              <w:rPr>
                <w:rFonts w:ascii="Arial Narrow" w:hAnsi="Arial Narrow" w:cs="Arial"/>
                <w:sz w:val="22"/>
                <w:szCs w:val="22"/>
                <w:lang w:eastAsia="en-US"/>
              </w:rPr>
            </w:pPr>
          </w:p>
        </w:tc>
      </w:tr>
      <w:tr w:rsidR="00531D8B" w:rsidRPr="00742196" w14:paraId="4D1BDBB3" w14:textId="77777777" w:rsidTr="00975ACC">
        <w:tc>
          <w:tcPr>
            <w:tcW w:w="534" w:type="dxa"/>
            <w:tcBorders>
              <w:top w:val="single" w:sz="4" w:space="0" w:color="auto"/>
              <w:left w:val="single" w:sz="4" w:space="0" w:color="auto"/>
              <w:bottom w:val="single" w:sz="4" w:space="0" w:color="auto"/>
              <w:right w:val="single" w:sz="4" w:space="0" w:color="auto"/>
            </w:tcBorders>
          </w:tcPr>
          <w:p w14:paraId="1570A862" w14:textId="77777777" w:rsidR="00531D8B" w:rsidRPr="00742196" w:rsidRDefault="00531D8B" w:rsidP="00975ACC">
            <w:pPr>
              <w:spacing w:line="256" w:lineRule="auto"/>
              <w:jc w:val="center"/>
              <w:rPr>
                <w:rFonts w:ascii="Arial Narrow" w:hAnsi="Arial Narrow" w:cs="Arial"/>
                <w:sz w:val="22"/>
                <w:szCs w:val="22"/>
                <w:lang w:eastAsia="en-US"/>
              </w:rPr>
            </w:pPr>
          </w:p>
          <w:p w14:paraId="1DF88501" w14:textId="77777777" w:rsidR="00531D8B" w:rsidRPr="00742196" w:rsidRDefault="00531D8B" w:rsidP="00975ACC">
            <w:pPr>
              <w:spacing w:line="256" w:lineRule="auto"/>
              <w:jc w:val="center"/>
              <w:rPr>
                <w:rFonts w:ascii="Arial Narrow" w:hAnsi="Arial Narrow" w:cs="Arial"/>
                <w:sz w:val="22"/>
                <w:szCs w:val="22"/>
                <w:lang w:eastAsia="en-US"/>
              </w:rPr>
            </w:pPr>
            <w:r w:rsidRPr="00742196">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62134330" w14:textId="77777777" w:rsidR="00531D8B" w:rsidRPr="00742196" w:rsidRDefault="00531D8B" w:rsidP="00975AC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180581C0" w14:textId="77777777" w:rsidR="00531D8B" w:rsidRPr="00742196" w:rsidRDefault="00531D8B" w:rsidP="00975AC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264F5926" w14:textId="77777777" w:rsidR="00531D8B" w:rsidRPr="00742196" w:rsidRDefault="00531D8B" w:rsidP="00975ACC">
            <w:pPr>
              <w:spacing w:line="256" w:lineRule="auto"/>
              <w:jc w:val="center"/>
              <w:rPr>
                <w:rFonts w:ascii="Arial Narrow" w:hAnsi="Arial Narrow" w:cs="Arial"/>
                <w:sz w:val="22"/>
                <w:szCs w:val="22"/>
                <w:lang w:eastAsia="en-US"/>
              </w:rPr>
            </w:pPr>
          </w:p>
        </w:tc>
      </w:tr>
    </w:tbl>
    <w:p w14:paraId="40C83426" w14:textId="77777777" w:rsidR="00531D8B" w:rsidRPr="00742196" w:rsidRDefault="00531D8B" w:rsidP="00531D8B">
      <w:pPr>
        <w:rPr>
          <w:rFonts w:ascii="Arial Narrow" w:hAnsi="Arial Narrow" w:cs="Arial"/>
          <w:sz w:val="22"/>
          <w:szCs w:val="22"/>
        </w:rPr>
      </w:pPr>
    </w:p>
    <w:p w14:paraId="5B8572A4" w14:textId="77777777" w:rsidR="00531D8B" w:rsidRPr="00742196" w:rsidRDefault="00531D8B" w:rsidP="00531D8B">
      <w:pPr>
        <w:rPr>
          <w:rFonts w:ascii="Arial Narrow" w:hAnsi="Arial Narrow" w:cs="Arial"/>
          <w:sz w:val="22"/>
          <w:szCs w:val="22"/>
        </w:rPr>
      </w:pPr>
      <w:r w:rsidRPr="00742196">
        <w:rPr>
          <w:rFonts w:ascii="Arial Narrow" w:hAnsi="Arial Narrow" w:cs="Arial"/>
          <w:sz w:val="22"/>
          <w:szCs w:val="22"/>
        </w:rPr>
        <w:t>Spodaj podpisani zastopnik izjavljam, da so skladno z določbami ZGD-1, z zgoraj navedenim ponudnikom povezane družbe, naslednji gospodarski subjekti:</w:t>
      </w:r>
      <w:r w:rsidR="001D2547" w:rsidRPr="00742196">
        <w:rPr>
          <w:rFonts w:ascii="Arial Narrow" w:hAnsi="Arial Narrow" w:cs="Arial"/>
          <w:sz w:val="22"/>
          <w:szCs w:val="22"/>
        </w:rPr>
        <w:t xml:space="preserve"> __________________________________________________________________________________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4"/>
      </w:tblGrid>
      <w:tr w:rsidR="00531D8B" w:rsidRPr="00742196" w14:paraId="2D0A1B1C" w14:textId="77777777" w:rsidTr="00975ACC">
        <w:tc>
          <w:tcPr>
            <w:tcW w:w="534" w:type="dxa"/>
            <w:tcBorders>
              <w:top w:val="single" w:sz="4" w:space="0" w:color="auto"/>
              <w:left w:val="single" w:sz="4" w:space="0" w:color="auto"/>
              <w:bottom w:val="single" w:sz="4" w:space="0" w:color="auto"/>
              <w:right w:val="single" w:sz="4" w:space="0" w:color="auto"/>
            </w:tcBorders>
          </w:tcPr>
          <w:p w14:paraId="298BD971" w14:textId="77777777" w:rsidR="00531D8B" w:rsidRPr="00742196" w:rsidRDefault="00531D8B" w:rsidP="00975ACC">
            <w:pPr>
              <w:spacing w:line="256" w:lineRule="auto"/>
              <w:jc w:val="center"/>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7521920C" w14:textId="77777777" w:rsidR="00531D8B" w:rsidRPr="00742196" w:rsidRDefault="00531D8B" w:rsidP="00975ACC">
            <w:pPr>
              <w:spacing w:line="256" w:lineRule="auto"/>
              <w:jc w:val="center"/>
              <w:rPr>
                <w:rFonts w:ascii="Arial Narrow" w:hAnsi="Arial Narrow" w:cs="Arial"/>
                <w:sz w:val="22"/>
                <w:szCs w:val="22"/>
                <w:lang w:eastAsia="en-US"/>
              </w:rPr>
            </w:pPr>
          </w:p>
          <w:p w14:paraId="23ECD9EF" w14:textId="77777777" w:rsidR="00531D8B" w:rsidRPr="00742196" w:rsidRDefault="00531D8B" w:rsidP="00975ACC">
            <w:pPr>
              <w:spacing w:line="256" w:lineRule="auto"/>
              <w:jc w:val="center"/>
              <w:rPr>
                <w:rFonts w:ascii="Arial Narrow" w:hAnsi="Arial Narrow" w:cs="Arial"/>
                <w:b/>
                <w:sz w:val="22"/>
                <w:szCs w:val="22"/>
                <w:lang w:eastAsia="en-US"/>
              </w:rPr>
            </w:pPr>
            <w:r w:rsidRPr="00742196">
              <w:rPr>
                <w:rFonts w:ascii="Arial Narrow" w:hAnsi="Arial Narrow" w:cs="Arial"/>
                <w:b/>
                <w:sz w:val="22"/>
                <w:szCs w:val="22"/>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50717E2A" w14:textId="77777777" w:rsidR="00531D8B" w:rsidRPr="00742196" w:rsidRDefault="00531D8B" w:rsidP="00975ACC">
            <w:pPr>
              <w:spacing w:line="256" w:lineRule="auto"/>
              <w:jc w:val="center"/>
              <w:rPr>
                <w:rFonts w:ascii="Arial Narrow" w:hAnsi="Arial Narrow" w:cs="Arial"/>
                <w:sz w:val="22"/>
                <w:szCs w:val="22"/>
                <w:lang w:eastAsia="en-US"/>
              </w:rPr>
            </w:pPr>
          </w:p>
          <w:p w14:paraId="2D01F105" w14:textId="77777777" w:rsidR="00531D8B" w:rsidRPr="00742196" w:rsidRDefault="00531D8B" w:rsidP="00975ACC">
            <w:pPr>
              <w:spacing w:line="256" w:lineRule="auto"/>
              <w:jc w:val="center"/>
              <w:rPr>
                <w:rFonts w:ascii="Arial Narrow" w:hAnsi="Arial Narrow" w:cs="Arial"/>
                <w:b/>
                <w:sz w:val="22"/>
                <w:szCs w:val="22"/>
                <w:lang w:eastAsia="en-US"/>
              </w:rPr>
            </w:pPr>
            <w:r w:rsidRPr="00742196">
              <w:rPr>
                <w:rFonts w:ascii="Arial Narrow" w:hAnsi="Arial Narrow" w:cs="Arial"/>
                <w:b/>
                <w:sz w:val="22"/>
                <w:szCs w:val="22"/>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3E88058A" w14:textId="77777777" w:rsidR="00531D8B" w:rsidRPr="00742196" w:rsidRDefault="00531D8B" w:rsidP="00975ACC">
            <w:pPr>
              <w:spacing w:line="256" w:lineRule="auto"/>
              <w:jc w:val="center"/>
              <w:rPr>
                <w:rFonts w:ascii="Arial Narrow" w:hAnsi="Arial Narrow" w:cs="Arial"/>
                <w:sz w:val="22"/>
                <w:szCs w:val="22"/>
                <w:lang w:eastAsia="en-US"/>
              </w:rPr>
            </w:pPr>
          </w:p>
          <w:p w14:paraId="034945DF" w14:textId="77777777" w:rsidR="00531D8B" w:rsidRPr="00742196" w:rsidRDefault="00531D8B" w:rsidP="00975ACC">
            <w:pPr>
              <w:spacing w:line="256" w:lineRule="auto"/>
              <w:jc w:val="center"/>
              <w:rPr>
                <w:rFonts w:ascii="Arial Narrow" w:hAnsi="Arial Narrow" w:cs="Arial"/>
                <w:b/>
                <w:sz w:val="22"/>
                <w:szCs w:val="22"/>
                <w:lang w:eastAsia="en-US"/>
              </w:rPr>
            </w:pPr>
            <w:r w:rsidRPr="00742196">
              <w:rPr>
                <w:rFonts w:ascii="Arial Narrow" w:hAnsi="Arial Narrow" w:cs="Arial"/>
                <w:b/>
                <w:sz w:val="22"/>
                <w:szCs w:val="22"/>
                <w:lang w:eastAsia="en-US"/>
              </w:rPr>
              <w:t xml:space="preserve">matična številka </w:t>
            </w:r>
          </w:p>
        </w:tc>
      </w:tr>
      <w:tr w:rsidR="00531D8B" w:rsidRPr="00742196" w14:paraId="0934770F" w14:textId="77777777" w:rsidTr="00975ACC">
        <w:tc>
          <w:tcPr>
            <w:tcW w:w="534" w:type="dxa"/>
            <w:tcBorders>
              <w:top w:val="single" w:sz="4" w:space="0" w:color="auto"/>
              <w:left w:val="single" w:sz="4" w:space="0" w:color="auto"/>
              <w:bottom w:val="single" w:sz="4" w:space="0" w:color="auto"/>
              <w:right w:val="single" w:sz="4" w:space="0" w:color="auto"/>
            </w:tcBorders>
          </w:tcPr>
          <w:p w14:paraId="77BEC342" w14:textId="77777777" w:rsidR="00531D8B" w:rsidRPr="00742196" w:rsidRDefault="00531D8B" w:rsidP="00975ACC">
            <w:pPr>
              <w:spacing w:line="256" w:lineRule="auto"/>
              <w:jc w:val="center"/>
              <w:rPr>
                <w:rFonts w:ascii="Arial Narrow" w:hAnsi="Arial Narrow" w:cs="Arial"/>
                <w:sz w:val="22"/>
                <w:szCs w:val="22"/>
                <w:lang w:eastAsia="en-US"/>
              </w:rPr>
            </w:pPr>
          </w:p>
          <w:p w14:paraId="6C55B3C2" w14:textId="77777777" w:rsidR="00531D8B" w:rsidRPr="00742196" w:rsidRDefault="00531D8B" w:rsidP="00975ACC">
            <w:pPr>
              <w:spacing w:line="256" w:lineRule="auto"/>
              <w:jc w:val="center"/>
              <w:rPr>
                <w:rFonts w:ascii="Arial Narrow" w:hAnsi="Arial Narrow" w:cs="Arial"/>
                <w:sz w:val="22"/>
                <w:szCs w:val="22"/>
                <w:lang w:eastAsia="en-US"/>
              </w:rPr>
            </w:pPr>
            <w:r w:rsidRPr="00742196">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EDE1230" w14:textId="77777777" w:rsidR="00531D8B" w:rsidRPr="00742196" w:rsidRDefault="00531D8B" w:rsidP="00975ACC">
            <w:pPr>
              <w:spacing w:line="256" w:lineRule="auto"/>
              <w:jc w:val="center"/>
              <w:rPr>
                <w:rFonts w:ascii="Arial Narrow" w:hAnsi="Arial Narrow" w:cs="Arial"/>
                <w:sz w:val="22"/>
                <w:szCs w:val="22"/>
                <w:lang w:eastAsia="en-US"/>
              </w:rPr>
            </w:pPr>
          </w:p>
          <w:p w14:paraId="186C86E5" w14:textId="77777777" w:rsidR="00531D8B" w:rsidRPr="00742196" w:rsidRDefault="00531D8B" w:rsidP="00975AC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167FAF4C" w14:textId="77777777" w:rsidR="00531D8B" w:rsidRPr="00742196" w:rsidRDefault="00531D8B" w:rsidP="00975AC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3B74C19D" w14:textId="77777777" w:rsidR="00531D8B" w:rsidRPr="00742196" w:rsidRDefault="00531D8B" w:rsidP="00975ACC">
            <w:pPr>
              <w:spacing w:line="256" w:lineRule="auto"/>
              <w:jc w:val="center"/>
              <w:rPr>
                <w:rFonts w:ascii="Arial Narrow" w:hAnsi="Arial Narrow" w:cs="Arial"/>
                <w:sz w:val="22"/>
                <w:szCs w:val="22"/>
                <w:lang w:eastAsia="en-US"/>
              </w:rPr>
            </w:pPr>
          </w:p>
        </w:tc>
      </w:tr>
      <w:tr w:rsidR="00531D8B" w:rsidRPr="00742196" w14:paraId="6F8428C7" w14:textId="77777777" w:rsidTr="00975ACC">
        <w:tc>
          <w:tcPr>
            <w:tcW w:w="534" w:type="dxa"/>
            <w:tcBorders>
              <w:top w:val="single" w:sz="4" w:space="0" w:color="auto"/>
              <w:left w:val="single" w:sz="4" w:space="0" w:color="auto"/>
              <w:bottom w:val="single" w:sz="4" w:space="0" w:color="auto"/>
              <w:right w:val="single" w:sz="4" w:space="0" w:color="auto"/>
            </w:tcBorders>
          </w:tcPr>
          <w:p w14:paraId="3CC837D1" w14:textId="77777777" w:rsidR="00531D8B" w:rsidRPr="00742196" w:rsidRDefault="00531D8B" w:rsidP="00975ACC">
            <w:pPr>
              <w:spacing w:line="256" w:lineRule="auto"/>
              <w:jc w:val="center"/>
              <w:rPr>
                <w:rFonts w:ascii="Arial Narrow" w:hAnsi="Arial Narrow" w:cs="Arial"/>
                <w:sz w:val="22"/>
                <w:szCs w:val="22"/>
                <w:lang w:eastAsia="en-US"/>
              </w:rPr>
            </w:pPr>
          </w:p>
          <w:p w14:paraId="68121DB2" w14:textId="77777777" w:rsidR="00531D8B" w:rsidRPr="00742196" w:rsidRDefault="00531D8B" w:rsidP="00975ACC">
            <w:pPr>
              <w:spacing w:line="256" w:lineRule="auto"/>
              <w:jc w:val="center"/>
              <w:rPr>
                <w:rFonts w:ascii="Arial Narrow" w:hAnsi="Arial Narrow" w:cs="Arial"/>
                <w:sz w:val="22"/>
                <w:szCs w:val="22"/>
                <w:lang w:eastAsia="en-US"/>
              </w:rPr>
            </w:pPr>
            <w:r w:rsidRPr="00742196">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A0A2E87" w14:textId="77777777" w:rsidR="00531D8B" w:rsidRPr="00742196" w:rsidRDefault="00531D8B" w:rsidP="00975ACC">
            <w:pPr>
              <w:spacing w:line="256" w:lineRule="auto"/>
              <w:jc w:val="center"/>
              <w:rPr>
                <w:rFonts w:ascii="Arial Narrow" w:hAnsi="Arial Narrow" w:cs="Arial"/>
                <w:sz w:val="22"/>
                <w:szCs w:val="22"/>
                <w:lang w:eastAsia="en-US"/>
              </w:rPr>
            </w:pPr>
          </w:p>
          <w:p w14:paraId="13A7A3FF" w14:textId="77777777" w:rsidR="00531D8B" w:rsidRPr="00742196" w:rsidRDefault="00531D8B" w:rsidP="00975AC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214B34E5" w14:textId="77777777" w:rsidR="00531D8B" w:rsidRPr="00742196" w:rsidRDefault="00531D8B" w:rsidP="00975AC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5D390510" w14:textId="77777777" w:rsidR="00531D8B" w:rsidRPr="00742196" w:rsidRDefault="00531D8B" w:rsidP="00975ACC">
            <w:pPr>
              <w:spacing w:line="256" w:lineRule="auto"/>
              <w:jc w:val="center"/>
              <w:rPr>
                <w:rFonts w:ascii="Arial Narrow" w:hAnsi="Arial Narrow" w:cs="Arial"/>
                <w:sz w:val="22"/>
                <w:szCs w:val="22"/>
                <w:lang w:eastAsia="en-US"/>
              </w:rPr>
            </w:pPr>
          </w:p>
        </w:tc>
      </w:tr>
      <w:tr w:rsidR="00531D8B" w:rsidRPr="00742196" w14:paraId="681D0A4A" w14:textId="77777777" w:rsidTr="00975ACC">
        <w:tc>
          <w:tcPr>
            <w:tcW w:w="534" w:type="dxa"/>
            <w:tcBorders>
              <w:top w:val="single" w:sz="4" w:space="0" w:color="auto"/>
              <w:left w:val="single" w:sz="4" w:space="0" w:color="auto"/>
              <w:bottom w:val="single" w:sz="4" w:space="0" w:color="auto"/>
              <w:right w:val="single" w:sz="4" w:space="0" w:color="auto"/>
            </w:tcBorders>
          </w:tcPr>
          <w:p w14:paraId="3C1D3EB3" w14:textId="77777777" w:rsidR="00531D8B" w:rsidRPr="00742196" w:rsidRDefault="00531D8B" w:rsidP="00975ACC">
            <w:pPr>
              <w:spacing w:line="256" w:lineRule="auto"/>
              <w:jc w:val="center"/>
              <w:rPr>
                <w:rFonts w:ascii="Arial Narrow" w:hAnsi="Arial Narrow" w:cs="Arial"/>
                <w:sz w:val="22"/>
                <w:szCs w:val="22"/>
                <w:lang w:eastAsia="en-US"/>
              </w:rPr>
            </w:pPr>
          </w:p>
          <w:p w14:paraId="48FB1BCA" w14:textId="77777777" w:rsidR="00531D8B" w:rsidRPr="00742196" w:rsidRDefault="00531D8B" w:rsidP="00975ACC">
            <w:pPr>
              <w:spacing w:line="256" w:lineRule="auto"/>
              <w:jc w:val="center"/>
              <w:rPr>
                <w:rFonts w:ascii="Arial Narrow" w:hAnsi="Arial Narrow" w:cs="Arial"/>
                <w:sz w:val="22"/>
                <w:szCs w:val="22"/>
                <w:lang w:eastAsia="en-US"/>
              </w:rPr>
            </w:pPr>
            <w:r w:rsidRPr="00742196">
              <w:rPr>
                <w:rFonts w:ascii="Arial Narrow" w:hAnsi="Arial Narrow" w:cs="Arial"/>
                <w:sz w:val="22"/>
                <w:szCs w:val="22"/>
                <w:lang w:eastAsia="en-US"/>
              </w:rPr>
              <w:lastRenderedPageBreak/>
              <w:t>3.</w:t>
            </w:r>
          </w:p>
        </w:tc>
        <w:tc>
          <w:tcPr>
            <w:tcW w:w="2835" w:type="dxa"/>
            <w:tcBorders>
              <w:top w:val="single" w:sz="4" w:space="0" w:color="auto"/>
              <w:left w:val="single" w:sz="4" w:space="0" w:color="auto"/>
              <w:bottom w:val="single" w:sz="4" w:space="0" w:color="auto"/>
              <w:right w:val="single" w:sz="4" w:space="0" w:color="auto"/>
            </w:tcBorders>
          </w:tcPr>
          <w:p w14:paraId="6465E827" w14:textId="77777777" w:rsidR="00531D8B" w:rsidRPr="00742196" w:rsidRDefault="00531D8B" w:rsidP="00975ACC">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3487FCDB" w14:textId="77777777" w:rsidR="00531D8B" w:rsidRPr="00742196" w:rsidRDefault="00531D8B" w:rsidP="00975ACC">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5FFC2B7B" w14:textId="77777777" w:rsidR="00531D8B" w:rsidRPr="00742196" w:rsidRDefault="00531D8B" w:rsidP="00975ACC">
            <w:pPr>
              <w:spacing w:line="256" w:lineRule="auto"/>
              <w:jc w:val="center"/>
              <w:rPr>
                <w:rFonts w:ascii="Arial Narrow" w:hAnsi="Arial Narrow" w:cs="Arial"/>
                <w:sz w:val="22"/>
                <w:szCs w:val="22"/>
                <w:lang w:eastAsia="en-US"/>
              </w:rPr>
            </w:pPr>
          </w:p>
        </w:tc>
      </w:tr>
    </w:tbl>
    <w:p w14:paraId="3D209558" w14:textId="77777777" w:rsidR="00531D8B" w:rsidRPr="00742196" w:rsidRDefault="00531D8B" w:rsidP="00531D8B">
      <w:pPr>
        <w:rPr>
          <w:rFonts w:ascii="Arial Narrow" w:hAnsi="Arial Narrow" w:cs="Arial"/>
          <w:b/>
          <w:i/>
          <w:sz w:val="22"/>
          <w:szCs w:val="22"/>
        </w:rPr>
      </w:pPr>
    </w:p>
    <w:p w14:paraId="260E305B" w14:textId="77777777" w:rsidR="00531D8B" w:rsidRPr="00742196" w:rsidRDefault="00531D8B" w:rsidP="00531D8B">
      <w:pPr>
        <w:rPr>
          <w:rFonts w:ascii="Arial Narrow" w:hAnsi="Arial Narrow" w:cs="Arial"/>
          <w:b/>
          <w:i/>
          <w:sz w:val="22"/>
          <w:szCs w:val="22"/>
        </w:rPr>
      </w:pPr>
      <w:r w:rsidRPr="00742196">
        <w:rPr>
          <w:rFonts w:ascii="Arial Narrow" w:hAnsi="Arial Narrow" w:cs="Arial"/>
          <w:b/>
          <w:i/>
          <w:sz w:val="22"/>
          <w:szCs w:val="22"/>
        </w:rPr>
        <w:t>OP: če gospodarski subjekt</w:t>
      </w:r>
      <w:r w:rsidRPr="00742196" w:rsidDel="00376496">
        <w:rPr>
          <w:rFonts w:ascii="Arial Narrow" w:hAnsi="Arial Narrow" w:cs="Arial"/>
          <w:b/>
          <w:i/>
          <w:sz w:val="22"/>
          <w:szCs w:val="22"/>
        </w:rPr>
        <w:t xml:space="preserve"> </w:t>
      </w:r>
      <w:r w:rsidRPr="00742196">
        <w:rPr>
          <w:rFonts w:ascii="Arial Narrow" w:hAnsi="Arial Narrow" w:cs="Arial"/>
          <w:b/>
          <w:i/>
          <w:sz w:val="22"/>
          <w:szCs w:val="22"/>
        </w:rPr>
        <w:t>ne izpolni zgornje tabele se šteje, da ponudnik izjavlja, da nima povezanih družb.</w:t>
      </w:r>
    </w:p>
    <w:p w14:paraId="0961CF4E" w14:textId="77777777" w:rsidR="00531D8B" w:rsidRPr="00742196" w:rsidRDefault="00531D8B" w:rsidP="00531D8B">
      <w:pPr>
        <w:jc w:val="both"/>
        <w:rPr>
          <w:rFonts w:ascii="Arial Narrow" w:hAnsi="Arial Narrow" w:cs="Arial"/>
          <w:b/>
          <w:i/>
          <w:sz w:val="22"/>
          <w:szCs w:val="22"/>
        </w:rPr>
      </w:pPr>
      <w:r w:rsidRPr="00742196">
        <w:rPr>
          <w:rFonts w:ascii="Arial Narrow" w:hAnsi="Arial Narrow" w:cs="Arial"/>
          <w:b/>
          <w:i/>
          <w:sz w:val="22"/>
          <w:szCs w:val="22"/>
        </w:rPr>
        <w:t>Gospodarski subjekt</w:t>
      </w:r>
      <w:r w:rsidRPr="00742196" w:rsidDel="00376496">
        <w:rPr>
          <w:rFonts w:ascii="Arial Narrow" w:hAnsi="Arial Narrow" w:cs="Arial"/>
          <w:b/>
          <w:i/>
          <w:sz w:val="22"/>
          <w:szCs w:val="22"/>
        </w:rPr>
        <w:t xml:space="preserve"> </w:t>
      </w:r>
      <w:r w:rsidRPr="00742196">
        <w:rPr>
          <w:rFonts w:ascii="Arial Narrow" w:hAnsi="Arial Narrow" w:cs="Arial"/>
          <w:b/>
          <w:i/>
          <w:sz w:val="22"/>
          <w:szCs w:val="22"/>
        </w:rPr>
        <w:t>lahko zgoraj zahtevane podatke predloži že v svoji ponudbi oz. po prejemu poziva naročnika.</w:t>
      </w:r>
    </w:p>
    <w:p w14:paraId="085A9850" w14:textId="77777777" w:rsidR="00531D8B" w:rsidRPr="00742196" w:rsidRDefault="00531D8B" w:rsidP="00531D8B">
      <w:pPr>
        <w:jc w:val="both"/>
        <w:rPr>
          <w:rFonts w:ascii="Arial Narrow" w:hAnsi="Arial Narrow" w:cs="Arial"/>
          <w:b/>
          <w:i/>
          <w:sz w:val="22"/>
          <w:szCs w:val="22"/>
        </w:rPr>
      </w:pPr>
      <w:r w:rsidRPr="00742196">
        <w:rPr>
          <w:rFonts w:ascii="Arial Narrow" w:hAnsi="Arial Narrow" w:cs="Arial"/>
          <w:b/>
          <w:i/>
          <w:sz w:val="22"/>
          <w:szCs w:val="22"/>
        </w:rPr>
        <w:t>V primeru, da ponudnik nastopa s partnerji mora biti izjava predložena tudi zanje, v primeru nastopa s podizvajalci pa tudi za podizvajalce.</w:t>
      </w:r>
    </w:p>
    <w:p w14:paraId="1691F8A7" w14:textId="77777777" w:rsidR="00531D8B" w:rsidRPr="00742196" w:rsidRDefault="00531D8B" w:rsidP="00531D8B">
      <w:pPr>
        <w:jc w:val="both"/>
        <w:rPr>
          <w:rFonts w:ascii="Arial Narrow" w:hAnsi="Arial Narrow" w:cs="Arial"/>
          <w:b/>
          <w:i/>
          <w:sz w:val="22"/>
          <w:szCs w:val="22"/>
        </w:rPr>
      </w:pPr>
      <w:r w:rsidRPr="00742196">
        <w:rPr>
          <w:rFonts w:ascii="Arial Narrow" w:hAnsi="Arial Narrow" w:cs="Arial"/>
          <w:b/>
          <w:i/>
          <w:sz w:val="22"/>
          <w:szCs w:val="22"/>
        </w:rPr>
        <w:t>Če je v ponudbi predložena lažna izjava oz. so navedeni podatki o dejstvih neresnični, je pogodba nična.</w:t>
      </w:r>
    </w:p>
    <w:p w14:paraId="78FCCBFF" w14:textId="77777777" w:rsidR="00531D8B" w:rsidRPr="00742196" w:rsidRDefault="00531D8B" w:rsidP="00531D8B">
      <w:pPr>
        <w:jc w:val="both"/>
        <w:rPr>
          <w:rFonts w:ascii="Arial Narrow" w:hAnsi="Arial Narrow" w:cs="Arial"/>
          <w:b/>
          <w:i/>
          <w:sz w:val="22"/>
          <w:szCs w:val="22"/>
        </w:rPr>
      </w:pPr>
      <w:r w:rsidRPr="00742196">
        <w:rPr>
          <w:rFonts w:ascii="Arial Narrow" w:hAnsi="Arial Narrow" w:cs="Arial"/>
          <w:b/>
          <w:i/>
          <w:sz w:val="22"/>
          <w:szCs w:val="22"/>
        </w:rPr>
        <w:t>Spodaj podpisani izjavljam, da so zgoraj navedeni podatki resnični in ustrezajo dejanskemu stanju.</w:t>
      </w:r>
    </w:p>
    <w:p w14:paraId="152AF1B9" w14:textId="77777777" w:rsidR="00531D8B" w:rsidRPr="00742196" w:rsidRDefault="00531D8B" w:rsidP="00531D8B">
      <w:pPr>
        <w:jc w:val="both"/>
        <w:rPr>
          <w:rFonts w:ascii="Arial Narrow" w:hAnsi="Arial Narrow" w:cs="Arial"/>
          <w:b/>
          <w:i/>
          <w:sz w:val="22"/>
          <w:szCs w:val="22"/>
        </w:rPr>
      </w:pPr>
    </w:p>
    <w:p w14:paraId="2B87F1E4" w14:textId="77777777" w:rsidR="00531D8B" w:rsidRPr="00742196" w:rsidRDefault="00531D8B" w:rsidP="00531D8B">
      <w:pPr>
        <w:jc w:val="both"/>
        <w:rPr>
          <w:rFonts w:ascii="Arial Narrow" w:hAnsi="Arial Narrow" w:cs="Arial"/>
          <w:b/>
          <w:i/>
          <w:sz w:val="22"/>
          <w:szCs w:val="22"/>
        </w:rPr>
      </w:pPr>
      <w:r w:rsidRPr="00742196">
        <w:rPr>
          <w:rFonts w:ascii="Arial Narrow" w:hAnsi="Arial Narrow" w:cs="Arial"/>
          <w:b/>
          <w:i/>
          <w:sz w:val="22"/>
          <w:szCs w:val="22"/>
        </w:rPr>
        <w:t>Spodaj podpisani izjavljam, da so zgoraj navedeni podatki resnični in ustrezajo dejanskemu stanju.</w:t>
      </w:r>
    </w:p>
    <w:p w14:paraId="19578DB3" w14:textId="77777777" w:rsidR="00531D8B" w:rsidRPr="00742196" w:rsidRDefault="00531D8B" w:rsidP="00531D8B">
      <w:pPr>
        <w:jc w:val="both"/>
        <w:rPr>
          <w:rFonts w:ascii="Arial Narrow" w:hAnsi="Arial Narrow" w:cs="Arial"/>
          <w:b/>
          <w:i/>
          <w:sz w:val="22"/>
          <w:szCs w:val="22"/>
        </w:rPr>
      </w:pPr>
    </w:p>
    <w:p w14:paraId="4EE3C5A6" w14:textId="77777777" w:rsidR="00531D8B" w:rsidRPr="00742196" w:rsidRDefault="00531D8B" w:rsidP="00531D8B">
      <w:pPr>
        <w:jc w:val="both"/>
        <w:rPr>
          <w:rFonts w:ascii="Arial Narrow" w:hAnsi="Arial Narrow" w:cs="Arial"/>
          <w:b/>
          <w:i/>
          <w:sz w:val="22"/>
          <w:szCs w:val="22"/>
        </w:rPr>
      </w:pPr>
    </w:p>
    <w:p w14:paraId="13223EEF" w14:textId="77777777" w:rsidR="00531D8B" w:rsidRPr="00742196" w:rsidRDefault="00531D8B" w:rsidP="00531D8B">
      <w:pPr>
        <w:jc w:val="both"/>
        <w:rPr>
          <w:rFonts w:ascii="Arial Narrow" w:hAnsi="Arial Narrow"/>
          <w:sz w:val="22"/>
          <w:szCs w:val="22"/>
        </w:rPr>
      </w:pPr>
      <w:r w:rsidRPr="00742196">
        <w:rPr>
          <w:rFonts w:ascii="Arial Narrow" w:hAnsi="Arial Narrow"/>
          <w:sz w:val="22"/>
          <w:szCs w:val="22"/>
        </w:rPr>
        <w:t>Datum:</w:t>
      </w:r>
    </w:p>
    <w:p w14:paraId="23D51132" w14:textId="77777777" w:rsidR="00531D8B" w:rsidRPr="00742196" w:rsidRDefault="00531D8B" w:rsidP="00531D8B">
      <w:pPr>
        <w:jc w:val="both"/>
        <w:rPr>
          <w:rFonts w:ascii="Arial Narrow" w:hAnsi="Arial Narrow"/>
          <w:sz w:val="22"/>
          <w:szCs w:val="22"/>
        </w:rPr>
      </w:pPr>
    </w:p>
    <w:p w14:paraId="400171BF" w14:textId="77777777" w:rsidR="00531D8B" w:rsidRPr="00742196" w:rsidRDefault="00531D8B" w:rsidP="00531D8B">
      <w:pPr>
        <w:pBdr>
          <w:bottom w:val="single" w:sz="12" w:space="3" w:color="auto"/>
        </w:pBdr>
        <w:jc w:val="both"/>
        <w:rPr>
          <w:rFonts w:ascii="Arial Narrow" w:hAnsi="Arial Narrow"/>
          <w:sz w:val="22"/>
          <w:szCs w:val="22"/>
        </w:rPr>
      </w:pPr>
      <w:r w:rsidRPr="00742196">
        <w:rPr>
          <w:rFonts w:ascii="Arial Narrow" w:hAnsi="Arial Narrow"/>
          <w:sz w:val="22"/>
          <w:szCs w:val="22"/>
        </w:rPr>
        <w:t>Žig in podpis zakonitega zastopnika/pooblaščene osebe gospodarskega subjekta:</w:t>
      </w:r>
    </w:p>
    <w:p w14:paraId="12758A46" w14:textId="77777777" w:rsidR="00531D8B" w:rsidRPr="00742196" w:rsidRDefault="00531D8B" w:rsidP="00531D8B">
      <w:pPr>
        <w:jc w:val="both"/>
        <w:rPr>
          <w:rFonts w:ascii="Arial Narrow" w:hAnsi="Arial Narrow" w:cs="Arial"/>
          <w:b/>
          <w:i/>
          <w:sz w:val="22"/>
          <w:szCs w:val="22"/>
        </w:rPr>
      </w:pPr>
    </w:p>
    <w:p w14:paraId="424669C2" w14:textId="77777777" w:rsidR="00531D8B" w:rsidRPr="00742196" w:rsidRDefault="00531D8B" w:rsidP="00531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2"/>
          <w:szCs w:val="22"/>
        </w:rPr>
      </w:pPr>
    </w:p>
    <w:p w14:paraId="22541883" w14:textId="77777777" w:rsidR="00531D8B" w:rsidRPr="00742196" w:rsidRDefault="00531D8B" w:rsidP="00531D8B">
      <w:pPr>
        <w:rPr>
          <w:rFonts w:ascii="Arial Narrow" w:hAnsi="Arial Narrow" w:cs="Arial"/>
          <w:b/>
          <w:i/>
          <w:sz w:val="22"/>
          <w:szCs w:val="22"/>
        </w:rPr>
      </w:pPr>
    </w:p>
    <w:p w14:paraId="0F3D15B0" w14:textId="77777777" w:rsidR="00531D8B" w:rsidRPr="00742196" w:rsidRDefault="00531D8B" w:rsidP="00531D8B">
      <w:pPr>
        <w:rPr>
          <w:rFonts w:ascii="Arial Narrow" w:hAnsi="Arial Narrow" w:cs="Arial"/>
          <w:b/>
          <w:i/>
          <w:sz w:val="22"/>
          <w:szCs w:val="22"/>
        </w:rPr>
      </w:pPr>
    </w:p>
    <w:p w14:paraId="3575A7FA" w14:textId="77777777" w:rsidR="00531D8B" w:rsidRPr="00742196" w:rsidRDefault="00531D8B" w:rsidP="00531D8B">
      <w:pPr>
        <w:rPr>
          <w:rFonts w:ascii="Arial Narrow" w:hAnsi="Arial Narrow" w:cs="Arial"/>
          <w:b/>
          <w:i/>
          <w:sz w:val="22"/>
          <w:szCs w:val="22"/>
        </w:rPr>
      </w:pPr>
    </w:p>
    <w:p w14:paraId="7DB9EDA5" w14:textId="77777777" w:rsidR="00531D8B" w:rsidRPr="00742196" w:rsidRDefault="00531D8B" w:rsidP="00531D8B">
      <w:pPr>
        <w:rPr>
          <w:rFonts w:ascii="Arial Narrow" w:hAnsi="Arial Narrow" w:cs="Arial"/>
          <w:b/>
          <w:i/>
          <w:sz w:val="22"/>
          <w:szCs w:val="22"/>
        </w:rPr>
      </w:pPr>
    </w:p>
    <w:p w14:paraId="60DECC40" w14:textId="77777777" w:rsidR="00531D8B" w:rsidRPr="00742196" w:rsidRDefault="00531D8B" w:rsidP="00531D8B">
      <w:pPr>
        <w:rPr>
          <w:rFonts w:ascii="Arial Narrow" w:hAnsi="Arial Narrow" w:cs="Arial"/>
          <w:b/>
          <w:i/>
          <w:sz w:val="22"/>
          <w:szCs w:val="22"/>
        </w:rPr>
      </w:pPr>
    </w:p>
    <w:p w14:paraId="5E4E9016" w14:textId="77777777" w:rsidR="00531D8B" w:rsidRPr="00742196" w:rsidRDefault="00531D8B" w:rsidP="00531D8B">
      <w:pPr>
        <w:rPr>
          <w:rFonts w:ascii="Arial Narrow" w:hAnsi="Arial Narrow" w:cs="Arial"/>
          <w:b/>
          <w:i/>
          <w:sz w:val="22"/>
          <w:szCs w:val="22"/>
        </w:rPr>
      </w:pPr>
    </w:p>
    <w:p w14:paraId="06FA77DC" w14:textId="77777777" w:rsidR="00531D8B" w:rsidRPr="00742196" w:rsidRDefault="00531D8B" w:rsidP="00531D8B">
      <w:pPr>
        <w:rPr>
          <w:rFonts w:ascii="Arial Narrow" w:hAnsi="Arial Narrow" w:cs="Arial"/>
          <w:b/>
          <w:i/>
          <w:sz w:val="22"/>
          <w:szCs w:val="22"/>
        </w:rPr>
      </w:pPr>
    </w:p>
    <w:p w14:paraId="51D4DA8F" w14:textId="77777777" w:rsidR="00531D8B" w:rsidRPr="00742196" w:rsidRDefault="00531D8B" w:rsidP="00531D8B">
      <w:pPr>
        <w:rPr>
          <w:rFonts w:ascii="Arial Narrow" w:hAnsi="Arial Narrow" w:cs="Arial"/>
          <w:b/>
          <w:i/>
          <w:sz w:val="22"/>
          <w:szCs w:val="22"/>
        </w:rPr>
      </w:pPr>
    </w:p>
    <w:p w14:paraId="6DD17D28" w14:textId="77777777" w:rsidR="00531D8B" w:rsidRPr="00742196" w:rsidRDefault="00531D8B" w:rsidP="00531D8B">
      <w:pPr>
        <w:rPr>
          <w:rFonts w:ascii="Arial Narrow" w:hAnsi="Arial Narrow" w:cs="Arial"/>
          <w:b/>
          <w:i/>
          <w:sz w:val="22"/>
          <w:szCs w:val="22"/>
        </w:rPr>
      </w:pPr>
    </w:p>
    <w:p w14:paraId="18BB663D" w14:textId="77777777" w:rsidR="00531D8B" w:rsidRPr="00742196" w:rsidRDefault="00531D8B" w:rsidP="00531D8B">
      <w:pPr>
        <w:rPr>
          <w:rFonts w:ascii="Arial Narrow" w:hAnsi="Arial Narrow" w:cs="Arial"/>
          <w:b/>
          <w:i/>
          <w:sz w:val="22"/>
          <w:szCs w:val="22"/>
        </w:rPr>
      </w:pPr>
    </w:p>
    <w:p w14:paraId="684DEBA1" w14:textId="77777777" w:rsidR="00531D8B" w:rsidRPr="00742196" w:rsidRDefault="00531D8B" w:rsidP="00531D8B">
      <w:pPr>
        <w:rPr>
          <w:rFonts w:ascii="Arial Narrow" w:hAnsi="Arial Narrow" w:cs="Arial"/>
          <w:b/>
          <w:i/>
          <w:sz w:val="22"/>
          <w:szCs w:val="22"/>
        </w:rPr>
      </w:pPr>
    </w:p>
    <w:p w14:paraId="1055658B" w14:textId="77777777" w:rsidR="00531D8B" w:rsidRPr="00742196" w:rsidRDefault="00531D8B" w:rsidP="00531D8B">
      <w:pPr>
        <w:rPr>
          <w:rFonts w:ascii="Arial Narrow" w:hAnsi="Arial Narrow" w:cs="Arial"/>
          <w:b/>
          <w:i/>
          <w:sz w:val="22"/>
          <w:szCs w:val="22"/>
        </w:rPr>
      </w:pPr>
    </w:p>
    <w:p w14:paraId="3725481C" w14:textId="77777777" w:rsidR="00531D8B" w:rsidRPr="00742196" w:rsidRDefault="00531D8B" w:rsidP="00531D8B">
      <w:pPr>
        <w:rPr>
          <w:rFonts w:ascii="Arial Narrow" w:hAnsi="Arial Narrow" w:cs="Arial"/>
          <w:b/>
          <w:i/>
          <w:sz w:val="22"/>
          <w:szCs w:val="22"/>
        </w:rPr>
      </w:pPr>
    </w:p>
    <w:p w14:paraId="2C4C2002" w14:textId="77777777" w:rsidR="00531D8B" w:rsidRPr="00742196" w:rsidRDefault="00531D8B" w:rsidP="00531D8B">
      <w:pPr>
        <w:rPr>
          <w:rFonts w:ascii="Arial Narrow" w:hAnsi="Arial Narrow" w:cs="Arial"/>
          <w:b/>
          <w:i/>
          <w:sz w:val="22"/>
          <w:szCs w:val="22"/>
        </w:rPr>
      </w:pPr>
    </w:p>
    <w:p w14:paraId="7F74AB4A" w14:textId="77777777" w:rsidR="00531D8B" w:rsidRPr="00742196" w:rsidRDefault="00531D8B" w:rsidP="00531D8B">
      <w:pPr>
        <w:rPr>
          <w:rFonts w:ascii="Arial Narrow" w:hAnsi="Arial Narrow" w:cs="Arial"/>
          <w:b/>
          <w:i/>
          <w:sz w:val="22"/>
          <w:szCs w:val="22"/>
        </w:rPr>
      </w:pPr>
    </w:p>
    <w:p w14:paraId="39DC296C" w14:textId="77777777" w:rsidR="00531D8B" w:rsidRPr="00742196" w:rsidRDefault="00531D8B" w:rsidP="00531D8B">
      <w:pPr>
        <w:rPr>
          <w:rFonts w:ascii="Arial Narrow" w:hAnsi="Arial Narrow" w:cs="Arial"/>
          <w:b/>
          <w:i/>
          <w:sz w:val="22"/>
          <w:szCs w:val="22"/>
        </w:rPr>
      </w:pPr>
    </w:p>
    <w:p w14:paraId="4E2DF1AB" w14:textId="77777777" w:rsidR="00531D8B" w:rsidRPr="00742196" w:rsidRDefault="00531D8B" w:rsidP="00531D8B">
      <w:pPr>
        <w:rPr>
          <w:rFonts w:ascii="Arial Narrow" w:hAnsi="Arial Narrow" w:cs="Arial"/>
          <w:b/>
          <w:i/>
          <w:sz w:val="22"/>
          <w:szCs w:val="22"/>
        </w:rPr>
      </w:pPr>
    </w:p>
    <w:p w14:paraId="539D1A5E" w14:textId="77777777" w:rsidR="00531D8B" w:rsidRPr="00742196" w:rsidRDefault="00531D8B" w:rsidP="00531D8B">
      <w:pPr>
        <w:rPr>
          <w:rFonts w:ascii="Arial Narrow" w:hAnsi="Arial Narrow" w:cs="Arial"/>
          <w:b/>
          <w:i/>
          <w:sz w:val="22"/>
          <w:szCs w:val="22"/>
        </w:rPr>
      </w:pPr>
    </w:p>
    <w:p w14:paraId="4D095B8B" w14:textId="77777777" w:rsidR="00531D8B" w:rsidRPr="00742196" w:rsidRDefault="00531D8B" w:rsidP="00531D8B">
      <w:pPr>
        <w:rPr>
          <w:rFonts w:ascii="Arial Narrow" w:hAnsi="Arial Narrow" w:cs="Arial"/>
          <w:b/>
          <w:i/>
          <w:sz w:val="22"/>
          <w:szCs w:val="22"/>
        </w:rPr>
      </w:pPr>
    </w:p>
    <w:p w14:paraId="7B09C3B3" w14:textId="77777777" w:rsidR="00531D8B" w:rsidRPr="00742196" w:rsidRDefault="00531D8B" w:rsidP="00531D8B">
      <w:pPr>
        <w:rPr>
          <w:rFonts w:ascii="Arial Narrow" w:hAnsi="Arial Narrow" w:cs="Arial"/>
          <w:b/>
          <w:i/>
          <w:sz w:val="22"/>
          <w:szCs w:val="22"/>
        </w:rPr>
      </w:pPr>
    </w:p>
    <w:p w14:paraId="40A5B2EC" w14:textId="77777777" w:rsidR="00531D8B" w:rsidRPr="00742196" w:rsidRDefault="00531D8B" w:rsidP="00531D8B">
      <w:pPr>
        <w:rPr>
          <w:rFonts w:ascii="Arial Narrow" w:hAnsi="Arial Narrow" w:cs="Arial"/>
          <w:b/>
          <w:i/>
          <w:sz w:val="22"/>
          <w:szCs w:val="22"/>
        </w:rPr>
      </w:pPr>
    </w:p>
    <w:p w14:paraId="2FCDDC2E" w14:textId="77777777" w:rsidR="00531D8B" w:rsidRPr="00742196" w:rsidRDefault="00531D8B" w:rsidP="00531D8B">
      <w:pPr>
        <w:rPr>
          <w:rFonts w:ascii="Arial Narrow" w:hAnsi="Arial Narrow" w:cs="Arial"/>
          <w:b/>
          <w:i/>
          <w:sz w:val="22"/>
          <w:szCs w:val="22"/>
        </w:rPr>
      </w:pPr>
    </w:p>
    <w:p w14:paraId="07849F64" w14:textId="77777777" w:rsidR="00531D8B" w:rsidRPr="00742196" w:rsidRDefault="00531D8B" w:rsidP="00531D8B">
      <w:pPr>
        <w:rPr>
          <w:rFonts w:ascii="Arial Narrow" w:hAnsi="Arial Narrow" w:cs="Arial"/>
          <w:b/>
          <w:i/>
          <w:sz w:val="22"/>
          <w:szCs w:val="22"/>
        </w:rPr>
      </w:pPr>
    </w:p>
    <w:p w14:paraId="05E3682B" w14:textId="77777777" w:rsidR="00531D8B" w:rsidRPr="00742196" w:rsidRDefault="00531D8B" w:rsidP="00531D8B">
      <w:pPr>
        <w:rPr>
          <w:rFonts w:ascii="Arial Narrow" w:hAnsi="Arial Narrow" w:cs="Arial"/>
          <w:b/>
          <w:i/>
          <w:sz w:val="22"/>
          <w:szCs w:val="22"/>
        </w:rPr>
      </w:pPr>
    </w:p>
    <w:p w14:paraId="001FECE0" w14:textId="77777777" w:rsidR="00531D8B" w:rsidRPr="00742196" w:rsidRDefault="00531D8B" w:rsidP="00531D8B">
      <w:pPr>
        <w:rPr>
          <w:rFonts w:ascii="Arial Narrow" w:hAnsi="Arial Narrow" w:cs="Arial"/>
          <w:b/>
          <w:i/>
          <w:sz w:val="22"/>
          <w:szCs w:val="22"/>
        </w:rPr>
      </w:pPr>
    </w:p>
    <w:p w14:paraId="63CF0A24" w14:textId="77777777" w:rsidR="00531D8B" w:rsidRPr="00742196" w:rsidRDefault="00531D8B" w:rsidP="00531D8B">
      <w:pPr>
        <w:rPr>
          <w:rFonts w:ascii="Arial Narrow" w:hAnsi="Arial Narrow" w:cs="Arial"/>
          <w:b/>
          <w:i/>
          <w:sz w:val="22"/>
          <w:szCs w:val="22"/>
        </w:rPr>
      </w:pPr>
    </w:p>
    <w:p w14:paraId="18C4ECD6" w14:textId="77777777" w:rsidR="00531D8B" w:rsidRPr="00742196" w:rsidRDefault="00531D8B" w:rsidP="00531D8B">
      <w:pPr>
        <w:rPr>
          <w:rFonts w:ascii="Arial Narrow" w:hAnsi="Arial Narrow" w:cs="Arial"/>
          <w:b/>
          <w:i/>
          <w:sz w:val="22"/>
          <w:szCs w:val="22"/>
        </w:rPr>
      </w:pPr>
    </w:p>
    <w:p w14:paraId="55BE82DE" w14:textId="77777777" w:rsidR="00531D8B" w:rsidRPr="00742196" w:rsidRDefault="00531D8B" w:rsidP="00531D8B">
      <w:pPr>
        <w:rPr>
          <w:rFonts w:ascii="Arial Narrow" w:hAnsi="Arial Narrow" w:cs="Arial"/>
          <w:b/>
          <w:i/>
          <w:sz w:val="22"/>
          <w:szCs w:val="22"/>
        </w:rPr>
      </w:pPr>
    </w:p>
    <w:p w14:paraId="08AF502D" w14:textId="77777777" w:rsidR="00A611C8" w:rsidRPr="00742196" w:rsidRDefault="00A611C8" w:rsidP="00531D8B">
      <w:pPr>
        <w:rPr>
          <w:rFonts w:ascii="Arial Narrow" w:hAnsi="Arial Narrow" w:cs="Arial"/>
          <w:b/>
          <w:i/>
          <w:sz w:val="22"/>
          <w:szCs w:val="22"/>
        </w:rPr>
      </w:pPr>
    </w:p>
    <w:p w14:paraId="48A37370" w14:textId="77777777" w:rsidR="00A611C8" w:rsidRPr="00742196" w:rsidRDefault="00A611C8" w:rsidP="00531D8B">
      <w:pPr>
        <w:rPr>
          <w:rFonts w:ascii="Arial Narrow" w:hAnsi="Arial Narrow" w:cs="Arial"/>
          <w:b/>
          <w:i/>
          <w:sz w:val="22"/>
          <w:szCs w:val="22"/>
        </w:rPr>
      </w:pPr>
    </w:p>
    <w:p w14:paraId="41906628" w14:textId="77777777" w:rsidR="00A611C8" w:rsidRPr="00742196" w:rsidRDefault="00A611C8" w:rsidP="00531D8B">
      <w:pPr>
        <w:rPr>
          <w:rFonts w:ascii="Arial Narrow" w:hAnsi="Arial Narrow" w:cs="Arial"/>
          <w:b/>
          <w:i/>
          <w:sz w:val="22"/>
          <w:szCs w:val="22"/>
        </w:rPr>
      </w:pPr>
    </w:p>
    <w:p w14:paraId="5BABD788" w14:textId="77777777" w:rsidR="00BC6875" w:rsidRPr="00742196" w:rsidRDefault="00BC6875" w:rsidP="00531D8B">
      <w:pPr>
        <w:rPr>
          <w:rFonts w:ascii="Arial Narrow" w:hAnsi="Arial Narrow" w:cs="Arial"/>
          <w:b/>
          <w:i/>
          <w:sz w:val="22"/>
          <w:szCs w:val="22"/>
        </w:rPr>
      </w:pPr>
    </w:p>
    <w:p w14:paraId="6A7875CA" w14:textId="77777777" w:rsidR="00BC6875" w:rsidRPr="00742196" w:rsidRDefault="00BC6875" w:rsidP="00531D8B">
      <w:pPr>
        <w:rPr>
          <w:rFonts w:ascii="Arial Narrow" w:hAnsi="Arial Narrow" w:cs="Arial"/>
          <w:b/>
          <w:i/>
          <w:sz w:val="22"/>
          <w:szCs w:val="22"/>
        </w:rPr>
      </w:pPr>
    </w:p>
    <w:p w14:paraId="2A4BAA1D" w14:textId="77777777" w:rsidR="00BC6875" w:rsidRPr="00742196" w:rsidRDefault="00BC6875" w:rsidP="00531D8B">
      <w:pPr>
        <w:rPr>
          <w:rFonts w:ascii="Arial Narrow" w:hAnsi="Arial Narrow" w:cs="Arial"/>
          <w:b/>
          <w:i/>
          <w:sz w:val="22"/>
          <w:szCs w:val="22"/>
        </w:rPr>
      </w:pPr>
    </w:p>
    <w:p w14:paraId="33C9EB4F" w14:textId="77777777" w:rsidR="00B42661" w:rsidRPr="00742196" w:rsidRDefault="00B42661" w:rsidP="00531D8B">
      <w:pPr>
        <w:rPr>
          <w:rFonts w:ascii="Arial Narrow" w:hAnsi="Arial Narrow" w:cs="Arial"/>
          <w:b/>
          <w:i/>
          <w:sz w:val="22"/>
          <w:szCs w:val="22"/>
        </w:rPr>
      </w:pPr>
    </w:p>
    <w:p w14:paraId="64550832" w14:textId="77777777" w:rsidR="00B42661" w:rsidRPr="00742196" w:rsidRDefault="00B42661" w:rsidP="00531D8B">
      <w:pPr>
        <w:rPr>
          <w:rFonts w:ascii="Arial Narrow" w:hAnsi="Arial Narrow" w:cs="Arial"/>
          <w:b/>
          <w:i/>
          <w:sz w:val="22"/>
          <w:szCs w:val="22"/>
        </w:rPr>
      </w:pPr>
    </w:p>
    <w:p w14:paraId="2D283F7B" w14:textId="77777777" w:rsidR="00A611C8" w:rsidRPr="00742196" w:rsidRDefault="00A611C8" w:rsidP="00531D8B">
      <w:pPr>
        <w:rPr>
          <w:rFonts w:ascii="Arial Narrow" w:hAnsi="Arial Narrow" w:cs="Arial"/>
          <w:b/>
          <w:i/>
          <w:sz w:val="22"/>
          <w:szCs w:val="22"/>
        </w:rPr>
      </w:pPr>
    </w:p>
    <w:p w14:paraId="7C1818F0" w14:textId="77777777" w:rsidR="00A611C8" w:rsidRPr="00742196" w:rsidRDefault="00A611C8" w:rsidP="00531D8B">
      <w:pPr>
        <w:rPr>
          <w:rFonts w:ascii="Arial Narrow" w:hAnsi="Arial Narrow" w:cs="Arial"/>
          <w:b/>
          <w:i/>
          <w:sz w:val="22"/>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531D8B" w:rsidRPr="00742196" w14:paraId="5FB41259" w14:textId="77777777" w:rsidTr="006977EB">
        <w:trPr>
          <w:trHeight w:val="338"/>
        </w:trPr>
        <w:tc>
          <w:tcPr>
            <w:tcW w:w="9060" w:type="dxa"/>
            <w:hideMark/>
          </w:tcPr>
          <w:p w14:paraId="4381A56D" w14:textId="77777777" w:rsidR="00531D8B" w:rsidRPr="00742196" w:rsidRDefault="00164A6E" w:rsidP="006977EB">
            <w:pPr>
              <w:spacing w:line="276" w:lineRule="auto"/>
              <w:rPr>
                <w:rFonts w:ascii="Arial Narrow" w:hAnsi="Arial Narrow" w:cs="Arial"/>
                <w:b/>
                <w:sz w:val="22"/>
                <w:szCs w:val="22"/>
                <w:lang w:eastAsia="en-US"/>
              </w:rPr>
            </w:pPr>
            <w:r w:rsidRPr="00742196">
              <w:rPr>
                <w:rFonts w:ascii="Arial Narrow" w:hAnsi="Arial Narrow" w:cs="Arial"/>
                <w:b/>
                <w:color w:val="0000FF"/>
                <w:sz w:val="22"/>
                <w:szCs w:val="22"/>
                <w:lang w:eastAsia="en-US"/>
              </w:rPr>
              <w:t>Obrazec št</w:t>
            </w:r>
            <w:r w:rsidR="00E01028" w:rsidRPr="00742196">
              <w:rPr>
                <w:rFonts w:ascii="Arial Narrow" w:hAnsi="Arial Narrow" w:cs="Arial"/>
                <w:b/>
                <w:color w:val="0000FF"/>
                <w:sz w:val="22"/>
                <w:szCs w:val="22"/>
                <w:lang w:eastAsia="en-US"/>
              </w:rPr>
              <w:t>.</w:t>
            </w:r>
            <w:r w:rsidR="00FC382A" w:rsidRPr="00742196">
              <w:rPr>
                <w:rFonts w:ascii="Arial Narrow" w:hAnsi="Arial Narrow" w:cs="Arial"/>
                <w:b/>
                <w:color w:val="0000FF"/>
                <w:sz w:val="22"/>
                <w:szCs w:val="22"/>
                <w:lang w:eastAsia="en-US"/>
              </w:rPr>
              <w:t xml:space="preserve"> 5</w:t>
            </w:r>
            <w:r w:rsidR="00531D8B" w:rsidRPr="00742196">
              <w:rPr>
                <w:rFonts w:ascii="Arial Narrow" w:hAnsi="Arial Narrow" w:cs="Arial"/>
                <w:b/>
                <w:sz w:val="22"/>
                <w:szCs w:val="22"/>
                <w:lang w:eastAsia="en-US"/>
              </w:rPr>
              <w:t xml:space="preserve">                                        </w:t>
            </w:r>
          </w:p>
        </w:tc>
      </w:tr>
      <w:tr w:rsidR="00252591" w:rsidRPr="00742196" w14:paraId="5E0EF15D" w14:textId="77777777" w:rsidTr="006977EB">
        <w:trPr>
          <w:trHeight w:val="264"/>
        </w:trPr>
        <w:tc>
          <w:tcPr>
            <w:tcW w:w="9060" w:type="dxa"/>
          </w:tcPr>
          <w:p w14:paraId="1A30D2AD" w14:textId="77777777" w:rsidR="00252591" w:rsidRPr="00742196" w:rsidRDefault="00252591" w:rsidP="00122942">
            <w:pPr>
              <w:spacing w:line="276" w:lineRule="auto"/>
              <w:rPr>
                <w:rFonts w:ascii="Arial Narrow" w:hAnsi="Arial Narrow" w:cs="Arial"/>
                <w:b/>
                <w:color w:val="0000FF"/>
                <w:sz w:val="22"/>
                <w:szCs w:val="22"/>
                <w:lang w:eastAsia="en-US"/>
              </w:rPr>
            </w:pPr>
            <w:r w:rsidRPr="00742196">
              <w:rPr>
                <w:rFonts w:ascii="Arial Narrow" w:hAnsi="Arial Narrow"/>
                <w:b/>
                <w:caps/>
                <w:color w:val="020202"/>
                <w:sz w:val="22"/>
                <w:szCs w:val="22"/>
              </w:rPr>
              <w:t>IZJAVA (</w:t>
            </w:r>
            <w:r w:rsidRPr="00742196">
              <w:rPr>
                <w:rFonts w:ascii="Arial Narrow" w:hAnsi="Arial Narrow"/>
                <w:b/>
                <w:color w:val="020202"/>
                <w:sz w:val="22"/>
                <w:szCs w:val="22"/>
              </w:rPr>
              <w:t xml:space="preserve">po </w:t>
            </w:r>
            <w:r w:rsidRPr="00742196">
              <w:rPr>
                <w:rFonts w:ascii="Arial Narrow" w:hAnsi="Arial Narrow"/>
                <w:b/>
                <w:caps/>
                <w:color w:val="020202"/>
                <w:sz w:val="22"/>
                <w:szCs w:val="22"/>
              </w:rPr>
              <w:t xml:space="preserve">35. </w:t>
            </w:r>
            <w:r w:rsidRPr="00742196">
              <w:rPr>
                <w:rFonts w:ascii="Arial Narrow" w:hAnsi="Arial Narrow"/>
                <w:b/>
                <w:color w:val="020202"/>
                <w:sz w:val="22"/>
                <w:szCs w:val="22"/>
              </w:rPr>
              <w:t xml:space="preserve">členu </w:t>
            </w:r>
            <w:proofErr w:type="spellStart"/>
            <w:r w:rsidRPr="00742196">
              <w:rPr>
                <w:rFonts w:ascii="Arial Narrow" w:hAnsi="Arial Narrow"/>
                <w:b/>
                <w:caps/>
                <w:color w:val="020202"/>
                <w:sz w:val="22"/>
                <w:szCs w:val="22"/>
              </w:rPr>
              <w:t>ZI</w:t>
            </w:r>
            <w:r w:rsidRPr="00742196">
              <w:rPr>
                <w:rFonts w:ascii="Arial Narrow" w:hAnsi="Arial Narrow"/>
                <w:b/>
                <w:color w:val="020202"/>
                <w:sz w:val="22"/>
                <w:szCs w:val="22"/>
              </w:rPr>
              <w:t>nt</w:t>
            </w:r>
            <w:r w:rsidRPr="00742196">
              <w:rPr>
                <w:rFonts w:ascii="Arial Narrow" w:hAnsi="Arial Narrow"/>
                <w:b/>
                <w:caps/>
                <w:color w:val="020202"/>
                <w:sz w:val="22"/>
                <w:szCs w:val="22"/>
              </w:rPr>
              <w:t>PK</w:t>
            </w:r>
            <w:proofErr w:type="spellEnd"/>
            <w:r w:rsidRPr="00742196">
              <w:rPr>
                <w:rFonts w:ascii="Arial Narrow" w:hAnsi="Arial Narrow"/>
                <w:b/>
                <w:caps/>
                <w:color w:val="020202"/>
                <w:sz w:val="22"/>
                <w:szCs w:val="22"/>
              </w:rPr>
              <w:t>)*</w:t>
            </w:r>
            <w:r w:rsidRPr="00742196">
              <w:rPr>
                <w:rFonts w:ascii="Arial Narrow" w:hAnsi="Arial Narrow"/>
                <w:b/>
                <w:caps/>
                <w:sz w:val="22"/>
                <w:szCs w:val="22"/>
              </w:rPr>
              <w:t xml:space="preserve"> – ZA PONUDNIKA, PARTNERJA V SKUPNEM NASTOPU, PODIZVAJALCA*</w:t>
            </w:r>
          </w:p>
        </w:tc>
      </w:tr>
    </w:tbl>
    <w:p w14:paraId="7E4E77AA" w14:textId="77777777" w:rsidR="00531D8B" w:rsidRPr="00742196" w:rsidRDefault="00122942" w:rsidP="00531D8B">
      <w:pPr>
        <w:rPr>
          <w:rFonts w:ascii="Arial Narrow" w:hAnsi="Arial Narrow"/>
          <w:smallCaps/>
          <w:color w:val="0000FF"/>
          <w:sz w:val="22"/>
          <w:szCs w:val="22"/>
        </w:rPr>
      </w:pPr>
      <w:r w:rsidRPr="00742196">
        <w:rPr>
          <w:rFonts w:ascii="Arial Narrow" w:hAnsi="Arial Narrow"/>
          <w:smallCaps/>
          <w:color w:val="0000FF"/>
          <w:sz w:val="22"/>
          <w:szCs w:val="22"/>
        </w:rPr>
        <w:t>*obrazec se v primeru skupne ponudbe in ponudbe s podizvajalci kopira in predloži v zadostnem številu izvodov</w:t>
      </w:r>
    </w:p>
    <w:p w14:paraId="2351B0C4" w14:textId="77777777" w:rsidR="00122942" w:rsidRPr="00742196" w:rsidRDefault="00122942" w:rsidP="00531D8B">
      <w:pPr>
        <w:rPr>
          <w:rFonts w:ascii="Arial Narrow" w:hAnsi="Arial Narrow"/>
          <w:sz w:val="22"/>
          <w:szCs w:val="22"/>
        </w:rPr>
      </w:pPr>
    </w:p>
    <w:p w14:paraId="0FF71A5C" w14:textId="77777777" w:rsidR="00531D8B" w:rsidRPr="00742196" w:rsidRDefault="001D2547" w:rsidP="001D2547">
      <w:pPr>
        <w:jc w:val="center"/>
        <w:rPr>
          <w:rFonts w:ascii="Arial Narrow" w:hAnsi="Arial Narrow"/>
          <w:sz w:val="22"/>
          <w:szCs w:val="22"/>
        </w:rPr>
      </w:pPr>
      <w:r w:rsidRPr="00742196">
        <w:rPr>
          <w:rFonts w:ascii="Arial Narrow" w:hAnsi="Arial Narrow"/>
          <w:b/>
          <w:caps/>
          <w:color w:val="020202"/>
          <w:sz w:val="22"/>
          <w:szCs w:val="22"/>
        </w:rPr>
        <w:t>IZJAVA (</w:t>
      </w:r>
      <w:r w:rsidRPr="00742196">
        <w:rPr>
          <w:rFonts w:ascii="Arial Narrow" w:hAnsi="Arial Narrow"/>
          <w:b/>
          <w:color w:val="020202"/>
          <w:sz w:val="22"/>
          <w:szCs w:val="22"/>
        </w:rPr>
        <w:t xml:space="preserve">po </w:t>
      </w:r>
      <w:r w:rsidRPr="00742196">
        <w:rPr>
          <w:rFonts w:ascii="Arial Narrow" w:hAnsi="Arial Narrow"/>
          <w:b/>
          <w:caps/>
          <w:color w:val="020202"/>
          <w:sz w:val="22"/>
          <w:szCs w:val="22"/>
        </w:rPr>
        <w:t xml:space="preserve">35. </w:t>
      </w:r>
      <w:r w:rsidRPr="00742196">
        <w:rPr>
          <w:rFonts w:ascii="Arial Narrow" w:hAnsi="Arial Narrow"/>
          <w:b/>
          <w:color w:val="020202"/>
          <w:sz w:val="22"/>
          <w:szCs w:val="22"/>
        </w:rPr>
        <w:t xml:space="preserve">členu </w:t>
      </w:r>
      <w:proofErr w:type="spellStart"/>
      <w:r w:rsidRPr="00742196">
        <w:rPr>
          <w:rFonts w:ascii="Arial Narrow" w:hAnsi="Arial Narrow"/>
          <w:b/>
          <w:caps/>
          <w:color w:val="020202"/>
          <w:sz w:val="22"/>
          <w:szCs w:val="22"/>
        </w:rPr>
        <w:t>ZI</w:t>
      </w:r>
      <w:r w:rsidRPr="00742196">
        <w:rPr>
          <w:rFonts w:ascii="Arial Narrow" w:hAnsi="Arial Narrow"/>
          <w:b/>
          <w:color w:val="020202"/>
          <w:sz w:val="22"/>
          <w:szCs w:val="22"/>
        </w:rPr>
        <w:t>nt</w:t>
      </w:r>
      <w:r w:rsidRPr="00742196">
        <w:rPr>
          <w:rFonts w:ascii="Arial Narrow" w:hAnsi="Arial Narrow"/>
          <w:b/>
          <w:caps/>
          <w:color w:val="020202"/>
          <w:sz w:val="22"/>
          <w:szCs w:val="22"/>
        </w:rPr>
        <w:t>PK</w:t>
      </w:r>
      <w:proofErr w:type="spellEnd"/>
      <w:r w:rsidRPr="00742196">
        <w:rPr>
          <w:rFonts w:ascii="Arial Narrow" w:hAnsi="Arial Narrow"/>
          <w:b/>
          <w:caps/>
          <w:color w:val="020202"/>
          <w:sz w:val="22"/>
          <w:szCs w:val="22"/>
        </w:rPr>
        <w:t>)*</w:t>
      </w:r>
      <w:r w:rsidRPr="00742196">
        <w:rPr>
          <w:rFonts w:ascii="Arial Narrow" w:hAnsi="Arial Narrow"/>
          <w:b/>
          <w:caps/>
          <w:sz w:val="22"/>
          <w:szCs w:val="22"/>
        </w:rPr>
        <w:t xml:space="preserve"> – ZA PONUDNIKA, PARTNERJA V SKUPNEM NASTOPU, PODIZVAJALCA</w:t>
      </w:r>
    </w:p>
    <w:p w14:paraId="15BAF605" w14:textId="77777777" w:rsidR="00531D8B" w:rsidRPr="00742196" w:rsidRDefault="00531D8B" w:rsidP="00531D8B">
      <w:pPr>
        <w:spacing w:line="276" w:lineRule="auto"/>
        <w:jc w:val="both"/>
        <w:rPr>
          <w:rFonts w:ascii="Arial Narrow" w:hAnsi="Arial Narrow" w:cs="Arial"/>
          <w:sz w:val="22"/>
          <w:szCs w:val="22"/>
        </w:rPr>
      </w:pPr>
    </w:p>
    <w:p w14:paraId="407CD2F1" w14:textId="77777777" w:rsidR="00531D8B" w:rsidRPr="00742196" w:rsidRDefault="00531D8B" w:rsidP="00531D8B">
      <w:pPr>
        <w:suppressAutoHyphens/>
        <w:autoSpaceDN w:val="0"/>
        <w:spacing w:line="276" w:lineRule="auto"/>
        <w:ind w:right="6"/>
        <w:textAlignment w:val="baseline"/>
        <w:rPr>
          <w:rFonts w:ascii="Arial Narrow" w:hAnsi="Arial Narrow" w:cs="Arial"/>
          <w:kern w:val="3"/>
          <w:sz w:val="22"/>
          <w:szCs w:val="22"/>
        </w:rPr>
      </w:pPr>
      <w:r w:rsidRPr="00742196">
        <w:rPr>
          <w:rFonts w:ascii="Arial Narrow" w:hAnsi="Arial Narrow" w:cs="Arial"/>
          <w:kern w:val="3"/>
          <w:sz w:val="22"/>
          <w:szCs w:val="22"/>
        </w:rPr>
        <w:t>Naziv gospodarskega subjekta (ponudnika/partnerja v skupnem nastopu/podizvajalca): _______________________</w:t>
      </w:r>
      <w:r w:rsidR="00375D74" w:rsidRPr="00742196">
        <w:rPr>
          <w:rFonts w:ascii="Arial Narrow" w:hAnsi="Arial Narrow" w:cs="Arial"/>
          <w:kern w:val="3"/>
          <w:sz w:val="22"/>
          <w:szCs w:val="22"/>
        </w:rPr>
        <w:t>______________________________________________________________</w:t>
      </w:r>
    </w:p>
    <w:p w14:paraId="0FB53913" w14:textId="77777777" w:rsidR="00531D8B" w:rsidRPr="00742196" w:rsidRDefault="00531D8B" w:rsidP="00531D8B">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742196">
        <w:rPr>
          <w:rFonts w:ascii="Arial Narrow" w:hAnsi="Arial Narrow" w:cs="Arial"/>
          <w:kern w:val="3"/>
          <w:sz w:val="22"/>
          <w:szCs w:val="22"/>
        </w:rPr>
        <w:t>Ime in priimek (odgovorna oseba gospodarskega subjekta):</w:t>
      </w:r>
      <w:r w:rsidRPr="00742196">
        <w:rPr>
          <w:rFonts w:ascii="Arial Narrow" w:eastAsia="Calibri" w:hAnsi="Arial Narrow" w:cs="Arial"/>
          <w:kern w:val="3"/>
          <w:sz w:val="22"/>
          <w:szCs w:val="22"/>
          <w:lang w:eastAsia="zh-CN"/>
        </w:rPr>
        <w:t xml:space="preserve"> _____________________________________</w:t>
      </w:r>
    </w:p>
    <w:p w14:paraId="365B595B" w14:textId="77777777" w:rsidR="00531D8B" w:rsidRPr="00742196" w:rsidRDefault="00531D8B" w:rsidP="00531D8B">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742196">
        <w:rPr>
          <w:rFonts w:ascii="Arial Narrow" w:eastAsia="Calibri" w:hAnsi="Arial Narrow" w:cs="Arial"/>
          <w:kern w:val="3"/>
          <w:sz w:val="22"/>
          <w:szCs w:val="22"/>
          <w:lang w:eastAsia="zh-CN"/>
        </w:rPr>
        <w:t>Naslov stalnega bivališča: ____________________________________________________</w:t>
      </w:r>
      <w:r w:rsidR="00375D74" w:rsidRPr="00742196">
        <w:rPr>
          <w:rFonts w:ascii="Arial Narrow" w:eastAsia="Calibri" w:hAnsi="Arial Narrow" w:cs="Arial"/>
          <w:kern w:val="3"/>
          <w:sz w:val="22"/>
          <w:szCs w:val="22"/>
          <w:lang w:eastAsia="zh-CN"/>
        </w:rPr>
        <w:t>____________</w:t>
      </w:r>
    </w:p>
    <w:p w14:paraId="697FCE86" w14:textId="77777777" w:rsidR="00531D8B" w:rsidRPr="00742196" w:rsidRDefault="00531D8B" w:rsidP="00531D8B">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6722DC0B" w14:textId="77777777" w:rsidR="00531D8B" w:rsidRPr="00742196" w:rsidRDefault="00531D8B" w:rsidP="00531D8B">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3F608B61" w14:textId="77777777" w:rsidR="00531D8B" w:rsidRPr="00742196" w:rsidRDefault="00531D8B" w:rsidP="00531D8B">
      <w:pPr>
        <w:suppressAutoHyphens/>
        <w:autoSpaceDN w:val="0"/>
        <w:spacing w:line="276" w:lineRule="auto"/>
        <w:ind w:right="6"/>
        <w:jc w:val="both"/>
        <w:textAlignment w:val="baseline"/>
        <w:rPr>
          <w:rFonts w:ascii="Arial Narrow" w:eastAsia="Calibri" w:hAnsi="Arial Narrow" w:cs="Arial"/>
          <w:sz w:val="22"/>
          <w:szCs w:val="22"/>
          <w:lang w:eastAsia="zh-CN"/>
        </w:rPr>
      </w:pPr>
      <w:r w:rsidRPr="00742196">
        <w:rPr>
          <w:rFonts w:ascii="Arial Narrow" w:hAnsi="Arial Narrow" w:cs="Arial"/>
          <w:kern w:val="3"/>
          <w:sz w:val="22"/>
          <w:szCs w:val="22"/>
        </w:rPr>
        <w:t xml:space="preserve">Spodaj podpisani izjavljam, da z naročnikom nismo povezani na način, določen v prvem odstavku 35. člena </w:t>
      </w:r>
      <w:proofErr w:type="spellStart"/>
      <w:r w:rsidRPr="00742196">
        <w:rPr>
          <w:rFonts w:ascii="Arial Narrow" w:hAnsi="Arial Narrow" w:cs="Arial"/>
          <w:kern w:val="3"/>
          <w:sz w:val="22"/>
          <w:szCs w:val="22"/>
        </w:rPr>
        <w:t>ZIntPK</w:t>
      </w:r>
      <w:proofErr w:type="spellEnd"/>
      <w:r w:rsidRPr="00742196">
        <w:rPr>
          <w:rFonts w:ascii="Arial Narrow" w:hAnsi="Arial Narrow" w:cs="Arial"/>
          <w:kern w:val="3"/>
          <w:sz w:val="22"/>
          <w:szCs w:val="22"/>
        </w:rPr>
        <w:t xml:space="preserve"> oziroma da</w:t>
      </w:r>
      <w:r w:rsidRPr="00742196">
        <w:rPr>
          <w:rFonts w:ascii="Arial Narrow" w:eastAsia="Calibri" w:hAnsi="Arial Narrow" w:cs="Arial"/>
          <w:sz w:val="22"/>
          <w:szCs w:val="22"/>
          <w:lang w:eastAsia="zh-CN"/>
        </w:rPr>
        <w:t xml:space="preserve"> gospodarski subjekt ali odgovorna oseba gospodarskega subjekta – ponudnika/partnerja v skupnem nastopu/podizvajalca </w:t>
      </w:r>
      <w:r w:rsidRPr="00742196">
        <w:rPr>
          <w:rFonts w:ascii="Arial Narrow" w:eastAsia="Calibri" w:hAnsi="Arial Narrow" w:cs="Arial"/>
          <w:color w:val="000000"/>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75CFEBF7" w14:textId="77777777" w:rsidR="00531D8B" w:rsidRPr="00742196" w:rsidRDefault="00531D8B" w:rsidP="00F2597F">
      <w:pPr>
        <w:widowControl w:val="0"/>
        <w:numPr>
          <w:ilvl w:val="0"/>
          <w:numId w:val="15"/>
        </w:numPr>
        <w:suppressAutoHyphens/>
        <w:autoSpaceDE w:val="0"/>
        <w:autoSpaceDN w:val="0"/>
        <w:spacing w:after="160" w:line="276" w:lineRule="auto"/>
        <w:rPr>
          <w:rFonts w:ascii="Arial Narrow" w:eastAsia="Calibri" w:hAnsi="Arial Narrow" w:cs="Arial"/>
          <w:color w:val="000000"/>
          <w:sz w:val="22"/>
          <w:szCs w:val="22"/>
          <w:lang w:eastAsia="en-US"/>
        </w:rPr>
      </w:pPr>
      <w:r w:rsidRPr="00742196">
        <w:rPr>
          <w:rFonts w:ascii="Arial Narrow" w:eastAsia="Calibri" w:hAnsi="Arial Narrow" w:cs="Arial"/>
          <w:color w:val="000000"/>
          <w:sz w:val="22"/>
          <w:szCs w:val="22"/>
          <w:lang w:eastAsia="en-US"/>
        </w:rPr>
        <w:t>udeležen kot poslovodja, član poslovodstva ali zakoniti zastopnik ali</w:t>
      </w:r>
    </w:p>
    <w:p w14:paraId="449C59DE" w14:textId="77777777" w:rsidR="00531D8B" w:rsidRPr="00742196" w:rsidRDefault="00531D8B" w:rsidP="00F2597F">
      <w:pPr>
        <w:widowControl w:val="0"/>
        <w:numPr>
          <w:ilvl w:val="0"/>
          <w:numId w:val="15"/>
        </w:numPr>
        <w:suppressAutoHyphens/>
        <w:autoSpaceDE w:val="0"/>
        <w:autoSpaceDN w:val="0"/>
        <w:spacing w:after="160" w:line="276" w:lineRule="auto"/>
        <w:ind w:right="6"/>
        <w:jc w:val="both"/>
        <w:rPr>
          <w:rFonts w:ascii="Arial Narrow" w:hAnsi="Arial Narrow" w:cs="Arial"/>
          <w:color w:val="000000"/>
          <w:kern w:val="3"/>
          <w:sz w:val="22"/>
          <w:szCs w:val="22"/>
        </w:rPr>
      </w:pPr>
      <w:r w:rsidRPr="00742196">
        <w:rPr>
          <w:rFonts w:ascii="Arial Narrow" w:eastAsia="Calibri" w:hAnsi="Arial Narrow" w:cs="Arial"/>
          <w:color w:val="000000"/>
          <w:kern w:val="3"/>
          <w:sz w:val="22"/>
          <w:szCs w:val="22"/>
          <w:lang w:eastAsia="zh-CN"/>
        </w:rPr>
        <w:t>neposredno ali prek drugih pravnih oseb v več kot pet odstotnem deležu udeležen pri ustanoviteljskih pravicah, upravljanju ali kapitalu.</w:t>
      </w:r>
    </w:p>
    <w:p w14:paraId="3D306C4B" w14:textId="77777777" w:rsidR="00531D8B" w:rsidRPr="00742196" w:rsidRDefault="00531D8B" w:rsidP="00531D8B">
      <w:pPr>
        <w:rPr>
          <w:rFonts w:ascii="Arial Narrow" w:hAnsi="Arial Narrow"/>
          <w:sz w:val="22"/>
          <w:szCs w:val="22"/>
        </w:rPr>
      </w:pPr>
    </w:p>
    <w:p w14:paraId="05B76080" w14:textId="77777777" w:rsidR="00531D8B" w:rsidRPr="00742196" w:rsidRDefault="00531D8B" w:rsidP="00531D8B">
      <w:pPr>
        <w:spacing w:line="276" w:lineRule="auto"/>
        <w:ind w:left="284"/>
        <w:jc w:val="both"/>
        <w:rPr>
          <w:rFonts w:ascii="Arial Narrow" w:hAnsi="Arial Narrow"/>
          <w:sz w:val="22"/>
          <w:szCs w:val="22"/>
        </w:rPr>
      </w:pPr>
    </w:p>
    <w:p w14:paraId="66FDCD83" w14:textId="77777777" w:rsidR="00531D8B" w:rsidRPr="00742196" w:rsidRDefault="00531D8B" w:rsidP="00531D8B">
      <w:pPr>
        <w:spacing w:line="276" w:lineRule="auto"/>
        <w:ind w:left="284"/>
        <w:jc w:val="both"/>
        <w:rPr>
          <w:rFonts w:ascii="Arial Narrow" w:hAnsi="Arial Narrow"/>
          <w:sz w:val="22"/>
          <w:szCs w:val="22"/>
        </w:rPr>
      </w:pPr>
    </w:p>
    <w:p w14:paraId="31C21194" w14:textId="77777777" w:rsidR="00531D8B" w:rsidRPr="00742196" w:rsidRDefault="00531D8B" w:rsidP="00531D8B">
      <w:pPr>
        <w:rPr>
          <w:rFonts w:ascii="Arial Narrow" w:hAnsi="Arial Narrow" w:cs="Arial"/>
          <w:sz w:val="22"/>
          <w:szCs w:val="22"/>
        </w:rPr>
      </w:pPr>
      <w:r w:rsidRPr="00742196">
        <w:rPr>
          <w:rFonts w:ascii="Arial Narrow" w:hAnsi="Arial Narrow" w:cs="Arial"/>
          <w:sz w:val="22"/>
          <w:szCs w:val="22"/>
        </w:rPr>
        <w:t xml:space="preserve">Datum: </w:t>
      </w:r>
    </w:p>
    <w:p w14:paraId="7D291F52" w14:textId="77777777" w:rsidR="00531D8B" w:rsidRPr="00742196" w:rsidRDefault="00531D8B" w:rsidP="00531D8B">
      <w:pPr>
        <w:rPr>
          <w:rFonts w:ascii="Arial Narrow" w:hAnsi="Arial Narrow" w:cs="Arial"/>
          <w:sz w:val="22"/>
          <w:szCs w:val="22"/>
        </w:rPr>
      </w:pPr>
    </w:p>
    <w:p w14:paraId="2DA394B6" w14:textId="77777777" w:rsidR="00531D8B" w:rsidRPr="00742196" w:rsidRDefault="00531D8B" w:rsidP="00531D8B">
      <w:pPr>
        <w:rPr>
          <w:rFonts w:ascii="Arial Narrow" w:hAnsi="Arial Narrow" w:cs="Arial"/>
          <w:sz w:val="22"/>
          <w:szCs w:val="22"/>
        </w:rPr>
      </w:pPr>
      <w:r w:rsidRPr="00742196">
        <w:rPr>
          <w:rFonts w:ascii="Arial Narrow" w:hAnsi="Arial Narrow" w:cs="Arial"/>
          <w:sz w:val="22"/>
          <w:szCs w:val="22"/>
        </w:rPr>
        <w:t>Žig in podpis zakonitega zastopnika/pooblaščene osebe ponudnika/</w:t>
      </w:r>
      <w:r w:rsidRPr="00742196">
        <w:rPr>
          <w:rFonts w:ascii="Arial Narrow" w:hAnsi="Arial Narrow"/>
          <w:sz w:val="22"/>
          <w:szCs w:val="22"/>
        </w:rPr>
        <w:t xml:space="preserve"> </w:t>
      </w:r>
      <w:r w:rsidRPr="00742196">
        <w:rPr>
          <w:rFonts w:ascii="Arial Narrow" w:hAnsi="Arial Narrow" w:cs="Arial"/>
          <w:sz w:val="22"/>
          <w:szCs w:val="22"/>
        </w:rPr>
        <w:t>partnerja v skupnem nastopu/podizvajalca:</w:t>
      </w:r>
    </w:p>
    <w:p w14:paraId="778CD0C6" w14:textId="77777777" w:rsidR="00531D8B" w:rsidRPr="00742196" w:rsidRDefault="00531D8B" w:rsidP="00531D8B">
      <w:pPr>
        <w:rPr>
          <w:rFonts w:ascii="Arial Narrow" w:hAnsi="Arial Narrow" w:cs="Arial"/>
          <w:sz w:val="22"/>
          <w:szCs w:val="22"/>
        </w:rPr>
      </w:pPr>
    </w:p>
    <w:p w14:paraId="703220C8" w14:textId="77777777" w:rsidR="00531D8B" w:rsidRPr="00742196" w:rsidRDefault="00531D8B" w:rsidP="00531D8B">
      <w:pPr>
        <w:rPr>
          <w:rFonts w:ascii="Arial Narrow" w:hAnsi="Arial Narrow" w:cs="Arial"/>
          <w:sz w:val="22"/>
          <w:szCs w:val="22"/>
        </w:rPr>
      </w:pPr>
      <w:r w:rsidRPr="00742196">
        <w:rPr>
          <w:rFonts w:ascii="Arial Narrow" w:hAnsi="Arial Narrow" w:cs="Arial"/>
          <w:sz w:val="22"/>
          <w:szCs w:val="22"/>
        </w:rPr>
        <w:t>______________________________________________________</w:t>
      </w:r>
    </w:p>
    <w:p w14:paraId="4E208560" w14:textId="77777777" w:rsidR="00531D8B" w:rsidRPr="00742196" w:rsidRDefault="00531D8B" w:rsidP="00531D8B">
      <w:pPr>
        <w:rPr>
          <w:rFonts w:ascii="Arial Narrow" w:hAnsi="Arial Narrow" w:cs="Arial"/>
          <w:sz w:val="22"/>
          <w:szCs w:val="22"/>
        </w:rPr>
      </w:pPr>
    </w:p>
    <w:p w14:paraId="50A9A34B" w14:textId="77777777" w:rsidR="00300D05" w:rsidRPr="00742196" w:rsidRDefault="00300D05" w:rsidP="00300D05">
      <w:pPr>
        <w:jc w:val="both"/>
        <w:rPr>
          <w:rFonts w:ascii="Arial Narrow" w:hAnsi="Arial Narrow" w:cs="Arial"/>
          <w:b/>
          <w:sz w:val="22"/>
          <w:szCs w:val="22"/>
        </w:rPr>
      </w:pPr>
    </w:p>
    <w:p w14:paraId="16EA51E9" w14:textId="77777777" w:rsidR="00300D05" w:rsidRPr="00742196" w:rsidRDefault="00300D05" w:rsidP="00300D05">
      <w:pPr>
        <w:jc w:val="both"/>
        <w:rPr>
          <w:rFonts w:ascii="Arial Narrow" w:hAnsi="Arial Narrow" w:cs="Arial"/>
          <w:b/>
          <w:sz w:val="22"/>
          <w:szCs w:val="22"/>
        </w:rPr>
      </w:pPr>
    </w:p>
    <w:p w14:paraId="36550D12" w14:textId="77777777" w:rsidR="00300D05" w:rsidRPr="00742196" w:rsidRDefault="00300D05" w:rsidP="00300D05">
      <w:pPr>
        <w:jc w:val="both"/>
        <w:rPr>
          <w:rFonts w:ascii="Arial Narrow" w:hAnsi="Arial Narrow" w:cs="Arial"/>
          <w:b/>
          <w:sz w:val="22"/>
          <w:szCs w:val="22"/>
        </w:rPr>
      </w:pPr>
    </w:p>
    <w:p w14:paraId="77E33291" w14:textId="77777777" w:rsidR="00300D05" w:rsidRPr="00742196" w:rsidRDefault="00300D05" w:rsidP="00300D05">
      <w:pPr>
        <w:jc w:val="both"/>
        <w:rPr>
          <w:rFonts w:ascii="Arial Narrow" w:hAnsi="Arial Narrow" w:cs="Arial"/>
          <w:b/>
          <w:sz w:val="22"/>
          <w:szCs w:val="22"/>
        </w:rPr>
      </w:pPr>
    </w:p>
    <w:p w14:paraId="6217EC5F" w14:textId="77777777" w:rsidR="00300D05" w:rsidRPr="00742196" w:rsidRDefault="00300D05" w:rsidP="00300D05">
      <w:pPr>
        <w:jc w:val="both"/>
        <w:rPr>
          <w:rFonts w:ascii="Arial Narrow" w:hAnsi="Arial Narrow" w:cs="Arial"/>
          <w:b/>
          <w:sz w:val="22"/>
          <w:szCs w:val="22"/>
        </w:rPr>
      </w:pPr>
    </w:p>
    <w:p w14:paraId="4AD3D08D" w14:textId="77777777" w:rsidR="00300D05" w:rsidRPr="00742196" w:rsidRDefault="00300D05" w:rsidP="00300D05">
      <w:pPr>
        <w:jc w:val="both"/>
        <w:rPr>
          <w:rFonts w:ascii="Arial Narrow" w:hAnsi="Arial Narrow" w:cs="Arial"/>
          <w:b/>
          <w:sz w:val="22"/>
          <w:szCs w:val="22"/>
        </w:rPr>
      </w:pPr>
    </w:p>
    <w:p w14:paraId="3AF49B79" w14:textId="77777777" w:rsidR="00300D05" w:rsidRPr="00742196" w:rsidRDefault="00300D05" w:rsidP="00300D05">
      <w:pPr>
        <w:jc w:val="both"/>
        <w:rPr>
          <w:rFonts w:ascii="Arial Narrow" w:hAnsi="Arial Narrow" w:cs="Arial"/>
          <w:b/>
          <w:sz w:val="22"/>
          <w:szCs w:val="22"/>
        </w:rPr>
      </w:pPr>
    </w:p>
    <w:p w14:paraId="54FD3A29" w14:textId="77777777" w:rsidR="00300D05" w:rsidRPr="00742196" w:rsidRDefault="00300D05" w:rsidP="00300D05">
      <w:pPr>
        <w:jc w:val="both"/>
        <w:rPr>
          <w:rFonts w:ascii="Arial Narrow" w:hAnsi="Arial Narrow" w:cs="Arial"/>
          <w:b/>
          <w:sz w:val="22"/>
          <w:szCs w:val="22"/>
        </w:rPr>
      </w:pPr>
    </w:p>
    <w:p w14:paraId="11AD227F" w14:textId="77777777" w:rsidR="00300D05" w:rsidRPr="00742196" w:rsidRDefault="00300D05" w:rsidP="00300D05">
      <w:pPr>
        <w:jc w:val="both"/>
        <w:rPr>
          <w:rFonts w:ascii="Arial Narrow" w:hAnsi="Arial Narrow" w:cs="Arial"/>
          <w:b/>
          <w:sz w:val="22"/>
          <w:szCs w:val="22"/>
        </w:rPr>
      </w:pPr>
    </w:p>
    <w:p w14:paraId="3A110F52" w14:textId="77777777" w:rsidR="00300D05" w:rsidRPr="00742196" w:rsidRDefault="00300D05" w:rsidP="00300D05">
      <w:pPr>
        <w:jc w:val="both"/>
        <w:rPr>
          <w:rFonts w:ascii="Arial Narrow" w:hAnsi="Arial Narrow" w:cs="Arial"/>
          <w:b/>
          <w:sz w:val="22"/>
          <w:szCs w:val="22"/>
        </w:rPr>
      </w:pPr>
    </w:p>
    <w:p w14:paraId="3B858492" w14:textId="77777777" w:rsidR="00300D05" w:rsidRPr="00742196" w:rsidRDefault="00300D05" w:rsidP="00300D05">
      <w:pPr>
        <w:jc w:val="both"/>
        <w:rPr>
          <w:rFonts w:ascii="Arial Narrow" w:hAnsi="Arial Narrow" w:cs="Arial"/>
          <w:b/>
          <w:sz w:val="22"/>
          <w:szCs w:val="22"/>
        </w:rPr>
      </w:pPr>
    </w:p>
    <w:p w14:paraId="0C3BAF55" w14:textId="77777777" w:rsidR="00300D05" w:rsidRPr="00742196" w:rsidRDefault="00300D05" w:rsidP="00300D05">
      <w:pPr>
        <w:jc w:val="both"/>
        <w:rPr>
          <w:rFonts w:ascii="Arial Narrow" w:hAnsi="Arial Narrow" w:cs="Arial"/>
          <w:b/>
          <w:sz w:val="22"/>
          <w:szCs w:val="22"/>
        </w:rPr>
      </w:pPr>
    </w:p>
    <w:p w14:paraId="68C1FEA2" w14:textId="77777777" w:rsidR="009A2D08" w:rsidRPr="00742196" w:rsidRDefault="009A2D08" w:rsidP="00300D05">
      <w:pPr>
        <w:jc w:val="both"/>
        <w:rPr>
          <w:rFonts w:ascii="Arial Narrow" w:hAnsi="Arial Narrow" w:cs="Arial"/>
          <w:b/>
          <w:sz w:val="22"/>
          <w:szCs w:val="22"/>
        </w:rPr>
      </w:pPr>
    </w:p>
    <w:p w14:paraId="755273E0" w14:textId="77777777" w:rsidR="00CA6BFA" w:rsidRPr="00742196" w:rsidRDefault="00CA6BFA">
      <w:pPr>
        <w:spacing w:after="160" w:line="259" w:lineRule="auto"/>
        <w:rPr>
          <w:rFonts w:ascii="Arial Narrow" w:hAnsi="Arial Narrow" w:cs="Arial"/>
          <w:b/>
          <w:sz w:val="22"/>
          <w:szCs w:val="22"/>
        </w:rPr>
      </w:pPr>
      <w:r w:rsidRPr="00742196">
        <w:rPr>
          <w:rFonts w:ascii="Arial Narrow" w:hAnsi="Arial Narrow" w:cs="Arial"/>
          <w:b/>
          <w:sz w:val="22"/>
          <w:szCs w:val="22"/>
        </w:rPr>
        <w:br w:type="page"/>
      </w:r>
    </w:p>
    <w:p w14:paraId="77344F35" w14:textId="77777777" w:rsidR="00346E2E" w:rsidRPr="00742196" w:rsidRDefault="00346E2E" w:rsidP="00346E2E">
      <w:pPr>
        <w:pBdr>
          <w:top w:val="single" w:sz="4" w:space="1" w:color="auto"/>
          <w:left w:val="single" w:sz="4" w:space="4" w:color="auto"/>
          <w:bottom w:val="single" w:sz="4" w:space="1" w:color="auto"/>
          <w:right w:val="single" w:sz="4" w:space="4" w:color="auto"/>
        </w:pBdr>
        <w:jc w:val="center"/>
        <w:rPr>
          <w:rFonts w:ascii="Arial Narrow" w:hAnsi="Arial Narrow"/>
          <w:b/>
          <w:bCs/>
          <w:sz w:val="22"/>
          <w:szCs w:val="22"/>
        </w:rPr>
      </w:pPr>
      <w:r w:rsidRPr="00742196">
        <w:rPr>
          <w:rFonts w:ascii="Arial Narrow" w:hAnsi="Arial Narrow"/>
          <w:b/>
          <w:bCs/>
          <w:sz w:val="22"/>
          <w:szCs w:val="22"/>
        </w:rPr>
        <w:lastRenderedPageBreak/>
        <w:t xml:space="preserve">VZOREC POGODBE </w:t>
      </w:r>
    </w:p>
    <w:p w14:paraId="2CCFA7C1" w14:textId="77777777" w:rsidR="00346E2E" w:rsidRPr="00742196" w:rsidRDefault="00346E2E" w:rsidP="00346E2E">
      <w:pPr>
        <w:jc w:val="center"/>
        <w:rPr>
          <w:rFonts w:ascii="Arial Narrow" w:hAnsi="Arial Narrow"/>
          <w:b/>
          <w:bCs/>
          <w:sz w:val="22"/>
          <w:szCs w:val="22"/>
        </w:rPr>
      </w:pPr>
    </w:p>
    <w:p w14:paraId="35636890" w14:textId="77777777" w:rsidR="00346E2E" w:rsidRPr="00742196" w:rsidRDefault="00346E2E" w:rsidP="00346E2E">
      <w:pPr>
        <w:jc w:val="both"/>
        <w:rPr>
          <w:rFonts w:ascii="Arial Narrow" w:hAnsi="Arial Narrow"/>
          <w:b/>
          <w:color w:val="FF0000"/>
          <w:sz w:val="22"/>
          <w:szCs w:val="22"/>
        </w:rPr>
      </w:pPr>
      <w:r w:rsidRPr="00742196">
        <w:rPr>
          <w:rFonts w:ascii="Arial Narrow" w:hAnsi="Arial Narrow"/>
          <w:b/>
          <w:color w:val="FF0000"/>
          <w:sz w:val="22"/>
          <w:szCs w:val="22"/>
        </w:rPr>
        <w:t xml:space="preserve">Opozorilo: S podpisom ponudbe, oddane v e-JN sistem, ponudnik podpisuje pogodbo kot celoto in se strinja z njeno vsebino. </w:t>
      </w:r>
      <w:r w:rsidR="00396119" w:rsidRPr="00742196">
        <w:rPr>
          <w:rFonts w:ascii="Arial Narrow" w:hAnsi="Arial Narrow"/>
          <w:b/>
          <w:color w:val="FF0000"/>
          <w:sz w:val="22"/>
          <w:szCs w:val="22"/>
        </w:rPr>
        <w:t>Ponudnik izpolni vzorec pogodbe.</w:t>
      </w:r>
      <w:r w:rsidR="0089532E">
        <w:rPr>
          <w:rFonts w:ascii="Arial Narrow" w:hAnsi="Arial Narrow"/>
          <w:b/>
          <w:color w:val="FF0000"/>
          <w:sz w:val="22"/>
          <w:szCs w:val="22"/>
        </w:rPr>
        <w:t xml:space="preserve"> </w:t>
      </w:r>
      <w:r w:rsidRPr="00742196">
        <w:rPr>
          <w:rFonts w:ascii="Arial Narrow" w:hAnsi="Arial Narrow"/>
          <w:b/>
          <w:color w:val="FF0000"/>
          <w:sz w:val="22"/>
          <w:szCs w:val="22"/>
        </w:rPr>
        <w:t xml:space="preserve">V kolikor ponudnik nastopa skupaj s podizvajalcem/i, se izpolni tudi rubrike </w:t>
      </w:r>
      <w:r w:rsidR="0089532E">
        <w:rPr>
          <w:rFonts w:ascii="Arial Narrow" w:hAnsi="Arial Narrow"/>
          <w:b/>
          <w:color w:val="FF0000"/>
          <w:sz w:val="22"/>
          <w:szCs w:val="22"/>
        </w:rPr>
        <w:t xml:space="preserve">glede podizvajalcev </w:t>
      </w:r>
      <w:r w:rsidRPr="00742196">
        <w:rPr>
          <w:rFonts w:ascii="Arial Narrow" w:hAnsi="Arial Narrow"/>
          <w:b/>
          <w:color w:val="FF0000"/>
          <w:sz w:val="22"/>
          <w:szCs w:val="22"/>
        </w:rPr>
        <w:t xml:space="preserve">v </w:t>
      </w:r>
      <w:r w:rsidR="0089532E">
        <w:rPr>
          <w:rFonts w:ascii="Arial Narrow" w:hAnsi="Arial Narrow"/>
          <w:b/>
          <w:color w:val="FF0000"/>
          <w:sz w:val="22"/>
          <w:szCs w:val="22"/>
        </w:rPr>
        <w:t>7</w:t>
      </w:r>
      <w:r w:rsidRPr="00742196">
        <w:rPr>
          <w:rFonts w:ascii="Arial Narrow" w:hAnsi="Arial Narrow"/>
          <w:b/>
          <w:color w:val="FF0000"/>
          <w:sz w:val="22"/>
          <w:szCs w:val="22"/>
        </w:rPr>
        <w:t>. členu pogodbe.</w:t>
      </w:r>
    </w:p>
    <w:p w14:paraId="41AF20CC" w14:textId="77777777" w:rsidR="00346E2E" w:rsidRPr="00742196" w:rsidRDefault="00346E2E" w:rsidP="00346E2E">
      <w:pPr>
        <w:rPr>
          <w:rFonts w:ascii="Arial Narrow" w:hAnsi="Arial Narrow"/>
          <w:sz w:val="22"/>
          <w:szCs w:val="22"/>
        </w:rPr>
      </w:pPr>
    </w:p>
    <w:tbl>
      <w:tblPr>
        <w:tblW w:w="0" w:type="auto"/>
        <w:tblLook w:val="04A0" w:firstRow="1" w:lastRow="0" w:firstColumn="1" w:lastColumn="0" w:noHBand="0" w:noVBand="1"/>
      </w:tblPr>
      <w:tblGrid>
        <w:gridCol w:w="2906"/>
        <w:gridCol w:w="6166"/>
      </w:tblGrid>
      <w:tr w:rsidR="00346E2E" w:rsidRPr="00742196" w14:paraId="4B177893" w14:textId="77777777" w:rsidTr="00777CA7">
        <w:tc>
          <w:tcPr>
            <w:tcW w:w="2943" w:type="dxa"/>
          </w:tcPr>
          <w:p w14:paraId="768A0CB2" w14:textId="77777777" w:rsidR="00346E2E" w:rsidRPr="00742196" w:rsidRDefault="00346E2E" w:rsidP="00777CA7">
            <w:pPr>
              <w:rPr>
                <w:rFonts w:ascii="Arial Narrow" w:hAnsi="Arial Narrow"/>
                <w:sz w:val="22"/>
                <w:szCs w:val="22"/>
              </w:rPr>
            </w:pPr>
            <w:r w:rsidRPr="00742196">
              <w:rPr>
                <w:rFonts w:ascii="Arial Narrow" w:hAnsi="Arial Narrow"/>
                <w:b/>
                <w:sz w:val="22"/>
                <w:szCs w:val="22"/>
              </w:rPr>
              <w:t>NAROČNIK:</w:t>
            </w:r>
          </w:p>
        </w:tc>
        <w:tc>
          <w:tcPr>
            <w:tcW w:w="6269" w:type="dxa"/>
          </w:tcPr>
          <w:p w14:paraId="2915F9A8" w14:textId="77777777" w:rsidR="00346E2E" w:rsidRPr="00742196" w:rsidRDefault="00346E2E" w:rsidP="00777CA7">
            <w:pPr>
              <w:rPr>
                <w:rFonts w:ascii="Arial Narrow" w:hAnsi="Arial Narrow"/>
                <w:sz w:val="22"/>
                <w:szCs w:val="22"/>
              </w:rPr>
            </w:pPr>
            <w:r w:rsidRPr="00742196">
              <w:rPr>
                <w:rFonts w:ascii="Arial Narrow" w:hAnsi="Arial Narrow"/>
                <w:b/>
                <w:sz w:val="22"/>
                <w:szCs w:val="22"/>
              </w:rPr>
              <w:t>UNIVERZITETNI KLINIČNI CENTER LJUBLJANA, Zaloška 2, 1</w:t>
            </w:r>
            <w:r w:rsidR="003E7029" w:rsidRPr="00742196">
              <w:rPr>
                <w:rFonts w:ascii="Arial Narrow" w:hAnsi="Arial Narrow"/>
                <w:b/>
                <w:sz w:val="22"/>
                <w:szCs w:val="22"/>
              </w:rPr>
              <w:t>000</w:t>
            </w:r>
            <w:r w:rsidRPr="00742196">
              <w:rPr>
                <w:rFonts w:ascii="Arial Narrow" w:hAnsi="Arial Narrow"/>
                <w:b/>
                <w:sz w:val="22"/>
                <w:szCs w:val="22"/>
              </w:rPr>
              <w:t xml:space="preserve"> Ljubljana</w:t>
            </w:r>
          </w:p>
        </w:tc>
      </w:tr>
      <w:tr w:rsidR="00346E2E" w:rsidRPr="00742196" w14:paraId="22181609" w14:textId="77777777" w:rsidTr="00777CA7">
        <w:tc>
          <w:tcPr>
            <w:tcW w:w="2943" w:type="dxa"/>
          </w:tcPr>
          <w:p w14:paraId="5E79715F" w14:textId="77777777" w:rsidR="00346E2E" w:rsidRPr="00742196" w:rsidRDefault="00346E2E" w:rsidP="00777CA7">
            <w:pPr>
              <w:rPr>
                <w:rFonts w:ascii="Arial Narrow" w:hAnsi="Arial Narrow"/>
                <w:sz w:val="22"/>
                <w:szCs w:val="22"/>
              </w:rPr>
            </w:pPr>
            <w:r w:rsidRPr="00742196">
              <w:rPr>
                <w:rFonts w:ascii="Arial Narrow" w:hAnsi="Arial Narrow"/>
                <w:sz w:val="22"/>
                <w:szCs w:val="22"/>
              </w:rPr>
              <w:t>ki ga zastopa:</w:t>
            </w:r>
          </w:p>
        </w:tc>
        <w:tc>
          <w:tcPr>
            <w:tcW w:w="6269" w:type="dxa"/>
          </w:tcPr>
          <w:p w14:paraId="73FF3EC6" w14:textId="77777777" w:rsidR="00346E2E" w:rsidRPr="00742196" w:rsidRDefault="00346E2E" w:rsidP="00777CA7">
            <w:pPr>
              <w:rPr>
                <w:rFonts w:ascii="Arial Narrow" w:hAnsi="Arial Narrow"/>
                <w:sz w:val="22"/>
                <w:szCs w:val="22"/>
              </w:rPr>
            </w:pPr>
            <w:r w:rsidRPr="00742196">
              <w:rPr>
                <w:rFonts w:ascii="Arial Narrow" w:hAnsi="Arial Narrow"/>
                <w:sz w:val="22"/>
                <w:szCs w:val="22"/>
              </w:rPr>
              <w:t>generalni direktor doc. dr. Marko Jug, dr. med.</w:t>
            </w:r>
          </w:p>
        </w:tc>
      </w:tr>
      <w:tr w:rsidR="00346E2E" w:rsidRPr="00742196" w14:paraId="7D0D4A39" w14:textId="77777777" w:rsidTr="00777CA7">
        <w:tc>
          <w:tcPr>
            <w:tcW w:w="2943" w:type="dxa"/>
          </w:tcPr>
          <w:p w14:paraId="11122486" w14:textId="77777777" w:rsidR="00346E2E" w:rsidRPr="00742196" w:rsidRDefault="00346E2E" w:rsidP="00777CA7">
            <w:pPr>
              <w:rPr>
                <w:rFonts w:ascii="Arial Narrow" w:hAnsi="Arial Narrow"/>
                <w:sz w:val="22"/>
                <w:szCs w:val="22"/>
              </w:rPr>
            </w:pPr>
          </w:p>
        </w:tc>
        <w:tc>
          <w:tcPr>
            <w:tcW w:w="6269" w:type="dxa"/>
          </w:tcPr>
          <w:p w14:paraId="000FE693" w14:textId="77777777" w:rsidR="00346E2E" w:rsidRPr="00742196" w:rsidRDefault="00346E2E" w:rsidP="00777CA7">
            <w:pPr>
              <w:rPr>
                <w:rFonts w:ascii="Arial Narrow" w:hAnsi="Arial Narrow"/>
                <w:sz w:val="22"/>
                <w:szCs w:val="22"/>
              </w:rPr>
            </w:pPr>
            <w:r w:rsidRPr="00742196">
              <w:rPr>
                <w:rFonts w:ascii="Arial Narrow" w:hAnsi="Arial Narrow"/>
                <w:sz w:val="22"/>
                <w:szCs w:val="22"/>
              </w:rPr>
              <w:t>(v nadaljevanju: naročnik)</w:t>
            </w:r>
          </w:p>
        </w:tc>
      </w:tr>
      <w:tr w:rsidR="00346E2E" w:rsidRPr="00742196" w14:paraId="0340FBDB" w14:textId="77777777" w:rsidTr="00777CA7">
        <w:tc>
          <w:tcPr>
            <w:tcW w:w="2943" w:type="dxa"/>
          </w:tcPr>
          <w:p w14:paraId="01E56F16" w14:textId="77777777" w:rsidR="00346E2E" w:rsidRPr="00742196" w:rsidRDefault="00346E2E" w:rsidP="00777CA7">
            <w:pPr>
              <w:rPr>
                <w:rFonts w:ascii="Arial Narrow" w:hAnsi="Arial Narrow"/>
                <w:sz w:val="22"/>
                <w:szCs w:val="22"/>
              </w:rPr>
            </w:pPr>
            <w:proofErr w:type="spellStart"/>
            <w:r w:rsidRPr="00742196">
              <w:rPr>
                <w:rFonts w:ascii="Arial Narrow" w:hAnsi="Arial Narrow"/>
                <w:sz w:val="22"/>
                <w:szCs w:val="22"/>
              </w:rPr>
              <w:t>ident</w:t>
            </w:r>
            <w:proofErr w:type="spellEnd"/>
            <w:r w:rsidRPr="00742196">
              <w:rPr>
                <w:rFonts w:ascii="Arial Narrow" w:hAnsi="Arial Narrow"/>
                <w:sz w:val="22"/>
                <w:szCs w:val="22"/>
              </w:rPr>
              <w:t>. št. za DDV:</w:t>
            </w:r>
          </w:p>
        </w:tc>
        <w:tc>
          <w:tcPr>
            <w:tcW w:w="6269" w:type="dxa"/>
          </w:tcPr>
          <w:p w14:paraId="59E3625A" w14:textId="77777777" w:rsidR="00346E2E" w:rsidRPr="00742196" w:rsidRDefault="00346E2E" w:rsidP="00777CA7">
            <w:pPr>
              <w:rPr>
                <w:rFonts w:ascii="Arial Narrow" w:hAnsi="Arial Narrow"/>
                <w:sz w:val="22"/>
                <w:szCs w:val="22"/>
              </w:rPr>
            </w:pPr>
            <w:r w:rsidRPr="00742196">
              <w:rPr>
                <w:rFonts w:ascii="Arial Narrow" w:hAnsi="Arial Narrow"/>
                <w:sz w:val="22"/>
                <w:szCs w:val="22"/>
              </w:rPr>
              <w:t>SI52111776</w:t>
            </w:r>
          </w:p>
        </w:tc>
      </w:tr>
      <w:tr w:rsidR="00346E2E" w:rsidRPr="00742196" w14:paraId="7FBC5854" w14:textId="77777777" w:rsidTr="00777CA7">
        <w:tc>
          <w:tcPr>
            <w:tcW w:w="2943" w:type="dxa"/>
          </w:tcPr>
          <w:p w14:paraId="6F0AACEA" w14:textId="77777777" w:rsidR="00346E2E" w:rsidRPr="00742196" w:rsidRDefault="00346E2E" w:rsidP="00777CA7">
            <w:pPr>
              <w:rPr>
                <w:rFonts w:ascii="Arial Narrow" w:hAnsi="Arial Narrow"/>
                <w:sz w:val="22"/>
                <w:szCs w:val="22"/>
              </w:rPr>
            </w:pPr>
            <w:r w:rsidRPr="00742196">
              <w:rPr>
                <w:rFonts w:ascii="Arial Narrow" w:hAnsi="Arial Narrow"/>
                <w:sz w:val="22"/>
                <w:szCs w:val="22"/>
              </w:rPr>
              <w:t>matična številka:</w:t>
            </w:r>
          </w:p>
        </w:tc>
        <w:tc>
          <w:tcPr>
            <w:tcW w:w="6269" w:type="dxa"/>
          </w:tcPr>
          <w:p w14:paraId="07987B3C" w14:textId="77777777" w:rsidR="00346E2E" w:rsidRPr="00742196" w:rsidRDefault="00346E2E" w:rsidP="00777CA7">
            <w:pPr>
              <w:rPr>
                <w:rFonts w:ascii="Arial Narrow" w:hAnsi="Arial Narrow"/>
                <w:sz w:val="22"/>
                <w:szCs w:val="22"/>
              </w:rPr>
            </w:pPr>
            <w:r w:rsidRPr="00742196">
              <w:rPr>
                <w:rFonts w:ascii="Arial Narrow" w:hAnsi="Arial Narrow"/>
                <w:sz w:val="22"/>
                <w:szCs w:val="22"/>
              </w:rPr>
              <w:t>5057272000</w:t>
            </w:r>
          </w:p>
        </w:tc>
      </w:tr>
    </w:tbl>
    <w:p w14:paraId="77957CCF" w14:textId="77777777" w:rsidR="00346E2E" w:rsidRPr="00742196" w:rsidRDefault="00346E2E" w:rsidP="00346E2E">
      <w:pPr>
        <w:rPr>
          <w:rFonts w:ascii="Arial Narrow" w:hAnsi="Arial Narrow"/>
          <w:sz w:val="22"/>
          <w:szCs w:val="22"/>
        </w:rPr>
      </w:pPr>
    </w:p>
    <w:p w14:paraId="3CE1F96D" w14:textId="77777777" w:rsidR="00346E2E" w:rsidRPr="00742196" w:rsidRDefault="00346E2E" w:rsidP="00346E2E">
      <w:pPr>
        <w:rPr>
          <w:rFonts w:ascii="Arial Narrow" w:hAnsi="Arial Narrow"/>
          <w:sz w:val="22"/>
          <w:szCs w:val="22"/>
        </w:rPr>
      </w:pPr>
      <w:r w:rsidRPr="00742196">
        <w:rPr>
          <w:rFonts w:ascii="Arial Narrow" w:hAnsi="Arial Narrow"/>
          <w:sz w:val="22"/>
          <w:szCs w:val="22"/>
        </w:rPr>
        <w:t>in</w:t>
      </w:r>
    </w:p>
    <w:p w14:paraId="442A978D" w14:textId="77777777" w:rsidR="00346E2E" w:rsidRPr="00742196" w:rsidRDefault="00346E2E" w:rsidP="00346E2E">
      <w:pPr>
        <w:rPr>
          <w:rFonts w:ascii="Arial Narrow" w:hAnsi="Arial Narrow"/>
          <w:sz w:val="22"/>
          <w:szCs w:val="22"/>
        </w:rPr>
      </w:pPr>
    </w:p>
    <w:tbl>
      <w:tblPr>
        <w:tblW w:w="0" w:type="auto"/>
        <w:tblLook w:val="04A0" w:firstRow="1" w:lastRow="0" w:firstColumn="1" w:lastColumn="0" w:noHBand="0" w:noVBand="1"/>
      </w:tblPr>
      <w:tblGrid>
        <w:gridCol w:w="2910"/>
        <w:gridCol w:w="6162"/>
      </w:tblGrid>
      <w:tr w:rsidR="00346E2E" w:rsidRPr="00742196" w14:paraId="0C840EEA" w14:textId="77777777" w:rsidTr="00777CA7">
        <w:tc>
          <w:tcPr>
            <w:tcW w:w="2943" w:type="dxa"/>
          </w:tcPr>
          <w:p w14:paraId="3104C49B" w14:textId="77777777" w:rsidR="00346E2E" w:rsidRPr="00742196" w:rsidRDefault="003E7029" w:rsidP="00777CA7">
            <w:pPr>
              <w:rPr>
                <w:rFonts w:ascii="Arial Narrow" w:hAnsi="Arial Narrow"/>
                <w:sz w:val="22"/>
                <w:szCs w:val="22"/>
              </w:rPr>
            </w:pPr>
            <w:r w:rsidRPr="00742196">
              <w:rPr>
                <w:rFonts w:ascii="Arial Narrow" w:hAnsi="Arial Narrow"/>
                <w:b/>
                <w:sz w:val="22"/>
                <w:szCs w:val="22"/>
              </w:rPr>
              <w:t>DOBAVITELJ</w:t>
            </w:r>
            <w:r w:rsidR="00346E2E" w:rsidRPr="00742196">
              <w:rPr>
                <w:rFonts w:ascii="Arial Narrow" w:hAnsi="Arial Narrow"/>
                <w:b/>
                <w:sz w:val="22"/>
                <w:szCs w:val="22"/>
              </w:rPr>
              <w:t>:</w:t>
            </w:r>
          </w:p>
        </w:tc>
        <w:tc>
          <w:tcPr>
            <w:tcW w:w="6269" w:type="dxa"/>
          </w:tcPr>
          <w:p w14:paraId="1EF7339F" w14:textId="77777777" w:rsidR="00346E2E" w:rsidRPr="00742196" w:rsidRDefault="00346E2E" w:rsidP="00777CA7">
            <w:pPr>
              <w:rPr>
                <w:rFonts w:ascii="Arial Narrow" w:hAnsi="Arial Narrow"/>
                <w:b/>
                <w:sz w:val="22"/>
                <w:szCs w:val="22"/>
              </w:rPr>
            </w:pPr>
          </w:p>
        </w:tc>
      </w:tr>
      <w:tr w:rsidR="00346E2E" w:rsidRPr="00742196" w14:paraId="75D6FC9D" w14:textId="77777777" w:rsidTr="00777CA7">
        <w:tc>
          <w:tcPr>
            <w:tcW w:w="2943" w:type="dxa"/>
          </w:tcPr>
          <w:p w14:paraId="413CEAAB" w14:textId="77777777" w:rsidR="00346E2E" w:rsidRPr="00742196" w:rsidRDefault="00346E2E" w:rsidP="00777CA7">
            <w:pPr>
              <w:rPr>
                <w:rFonts w:ascii="Arial Narrow" w:hAnsi="Arial Narrow"/>
                <w:sz w:val="22"/>
                <w:szCs w:val="22"/>
              </w:rPr>
            </w:pPr>
            <w:r w:rsidRPr="00742196">
              <w:rPr>
                <w:rFonts w:ascii="Arial Narrow" w:hAnsi="Arial Narrow"/>
                <w:sz w:val="22"/>
                <w:szCs w:val="22"/>
              </w:rPr>
              <w:t>ki ga zastopa:</w:t>
            </w:r>
          </w:p>
        </w:tc>
        <w:tc>
          <w:tcPr>
            <w:tcW w:w="6269" w:type="dxa"/>
          </w:tcPr>
          <w:p w14:paraId="59037CC8" w14:textId="77777777" w:rsidR="00346E2E" w:rsidRPr="00742196" w:rsidRDefault="00346E2E" w:rsidP="00777CA7">
            <w:pPr>
              <w:rPr>
                <w:rFonts w:ascii="Arial Narrow" w:hAnsi="Arial Narrow"/>
                <w:sz w:val="22"/>
                <w:szCs w:val="22"/>
              </w:rPr>
            </w:pPr>
          </w:p>
        </w:tc>
      </w:tr>
      <w:tr w:rsidR="00346E2E" w:rsidRPr="00742196" w14:paraId="05B5BD99" w14:textId="77777777" w:rsidTr="00777CA7">
        <w:tc>
          <w:tcPr>
            <w:tcW w:w="2943" w:type="dxa"/>
          </w:tcPr>
          <w:p w14:paraId="53A60BD2" w14:textId="77777777" w:rsidR="00346E2E" w:rsidRPr="00742196" w:rsidRDefault="00346E2E" w:rsidP="00777CA7">
            <w:pPr>
              <w:rPr>
                <w:rFonts w:ascii="Arial Narrow" w:hAnsi="Arial Narrow"/>
                <w:sz w:val="22"/>
                <w:szCs w:val="22"/>
              </w:rPr>
            </w:pPr>
          </w:p>
        </w:tc>
        <w:tc>
          <w:tcPr>
            <w:tcW w:w="6269" w:type="dxa"/>
          </w:tcPr>
          <w:p w14:paraId="242049A3" w14:textId="77777777" w:rsidR="00346E2E" w:rsidRPr="00742196" w:rsidRDefault="00346E2E" w:rsidP="00777CA7">
            <w:pPr>
              <w:rPr>
                <w:rFonts w:ascii="Arial Narrow" w:hAnsi="Arial Narrow"/>
                <w:sz w:val="22"/>
                <w:szCs w:val="22"/>
              </w:rPr>
            </w:pPr>
            <w:r w:rsidRPr="00742196">
              <w:rPr>
                <w:rFonts w:ascii="Arial Narrow" w:hAnsi="Arial Narrow"/>
                <w:sz w:val="22"/>
                <w:szCs w:val="22"/>
              </w:rPr>
              <w:t>(v nadaljevanju</w:t>
            </w:r>
            <w:r w:rsidR="003E7029" w:rsidRPr="00742196">
              <w:rPr>
                <w:rFonts w:ascii="Arial Narrow" w:hAnsi="Arial Narrow"/>
                <w:sz w:val="22"/>
                <w:szCs w:val="22"/>
              </w:rPr>
              <w:t>: dobavitelj</w:t>
            </w:r>
            <w:r w:rsidRPr="00742196">
              <w:rPr>
                <w:rFonts w:ascii="Arial Narrow" w:hAnsi="Arial Narrow"/>
                <w:sz w:val="22"/>
                <w:szCs w:val="22"/>
              </w:rPr>
              <w:t>)</w:t>
            </w:r>
          </w:p>
        </w:tc>
      </w:tr>
      <w:tr w:rsidR="00346E2E" w:rsidRPr="00742196" w14:paraId="5526B0BD" w14:textId="77777777" w:rsidTr="00777CA7">
        <w:tc>
          <w:tcPr>
            <w:tcW w:w="2943" w:type="dxa"/>
          </w:tcPr>
          <w:p w14:paraId="28373FB8" w14:textId="77777777" w:rsidR="00346E2E" w:rsidRPr="00742196" w:rsidRDefault="00346E2E" w:rsidP="00777CA7">
            <w:pPr>
              <w:rPr>
                <w:rFonts w:ascii="Arial Narrow" w:hAnsi="Arial Narrow"/>
                <w:sz w:val="22"/>
                <w:szCs w:val="22"/>
              </w:rPr>
            </w:pPr>
            <w:proofErr w:type="spellStart"/>
            <w:r w:rsidRPr="00742196">
              <w:rPr>
                <w:rFonts w:ascii="Arial Narrow" w:hAnsi="Arial Narrow"/>
                <w:sz w:val="22"/>
                <w:szCs w:val="22"/>
              </w:rPr>
              <w:t>ident</w:t>
            </w:r>
            <w:proofErr w:type="spellEnd"/>
            <w:r w:rsidRPr="00742196">
              <w:rPr>
                <w:rFonts w:ascii="Arial Narrow" w:hAnsi="Arial Narrow"/>
                <w:sz w:val="22"/>
                <w:szCs w:val="22"/>
              </w:rPr>
              <w:t>. št. za DDV:</w:t>
            </w:r>
          </w:p>
        </w:tc>
        <w:tc>
          <w:tcPr>
            <w:tcW w:w="6269" w:type="dxa"/>
          </w:tcPr>
          <w:p w14:paraId="6A9444F7" w14:textId="77777777" w:rsidR="00346E2E" w:rsidRPr="00742196" w:rsidRDefault="00346E2E" w:rsidP="00777CA7">
            <w:pPr>
              <w:rPr>
                <w:rFonts w:ascii="Arial Narrow" w:hAnsi="Arial Narrow"/>
                <w:sz w:val="22"/>
                <w:szCs w:val="22"/>
              </w:rPr>
            </w:pPr>
          </w:p>
        </w:tc>
      </w:tr>
      <w:tr w:rsidR="00346E2E" w:rsidRPr="00742196" w14:paraId="510077CD" w14:textId="77777777" w:rsidTr="00777CA7">
        <w:tc>
          <w:tcPr>
            <w:tcW w:w="2943" w:type="dxa"/>
          </w:tcPr>
          <w:p w14:paraId="485729E9" w14:textId="77777777" w:rsidR="00346E2E" w:rsidRPr="00742196" w:rsidRDefault="00346E2E" w:rsidP="00777CA7">
            <w:pPr>
              <w:rPr>
                <w:rFonts w:ascii="Arial Narrow" w:hAnsi="Arial Narrow"/>
                <w:sz w:val="22"/>
                <w:szCs w:val="22"/>
              </w:rPr>
            </w:pPr>
            <w:r w:rsidRPr="00742196">
              <w:rPr>
                <w:rFonts w:ascii="Arial Narrow" w:hAnsi="Arial Narrow"/>
                <w:sz w:val="22"/>
                <w:szCs w:val="22"/>
              </w:rPr>
              <w:t>matična številka:</w:t>
            </w:r>
          </w:p>
        </w:tc>
        <w:tc>
          <w:tcPr>
            <w:tcW w:w="6269" w:type="dxa"/>
          </w:tcPr>
          <w:p w14:paraId="52EFB506" w14:textId="77777777" w:rsidR="00346E2E" w:rsidRPr="00742196" w:rsidRDefault="00346E2E" w:rsidP="00777CA7">
            <w:pPr>
              <w:rPr>
                <w:rFonts w:ascii="Arial Narrow" w:hAnsi="Arial Narrow"/>
                <w:sz w:val="22"/>
                <w:szCs w:val="22"/>
              </w:rPr>
            </w:pPr>
          </w:p>
        </w:tc>
      </w:tr>
    </w:tbl>
    <w:p w14:paraId="1A00DE66" w14:textId="77777777" w:rsidR="00346E2E" w:rsidRPr="00742196" w:rsidRDefault="003E7029" w:rsidP="00346E2E">
      <w:pPr>
        <w:rPr>
          <w:rFonts w:ascii="Arial Narrow" w:hAnsi="Arial Narrow"/>
          <w:sz w:val="22"/>
          <w:szCs w:val="22"/>
        </w:rPr>
      </w:pPr>
      <w:r w:rsidRPr="00742196">
        <w:rPr>
          <w:rFonts w:ascii="Arial Narrow" w:hAnsi="Arial Narrow"/>
          <w:sz w:val="22"/>
          <w:szCs w:val="22"/>
        </w:rPr>
        <w:t xml:space="preserve"> </w:t>
      </w:r>
    </w:p>
    <w:p w14:paraId="2E60AA40" w14:textId="77777777" w:rsidR="003E7029" w:rsidRPr="00742196" w:rsidRDefault="003E7029" w:rsidP="00346E2E">
      <w:pPr>
        <w:rPr>
          <w:rFonts w:ascii="Arial Narrow" w:hAnsi="Arial Narrow"/>
          <w:sz w:val="22"/>
          <w:szCs w:val="22"/>
        </w:rPr>
      </w:pPr>
      <w:r w:rsidRPr="00742196">
        <w:rPr>
          <w:rFonts w:ascii="Arial Narrow" w:hAnsi="Arial Narrow"/>
          <w:sz w:val="22"/>
          <w:szCs w:val="22"/>
        </w:rPr>
        <w:t>(v nadaljevanju oba skupaj tudi: pogodbeni stranki)</w:t>
      </w:r>
    </w:p>
    <w:p w14:paraId="4D701FC2" w14:textId="77777777" w:rsidR="003E7029" w:rsidRPr="00742196" w:rsidRDefault="003E7029" w:rsidP="00346E2E">
      <w:pPr>
        <w:rPr>
          <w:rFonts w:ascii="Arial Narrow" w:hAnsi="Arial Narrow"/>
          <w:sz w:val="22"/>
          <w:szCs w:val="22"/>
        </w:rPr>
      </w:pPr>
    </w:p>
    <w:p w14:paraId="617F2C64" w14:textId="77777777" w:rsidR="003E7029" w:rsidRPr="00742196" w:rsidRDefault="003E7029" w:rsidP="00346E2E">
      <w:pPr>
        <w:rPr>
          <w:rFonts w:ascii="Arial Narrow" w:hAnsi="Arial Narrow"/>
          <w:sz w:val="22"/>
          <w:szCs w:val="22"/>
        </w:rPr>
      </w:pPr>
      <w:r w:rsidRPr="00742196">
        <w:rPr>
          <w:rFonts w:ascii="Arial Narrow" w:hAnsi="Arial Narrow"/>
          <w:sz w:val="22"/>
          <w:szCs w:val="22"/>
        </w:rPr>
        <w:t xml:space="preserve">sklepata </w:t>
      </w:r>
    </w:p>
    <w:p w14:paraId="66D6ED24" w14:textId="77777777" w:rsidR="00346E2E" w:rsidRPr="00742196" w:rsidRDefault="00346E2E" w:rsidP="00346E2E">
      <w:pPr>
        <w:rPr>
          <w:rFonts w:ascii="Arial Narrow" w:hAnsi="Arial Narrow"/>
          <w:sz w:val="22"/>
          <w:szCs w:val="22"/>
        </w:rPr>
      </w:pPr>
    </w:p>
    <w:p w14:paraId="5E545EBC" w14:textId="77777777" w:rsidR="00346E2E" w:rsidRPr="00742196" w:rsidRDefault="003E7029" w:rsidP="003E7029">
      <w:pPr>
        <w:jc w:val="center"/>
        <w:rPr>
          <w:rFonts w:ascii="Arial Narrow" w:hAnsi="Arial Narrow"/>
          <w:b/>
          <w:bCs/>
          <w:sz w:val="22"/>
          <w:szCs w:val="22"/>
        </w:rPr>
      </w:pPr>
      <w:r w:rsidRPr="00742196">
        <w:rPr>
          <w:rFonts w:ascii="Arial Narrow" w:hAnsi="Arial Narrow"/>
          <w:b/>
          <w:bCs/>
          <w:sz w:val="22"/>
          <w:szCs w:val="22"/>
        </w:rPr>
        <w:t>POGODBO O NAKUPU ZDRAVILA LUTATHERA</w:t>
      </w:r>
    </w:p>
    <w:p w14:paraId="65C33846" w14:textId="77777777" w:rsidR="003E7029" w:rsidRPr="00742196" w:rsidRDefault="003E7029" w:rsidP="003E7029">
      <w:pPr>
        <w:jc w:val="center"/>
        <w:rPr>
          <w:rFonts w:ascii="Arial Narrow" w:hAnsi="Arial Narrow"/>
          <w:b/>
          <w:bCs/>
          <w:sz w:val="22"/>
          <w:szCs w:val="22"/>
        </w:rPr>
      </w:pPr>
      <w:r w:rsidRPr="00742196">
        <w:rPr>
          <w:rFonts w:ascii="Arial Narrow" w:hAnsi="Arial Narrow"/>
          <w:b/>
          <w:bCs/>
          <w:sz w:val="22"/>
          <w:szCs w:val="22"/>
        </w:rPr>
        <w:t>(v nadaljevanju: pogodba)</w:t>
      </w:r>
    </w:p>
    <w:p w14:paraId="0D52B770" w14:textId="77777777" w:rsidR="00346E2E" w:rsidRPr="00742196" w:rsidRDefault="00346E2E" w:rsidP="00346E2E">
      <w:pPr>
        <w:rPr>
          <w:rFonts w:ascii="Arial Narrow" w:hAnsi="Arial Narrow"/>
          <w:sz w:val="22"/>
          <w:szCs w:val="22"/>
        </w:rPr>
      </w:pPr>
    </w:p>
    <w:p w14:paraId="39540DA4" w14:textId="77777777" w:rsidR="00BF74DF" w:rsidRPr="00742196" w:rsidRDefault="00BF74DF" w:rsidP="00BF74DF">
      <w:pPr>
        <w:pStyle w:val="Odstavekseznama"/>
        <w:numPr>
          <w:ilvl w:val="0"/>
          <w:numId w:val="59"/>
        </w:numPr>
        <w:tabs>
          <w:tab w:val="left" w:pos="284"/>
        </w:tabs>
        <w:rPr>
          <w:rFonts w:ascii="Arial Narrow" w:hAnsi="Arial Narrow" w:cs="Arial"/>
          <w:b/>
          <w:sz w:val="22"/>
        </w:rPr>
      </w:pPr>
      <w:r w:rsidRPr="00742196">
        <w:rPr>
          <w:rFonts w:ascii="Arial Narrow" w:hAnsi="Arial Narrow" w:cs="Arial"/>
          <w:b/>
          <w:sz w:val="22"/>
        </w:rPr>
        <w:t>člen</w:t>
      </w:r>
    </w:p>
    <w:p w14:paraId="689C3121" w14:textId="77777777" w:rsidR="00BF74DF" w:rsidRPr="00742196" w:rsidRDefault="00BF74DF" w:rsidP="00BF74DF">
      <w:pPr>
        <w:jc w:val="center"/>
        <w:rPr>
          <w:rFonts w:ascii="Arial Narrow" w:hAnsi="Arial Narrow"/>
          <w:sz w:val="22"/>
          <w:szCs w:val="22"/>
        </w:rPr>
      </w:pPr>
    </w:p>
    <w:p w14:paraId="4B15B60D" w14:textId="77777777" w:rsidR="00BF74DF" w:rsidRPr="00742196" w:rsidRDefault="00BF74DF" w:rsidP="00C5061F">
      <w:pPr>
        <w:spacing w:line="260" w:lineRule="atLeast"/>
        <w:contextualSpacing/>
        <w:jc w:val="both"/>
        <w:rPr>
          <w:rFonts w:ascii="Arial Narrow" w:eastAsia="Calibri" w:hAnsi="Arial Narrow" w:cs="Arial"/>
          <w:sz w:val="22"/>
          <w:szCs w:val="22"/>
        </w:rPr>
      </w:pPr>
      <w:r w:rsidRPr="00742196">
        <w:rPr>
          <w:rFonts w:ascii="Arial Narrow" w:eastAsia="Calibri" w:hAnsi="Arial Narrow" w:cs="Arial"/>
          <w:sz w:val="22"/>
          <w:szCs w:val="22"/>
        </w:rPr>
        <w:t xml:space="preserve">Pogodba se sklepa na podlagi izvedenega javnega naročila, objavljenega na Portalu javnih naročil pod št. _____________in </w:t>
      </w:r>
      <w:proofErr w:type="spellStart"/>
      <w:r w:rsidRPr="00742196">
        <w:rPr>
          <w:rFonts w:ascii="Arial Narrow" w:eastAsia="Calibri" w:hAnsi="Arial Narrow" w:cs="Arial"/>
          <w:sz w:val="22"/>
          <w:szCs w:val="22"/>
        </w:rPr>
        <w:t>eJN</w:t>
      </w:r>
      <w:proofErr w:type="spellEnd"/>
      <w:r w:rsidRPr="00742196">
        <w:rPr>
          <w:rFonts w:ascii="Arial Narrow" w:eastAsia="Calibri" w:hAnsi="Arial Narrow" w:cs="Arial"/>
          <w:sz w:val="22"/>
          <w:szCs w:val="22"/>
        </w:rPr>
        <w:t xml:space="preserve">  dne ________________ (v nadaljevanju: javno naročilo).</w:t>
      </w:r>
    </w:p>
    <w:p w14:paraId="1AF5DC41" w14:textId="77777777" w:rsidR="00BF74DF" w:rsidRPr="00742196" w:rsidRDefault="00BF74DF" w:rsidP="00346E2E">
      <w:pPr>
        <w:rPr>
          <w:rFonts w:ascii="Arial Narrow" w:hAnsi="Arial Narrow"/>
          <w:sz w:val="22"/>
          <w:szCs w:val="22"/>
        </w:rPr>
      </w:pPr>
    </w:p>
    <w:p w14:paraId="650F60AF" w14:textId="77777777" w:rsidR="00BF74DF" w:rsidRPr="00742196" w:rsidRDefault="00BF74DF" w:rsidP="00C5061F">
      <w:pPr>
        <w:tabs>
          <w:tab w:val="left" w:pos="993"/>
          <w:tab w:val="left" w:pos="1560"/>
        </w:tabs>
        <w:spacing w:line="260" w:lineRule="atLeast"/>
        <w:contextualSpacing/>
        <w:jc w:val="both"/>
        <w:rPr>
          <w:rFonts w:ascii="Arial Narrow" w:hAnsi="Arial Narrow" w:cs="Arial"/>
          <w:b/>
          <w:spacing w:val="-6"/>
          <w:kern w:val="20"/>
          <w:sz w:val="22"/>
          <w:szCs w:val="22"/>
          <w:lang w:eastAsia="x-none"/>
        </w:rPr>
      </w:pPr>
      <w:r w:rsidRPr="00742196">
        <w:rPr>
          <w:rFonts w:ascii="Arial Narrow" w:eastAsia="Calibri" w:hAnsi="Arial Narrow" w:cs="Arial"/>
          <w:sz w:val="22"/>
          <w:szCs w:val="22"/>
        </w:rPr>
        <w:t xml:space="preserve">Predmet te pogodbe je sukcesivna dobava zdravila </w:t>
      </w:r>
      <w:proofErr w:type="spellStart"/>
      <w:r w:rsidRPr="00742196">
        <w:rPr>
          <w:rFonts w:ascii="Arial Narrow" w:eastAsia="Calibri" w:hAnsi="Arial Narrow" w:cs="Arial"/>
          <w:sz w:val="22"/>
          <w:szCs w:val="22"/>
        </w:rPr>
        <w:t>Lutathera</w:t>
      </w:r>
      <w:proofErr w:type="spellEnd"/>
      <w:r w:rsidRPr="00742196">
        <w:rPr>
          <w:rFonts w:ascii="Arial Narrow" w:eastAsia="Calibri" w:hAnsi="Arial Narrow" w:cs="Arial"/>
          <w:sz w:val="22"/>
          <w:szCs w:val="22"/>
        </w:rPr>
        <w:t xml:space="preserve"> (v nadaljevanju: blago) za potrebe naročnika v skladu s strokovnimi zahtevami iz dokumentacije v zvezi z oddajo javnega naročila (v nadaljevanju: razpisne dokumentacije) in ponudbo dobavitelja št. ________ z dne __________ (v nadaljevanju: ponudba ali ponudbena dokumentacija) po priloženem </w:t>
      </w:r>
      <w:r w:rsidRPr="00742196">
        <w:rPr>
          <w:rFonts w:ascii="Arial Narrow" w:hAnsi="Arial Narrow" w:cs="Arial"/>
          <w:spacing w:val="-6"/>
          <w:kern w:val="20"/>
          <w:sz w:val="22"/>
          <w:szCs w:val="22"/>
          <w:lang w:val="x-none" w:eastAsia="x-none"/>
        </w:rPr>
        <w:t xml:space="preserve">obrazcu </w:t>
      </w:r>
      <w:r w:rsidRPr="005932F1">
        <w:rPr>
          <w:rFonts w:ascii="Arial Narrow" w:hAnsi="Arial Narrow" w:cs="Arial"/>
          <w:spacing w:val="-6"/>
          <w:kern w:val="20"/>
          <w:sz w:val="22"/>
          <w:szCs w:val="22"/>
          <w:lang w:val="x-none" w:eastAsia="x-none"/>
        </w:rPr>
        <w:t xml:space="preserve">predračuna </w:t>
      </w:r>
      <w:r w:rsidRPr="005932F1">
        <w:rPr>
          <w:rFonts w:ascii="Arial Narrow" w:hAnsi="Arial Narrow" w:cs="Arial"/>
          <w:b/>
          <w:spacing w:val="-6"/>
          <w:kern w:val="20"/>
          <w:sz w:val="22"/>
          <w:szCs w:val="22"/>
          <w:lang w:val="x-none" w:eastAsia="x-none"/>
        </w:rPr>
        <w:t>845080</w:t>
      </w:r>
      <w:r w:rsidRPr="005932F1">
        <w:rPr>
          <w:rFonts w:ascii="Arial Narrow" w:hAnsi="Arial Narrow" w:cs="Arial"/>
          <w:b/>
          <w:spacing w:val="-6"/>
          <w:kern w:val="20"/>
          <w:sz w:val="22"/>
          <w:szCs w:val="22"/>
          <w:lang w:eastAsia="x-none"/>
        </w:rPr>
        <w:t>118-024-24_001</w:t>
      </w:r>
      <w:r w:rsidRPr="00742196">
        <w:rPr>
          <w:rFonts w:ascii="Arial Narrow" w:hAnsi="Arial Narrow" w:cs="Arial"/>
          <w:spacing w:val="-6"/>
          <w:kern w:val="20"/>
          <w:sz w:val="22"/>
          <w:szCs w:val="22"/>
          <w:lang w:val="x-none" w:eastAsia="x-none"/>
        </w:rPr>
        <w:t xml:space="preserve"> v skupni</w:t>
      </w:r>
      <w:r w:rsidRPr="00742196">
        <w:rPr>
          <w:rFonts w:ascii="Arial Narrow" w:hAnsi="Arial Narrow" w:cs="Arial"/>
          <w:spacing w:val="-6"/>
          <w:kern w:val="20"/>
          <w:sz w:val="22"/>
          <w:szCs w:val="22"/>
          <w:lang w:eastAsia="x-none"/>
        </w:rPr>
        <w:t xml:space="preserve"> okvirni vrednosti</w:t>
      </w:r>
      <w:r w:rsidRPr="00742196">
        <w:rPr>
          <w:rFonts w:ascii="Arial Narrow" w:hAnsi="Arial Narrow" w:cs="Arial"/>
          <w:b/>
          <w:spacing w:val="-6"/>
          <w:kern w:val="20"/>
          <w:sz w:val="22"/>
          <w:szCs w:val="22"/>
          <w:lang w:eastAsia="x-none"/>
        </w:rPr>
        <w:t xml:space="preserve"> </w:t>
      </w:r>
      <w:r w:rsidRPr="00742196">
        <w:rPr>
          <w:rFonts w:ascii="Arial Narrow" w:hAnsi="Arial Narrow" w:cs="Arial"/>
          <w:b/>
          <w:spacing w:val="-6"/>
          <w:kern w:val="20"/>
          <w:sz w:val="22"/>
          <w:szCs w:val="22"/>
          <w:lang w:val="x-none" w:eastAsia="x-none"/>
        </w:rPr>
        <w:t>___________________</w:t>
      </w:r>
      <w:r w:rsidRPr="00742196">
        <w:rPr>
          <w:rFonts w:ascii="Arial Narrow" w:hAnsi="Arial Narrow" w:cs="Arial"/>
          <w:spacing w:val="-6"/>
          <w:kern w:val="20"/>
          <w:sz w:val="22"/>
          <w:szCs w:val="22"/>
          <w:lang w:val="x-none" w:eastAsia="x-none"/>
        </w:rPr>
        <w:t>EUR</w:t>
      </w:r>
      <w:r w:rsidRPr="00742196">
        <w:rPr>
          <w:rFonts w:ascii="Arial Narrow" w:hAnsi="Arial Narrow" w:cs="Arial"/>
          <w:spacing w:val="-6"/>
          <w:kern w:val="20"/>
          <w:sz w:val="22"/>
          <w:szCs w:val="22"/>
          <w:lang w:eastAsia="x-none"/>
        </w:rPr>
        <w:t xml:space="preserve"> brez</w:t>
      </w:r>
      <w:r w:rsidRPr="00742196">
        <w:rPr>
          <w:rFonts w:ascii="Arial Narrow" w:hAnsi="Arial Narrow" w:cs="Arial"/>
          <w:spacing w:val="-6"/>
          <w:kern w:val="20"/>
          <w:sz w:val="22"/>
          <w:szCs w:val="22"/>
          <w:lang w:val="x-none" w:eastAsia="x-none"/>
        </w:rPr>
        <w:t xml:space="preserve">  DDV</w:t>
      </w:r>
      <w:r w:rsidRPr="00742196">
        <w:rPr>
          <w:rFonts w:ascii="Arial Narrow" w:hAnsi="Arial Narrow" w:cs="Arial"/>
          <w:spacing w:val="-6"/>
          <w:kern w:val="20"/>
          <w:sz w:val="22"/>
          <w:szCs w:val="22"/>
          <w:lang w:eastAsia="x-none"/>
        </w:rPr>
        <w:t xml:space="preserve"> oz. _________________EUR z DDV.</w:t>
      </w:r>
    </w:p>
    <w:p w14:paraId="19FD06D3" w14:textId="77777777" w:rsidR="00BF74DF" w:rsidRPr="00742196" w:rsidRDefault="00BF74DF" w:rsidP="00346E2E">
      <w:pPr>
        <w:rPr>
          <w:rFonts w:ascii="Arial Narrow" w:hAnsi="Arial Narrow"/>
          <w:sz w:val="22"/>
          <w:szCs w:val="22"/>
        </w:rPr>
      </w:pPr>
    </w:p>
    <w:p w14:paraId="1AFB79B0" w14:textId="77777777" w:rsidR="00BF74DF" w:rsidRPr="00742196" w:rsidRDefault="00BF74DF" w:rsidP="00BF74DF">
      <w:pPr>
        <w:pStyle w:val="Odstavekseznama"/>
        <w:numPr>
          <w:ilvl w:val="0"/>
          <w:numId w:val="56"/>
        </w:numPr>
        <w:tabs>
          <w:tab w:val="left" w:pos="284"/>
        </w:tabs>
        <w:rPr>
          <w:rFonts w:ascii="Arial Narrow" w:hAnsi="Arial Narrow"/>
          <w:b/>
          <w:sz w:val="22"/>
        </w:rPr>
      </w:pPr>
      <w:r w:rsidRPr="00742196">
        <w:rPr>
          <w:rFonts w:ascii="Arial Narrow" w:hAnsi="Arial Narrow"/>
          <w:b/>
          <w:sz w:val="22"/>
        </w:rPr>
        <w:t>člen</w:t>
      </w:r>
    </w:p>
    <w:p w14:paraId="3C780EC8" w14:textId="77777777" w:rsidR="00BF74DF" w:rsidRPr="00742196" w:rsidRDefault="00BF74DF" w:rsidP="00BF74DF">
      <w:pPr>
        <w:tabs>
          <w:tab w:val="left" w:pos="993"/>
          <w:tab w:val="left" w:pos="1560"/>
        </w:tabs>
        <w:ind w:left="360"/>
        <w:jc w:val="both"/>
        <w:rPr>
          <w:rFonts w:ascii="Arial Narrow" w:hAnsi="Arial Narrow"/>
          <w:b/>
          <w:sz w:val="22"/>
          <w:szCs w:val="22"/>
        </w:rPr>
      </w:pPr>
    </w:p>
    <w:p w14:paraId="64DBF12F" w14:textId="77777777" w:rsidR="00BF74DF" w:rsidRPr="00742196" w:rsidRDefault="00BF74DF" w:rsidP="00BF74DF">
      <w:pPr>
        <w:pStyle w:val="Telobesedila"/>
        <w:jc w:val="both"/>
        <w:rPr>
          <w:rFonts w:ascii="Arial Narrow" w:hAnsi="Arial Narrow"/>
          <w:spacing w:val="-6"/>
          <w:kern w:val="20"/>
          <w:sz w:val="22"/>
          <w:szCs w:val="22"/>
        </w:rPr>
      </w:pPr>
      <w:r w:rsidRPr="00742196">
        <w:rPr>
          <w:rFonts w:ascii="Arial Narrow" w:hAnsi="Arial Narrow"/>
          <w:spacing w:val="-6"/>
          <w:kern w:val="20"/>
          <w:sz w:val="22"/>
          <w:szCs w:val="22"/>
        </w:rPr>
        <w:t>Specifikacija predmeta pogodbe s cenikom in okvirnimi količinami je navedena v prilogi 1 – Specifikacija predmeta pogodbe s cenikom, ki je sestavni del te pogodbe.</w:t>
      </w:r>
    </w:p>
    <w:p w14:paraId="64C092CE" w14:textId="77777777" w:rsidR="00BF74DF" w:rsidRPr="00742196" w:rsidRDefault="00BF74DF" w:rsidP="00BF74DF">
      <w:pPr>
        <w:pStyle w:val="Telobesedila"/>
        <w:jc w:val="both"/>
        <w:rPr>
          <w:rFonts w:ascii="Arial Narrow" w:hAnsi="Arial Narrow"/>
          <w:spacing w:val="-6"/>
          <w:kern w:val="20"/>
          <w:sz w:val="22"/>
          <w:szCs w:val="22"/>
        </w:rPr>
      </w:pPr>
    </w:p>
    <w:p w14:paraId="4ACCD6E8" w14:textId="77777777" w:rsidR="00BF74DF" w:rsidRPr="00742196" w:rsidRDefault="00BF74DF" w:rsidP="00BF74DF">
      <w:pPr>
        <w:pStyle w:val="Telobesedila"/>
        <w:jc w:val="both"/>
        <w:rPr>
          <w:rFonts w:ascii="Arial Narrow" w:hAnsi="Arial Narrow"/>
          <w:spacing w:val="-6"/>
          <w:kern w:val="20"/>
          <w:sz w:val="22"/>
          <w:szCs w:val="22"/>
        </w:rPr>
      </w:pPr>
    </w:p>
    <w:p w14:paraId="2F5D559A" w14:textId="77777777" w:rsidR="00BF74DF" w:rsidRPr="00742196" w:rsidRDefault="00BF74DF" w:rsidP="00BF74DF">
      <w:pPr>
        <w:pStyle w:val="Telobesedila3"/>
        <w:tabs>
          <w:tab w:val="left" w:pos="993"/>
          <w:tab w:val="left" w:pos="1560"/>
        </w:tabs>
        <w:jc w:val="both"/>
        <w:rPr>
          <w:rFonts w:ascii="Arial Narrow" w:hAnsi="Arial Narrow"/>
          <w:sz w:val="22"/>
          <w:szCs w:val="22"/>
        </w:rPr>
      </w:pPr>
      <w:r w:rsidRPr="00742196">
        <w:rPr>
          <w:rFonts w:ascii="Arial Narrow" w:hAnsi="Arial Narrow"/>
          <w:sz w:val="22"/>
          <w:szCs w:val="22"/>
        </w:rPr>
        <w:t>V primeru tehnološkega napredka za blago, ki je predmet pogodbe in ki se pojavi tekom izvajanja pogodbe, se lahko starejša verzija blaga zamenja z novim. Zamenjava iz prejšnjega stavka mora biti potrjena s strani obeh pogodbenih strank, pri čemer se cena blaga novejše verzije ne sme povišati</w:t>
      </w:r>
      <w:r w:rsidR="00C5061F">
        <w:rPr>
          <w:rFonts w:ascii="Arial Narrow" w:hAnsi="Arial Narrow"/>
          <w:sz w:val="22"/>
          <w:szCs w:val="22"/>
        </w:rPr>
        <w:t xml:space="preserve"> </w:t>
      </w:r>
      <w:r w:rsidRPr="00742196">
        <w:rPr>
          <w:rFonts w:ascii="Arial Narrow" w:hAnsi="Arial Narrow"/>
          <w:sz w:val="22"/>
          <w:szCs w:val="22"/>
        </w:rPr>
        <w:t>glede na ceno blaga starejše verzije. Zamenjava blaga mora biti pisno dokumentirana.</w:t>
      </w:r>
    </w:p>
    <w:p w14:paraId="2AA9CE30" w14:textId="77777777" w:rsidR="00BF74DF" w:rsidRPr="00742196" w:rsidRDefault="00BF74DF" w:rsidP="00BF74DF">
      <w:pPr>
        <w:pStyle w:val="Telobesedila3"/>
        <w:tabs>
          <w:tab w:val="left" w:pos="993"/>
          <w:tab w:val="left" w:pos="1560"/>
        </w:tabs>
        <w:jc w:val="both"/>
        <w:rPr>
          <w:rFonts w:ascii="Arial Narrow" w:hAnsi="Arial Narrow"/>
          <w:sz w:val="22"/>
          <w:szCs w:val="22"/>
        </w:rPr>
      </w:pPr>
    </w:p>
    <w:p w14:paraId="4F57C7BA" w14:textId="77777777" w:rsidR="00BF74DF" w:rsidRPr="00742196" w:rsidRDefault="00BF74DF" w:rsidP="00BF74DF">
      <w:pPr>
        <w:numPr>
          <w:ilvl w:val="0"/>
          <w:numId w:val="56"/>
        </w:numPr>
        <w:tabs>
          <w:tab w:val="left" w:pos="284"/>
        </w:tabs>
        <w:jc w:val="both"/>
        <w:rPr>
          <w:rFonts w:ascii="Arial Narrow" w:hAnsi="Arial Narrow"/>
          <w:b/>
          <w:sz w:val="22"/>
          <w:szCs w:val="22"/>
        </w:rPr>
      </w:pPr>
      <w:r w:rsidRPr="00742196">
        <w:rPr>
          <w:rFonts w:ascii="Arial Narrow" w:hAnsi="Arial Narrow"/>
          <w:b/>
          <w:sz w:val="22"/>
          <w:szCs w:val="22"/>
        </w:rPr>
        <w:t>člen</w:t>
      </w:r>
    </w:p>
    <w:p w14:paraId="7595FE90" w14:textId="77777777" w:rsidR="00BF74DF" w:rsidRPr="00742196" w:rsidRDefault="00BF74DF" w:rsidP="00BF74DF">
      <w:pPr>
        <w:tabs>
          <w:tab w:val="left" w:pos="993"/>
          <w:tab w:val="left" w:pos="1560"/>
        </w:tabs>
        <w:jc w:val="both"/>
        <w:rPr>
          <w:rFonts w:ascii="Arial Narrow" w:hAnsi="Arial Narrow"/>
          <w:b/>
          <w:sz w:val="22"/>
          <w:szCs w:val="22"/>
        </w:rPr>
      </w:pPr>
    </w:p>
    <w:p w14:paraId="1653CBE8"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Predvidna pogodbena vrednost za štiri (4) leta znaša __________________ EUR brez DDV, oziroma ________________ EUR z DDV.</w:t>
      </w:r>
    </w:p>
    <w:p w14:paraId="27C244D8" w14:textId="77777777" w:rsidR="00BF74DF" w:rsidRPr="00742196" w:rsidRDefault="00BF74DF" w:rsidP="00BF74DF">
      <w:pPr>
        <w:tabs>
          <w:tab w:val="left" w:pos="993"/>
          <w:tab w:val="left" w:pos="1560"/>
        </w:tabs>
        <w:jc w:val="both"/>
        <w:rPr>
          <w:rFonts w:ascii="Arial Narrow" w:hAnsi="Arial Narrow"/>
          <w:b/>
          <w:sz w:val="22"/>
          <w:szCs w:val="22"/>
        </w:rPr>
      </w:pPr>
    </w:p>
    <w:p w14:paraId="62D7E9D5" w14:textId="77777777" w:rsidR="00BF74DF" w:rsidRPr="00742196" w:rsidRDefault="00BF74DF" w:rsidP="00BF74DF">
      <w:pPr>
        <w:pStyle w:val="Telobesedila"/>
        <w:jc w:val="both"/>
        <w:rPr>
          <w:rFonts w:ascii="Arial Narrow" w:hAnsi="Arial Narrow"/>
          <w:spacing w:val="-6"/>
          <w:kern w:val="20"/>
          <w:sz w:val="22"/>
          <w:szCs w:val="22"/>
        </w:rPr>
      </w:pPr>
      <w:r w:rsidRPr="00742196">
        <w:rPr>
          <w:rFonts w:ascii="Arial Narrow" w:hAnsi="Arial Narrow"/>
          <w:spacing w:val="-6"/>
          <w:kern w:val="20"/>
          <w:sz w:val="22"/>
          <w:szCs w:val="22"/>
        </w:rPr>
        <w:t xml:space="preserve">Cene na enoto so podrobneje razvidne iz priloge 1 te pogodbe. Cene na enoto se lahko valorizirajo v skladu s Pravilnikom o načinih valorizacije denarnih obveznosti, ki jih v večletnih pogodbah dogovarjajo pravne osebe javnega sektorja </w:t>
      </w:r>
      <w:r w:rsidRPr="00742196">
        <w:rPr>
          <w:rFonts w:ascii="Arial Narrow" w:hAnsi="Arial Narrow"/>
          <w:sz w:val="22"/>
          <w:szCs w:val="22"/>
        </w:rPr>
        <w:t xml:space="preserve">(Uradni list RS, št. 1/04) </w:t>
      </w:r>
      <w:r w:rsidRPr="00742196">
        <w:rPr>
          <w:rFonts w:ascii="Arial Narrow" w:hAnsi="Arial Narrow"/>
          <w:spacing w:val="-6"/>
          <w:kern w:val="20"/>
          <w:sz w:val="22"/>
          <w:szCs w:val="22"/>
        </w:rPr>
        <w:t>, pri čemer se kot podlaga za valorizacijo uporabi indeks cen življenjskih potrebščin »zdravstvo«, ki ga uradno objavlja Statistični urad Republike Slovenije.</w:t>
      </w:r>
      <w:r w:rsidRPr="00742196">
        <w:rPr>
          <w:rFonts w:ascii="Arial Narrow" w:hAnsi="Arial Narrow"/>
          <w:sz w:val="22"/>
          <w:szCs w:val="22"/>
        </w:rPr>
        <w:t xml:space="preserve"> </w:t>
      </w:r>
      <w:r w:rsidRPr="00742196">
        <w:rPr>
          <w:rFonts w:ascii="Arial Narrow" w:hAnsi="Arial Narrow"/>
          <w:spacing w:val="-6"/>
          <w:kern w:val="20"/>
          <w:sz w:val="22"/>
          <w:szCs w:val="22"/>
        </w:rPr>
        <w:t>Cene se lahko tudi znižajo v skladu z 8. členom navedenega pravilnika.</w:t>
      </w:r>
    </w:p>
    <w:p w14:paraId="103288A4" w14:textId="77777777" w:rsidR="00BF74DF" w:rsidRPr="00742196" w:rsidRDefault="00BF74DF" w:rsidP="00BF74DF">
      <w:pPr>
        <w:rPr>
          <w:rFonts w:ascii="Arial Narrow" w:hAnsi="Arial Narrow" w:cs="Arial"/>
          <w:sz w:val="22"/>
          <w:szCs w:val="22"/>
        </w:rPr>
      </w:pPr>
    </w:p>
    <w:p w14:paraId="7DB0C381"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V primeru spremembe zakona, ki ureja davek na dodano vrednost, s katerim se spremeni davčna stopnja za vrste blaga iz ponudbe v času trajanja pogodbe, se lahko cene korigirajo izključno v višini nastale spremembe. Sprememba je možna le ob soglasju obeh pogodbenih strank in mora biti pisno dokumentirana.</w:t>
      </w:r>
    </w:p>
    <w:p w14:paraId="01493A75" w14:textId="77777777" w:rsidR="00BF74DF" w:rsidRPr="00742196" w:rsidRDefault="00BF74DF" w:rsidP="00BF74DF">
      <w:pPr>
        <w:tabs>
          <w:tab w:val="left" w:pos="993"/>
          <w:tab w:val="left" w:pos="1560"/>
        </w:tabs>
        <w:jc w:val="both"/>
        <w:rPr>
          <w:rFonts w:ascii="Arial Narrow" w:hAnsi="Arial Narrow"/>
          <w:sz w:val="22"/>
          <w:szCs w:val="22"/>
        </w:rPr>
      </w:pPr>
    </w:p>
    <w:p w14:paraId="71544117"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Cena blaga vključuje končno nabavno vrednost blaga z vsemi stroški (kot npr. morebitne trošarine, takse, zavarovanja prevoza, vse davke) in ponujene popuste. Cene veljajo DDP (</w:t>
      </w:r>
      <w:proofErr w:type="spellStart"/>
      <w:r w:rsidRPr="00742196">
        <w:rPr>
          <w:rFonts w:ascii="Arial Narrow" w:hAnsi="Arial Narrow"/>
          <w:sz w:val="22"/>
          <w:szCs w:val="22"/>
        </w:rPr>
        <w:t>DeliveryDutyPaid</w:t>
      </w:r>
      <w:proofErr w:type="spellEnd"/>
      <w:r w:rsidRPr="00742196">
        <w:rPr>
          <w:rFonts w:ascii="Arial Narrow" w:hAnsi="Arial Narrow"/>
          <w:sz w:val="22"/>
          <w:szCs w:val="22"/>
        </w:rPr>
        <w:t xml:space="preserve">, </w:t>
      </w:r>
      <w:proofErr w:type="spellStart"/>
      <w:r w:rsidRPr="00742196">
        <w:rPr>
          <w:rFonts w:ascii="Arial Narrow" w:hAnsi="Arial Narrow"/>
          <w:sz w:val="22"/>
          <w:szCs w:val="22"/>
        </w:rPr>
        <w:t>Incoterms</w:t>
      </w:r>
      <w:proofErr w:type="spellEnd"/>
      <w:r w:rsidRPr="00742196">
        <w:rPr>
          <w:rFonts w:ascii="Arial Narrow" w:hAnsi="Arial Narrow"/>
          <w:sz w:val="22"/>
          <w:szCs w:val="22"/>
        </w:rPr>
        <w:t xml:space="preserve"> 2020) razloženo lokacija dobave. </w:t>
      </w:r>
    </w:p>
    <w:p w14:paraId="4851FE1A" w14:textId="77777777" w:rsidR="00BF74DF" w:rsidRPr="00742196" w:rsidRDefault="00BF74DF" w:rsidP="00BF74DF">
      <w:pPr>
        <w:tabs>
          <w:tab w:val="left" w:pos="993"/>
          <w:tab w:val="left" w:pos="1560"/>
        </w:tabs>
        <w:jc w:val="both"/>
        <w:rPr>
          <w:rFonts w:ascii="Arial Narrow" w:hAnsi="Arial Narrow"/>
          <w:sz w:val="22"/>
          <w:szCs w:val="22"/>
        </w:rPr>
      </w:pPr>
    </w:p>
    <w:p w14:paraId="0C8DFC4C" w14:textId="77777777" w:rsidR="00BF74DF" w:rsidRPr="00742196" w:rsidRDefault="00BF74DF" w:rsidP="00BF74DF">
      <w:pPr>
        <w:numPr>
          <w:ilvl w:val="0"/>
          <w:numId w:val="56"/>
        </w:numPr>
        <w:tabs>
          <w:tab w:val="left" w:pos="284"/>
        </w:tabs>
        <w:jc w:val="both"/>
        <w:rPr>
          <w:rFonts w:ascii="Arial Narrow" w:hAnsi="Arial Narrow"/>
          <w:b/>
          <w:sz w:val="22"/>
          <w:szCs w:val="22"/>
        </w:rPr>
      </w:pPr>
      <w:r w:rsidRPr="00742196">
        <w:rPr>
          <w:rFonts w:ascii="Arial Narrow" w:hAnsi="Arial Narrow"/>
          <w:b/>
          <w:sz w:val="22"/>
          <w:szCs w:val="22"/>
        </w:rPr>
        <w:t>člen</w:t>
      </w:r>
    </w:p>
    <w:p w14:paraId="3E14A2B6" w14:textId="77777777" w:rsidR="00BF74DF" w:rsidRPr="00742196" w:rsidRDefault="00BF74DF" w:rsidP="00BF74DF">
      <w:pPr>
        <w:tabs>
          <w:tab w:val="left" w:pos="993"/>
          <w:tab w:val="left" w:pos="1560"/>
        </w:tabs>
        <w:jc w:val="both"/>
        <w:rPr>
          <w:rFonts w:ascii="Arial Narrow" w:hAnsi="Arial Narrow"/>
          <w:b/>
          <w:sz w:val="22"/>
          <w:szCs w:val="22"/>
        </w:rPr>
      </w:pPr>
    </w:p>
    <w:p w14:paraId="38B2F550" w14:textId="77777777" w:rsidR="00BF74DF" w:rsidRPr="00742196" w:rsidRDefault="00BF74DF" w:rsidP="00BF74DF">
      <w:pPr>
        <w:spacing w:line="252" w:lineRule="auto"/>
        <w:rPr>
          <w:rFonts w:ascii="Arial Narrow" w:hAnsi="Arial Narrow"/>
          <w:bCs/>
          <w:iCs/>
          <w:sz w:val="22"/>
          <w:szCs w:val="22"/>
        </w:rPr>
      </w:pPr>
      <w:r w:rsidRPr="00742196">
        <w:rPr>
          <w:rFonts w:ascii="Arial Narrow" w:hAnsi="Arial Narrow"/>
          <w:bCs/>
          <w:iCs/>
          <w:sz w:val="22"/>
          <w:szCs w:val="22"/>
        </w:rPr>
        <w:t>Dobavitelj mora najkasneje v desetih (10) dneh od sklenitve pogodbe, kot pogoj za veljavnost le-te, naročniku izročiti finančno zavarovanje:</w:t>
      </w:r>
    </w:p>
    <w:p w14:paraId="4479C5B2" w14:textId="77777777" w:rsidR="00BF74DF" w:rsidRPr="00742196" w:rsidRDefault="00BF74DF" w:rsidP="00BF74DF">
      <w:pPr>
        <w:pStyle w:val="Odstavekseznama"/>
        <w:numPr>
          <w:ilvl w:val="0"/>
          <w:numId w:val="45"/>
        </w:numPr>
        <w:spacing w:after="160" w:line="252" w:lineRule="auto"/>
        <w:rPr>
          <w:rFonts w:ascii="Arial Narrow" w:hAnsi="Arial Narrow"/>
          <w:bCs/>
          <w:iCs/>
          <w:sz w:val="22"/>
        </w:rPr>
      </w:pPr>
      <w:r w:rsidRPr="00742196">
        <w:rPr>
          <w:rFonts w:ascii="Arial Narrow" w:hAnsi="Arial Narrow"/>
          <w:bCs/>
          <w:iCs/>
          <w:sz w:val="22"/>
        </w:rPr>
        <w:t>nepreklicno, brezpogojno bančno garancijo, unovčljivo na prvi poziv ali enakovredno kavcijsko zavarovanje za dobro izvedbo pogodbenih obveznosti v višini 5% predvidene pogodbene vrednosti v EUR z DDV iz prvega odstavka 3. člena te pogodbe, kar znaša …………….… EUR</w:t>
      </w:r>
    </w:p>
    <w:p w14:paraId="0EA20A05" w14:textId="77777777" w:rsidR="00BF74DF" w:rsidRPr="00742196" w:rsidRDefault="00BF74DF" w:rsidP="00BF74DF">
      <w:pPr>
        <w:spacing w:line="252" w:lineRule="auto"/>
        <w:contextualSpacing/>
        <w:jc w:val="both"/>
        <w:rPr>
          <w:rFonts w:ascii="Arial Narrow" w:hAnsi="Arial Narrow"/>
          <w:bCs/>
          <w:iCs/>
          <w:sz w:val="22"/>
          <w:szCs w:val="22"/>
        </w:rPr>
      </w:pPr>
      <w:r w:rsidRPr="00742196">
        <w:rPr>
          <w:rFonts w:ascii="Arial Narrow" w:hAnsi="Arial Narrow"/>
          <w:bCs/>
          <w:iCs/>
          <w:sz w:val="22"/>
          <w:szCs w:val="22"/>
        </w:rPr>
        <w:t>ali</w:t>
      </w:r>
    </w:p>
    <w:p w14:paraId="796718D0" w14:textId="77777777" w:rsidR="00BF74DF" w:rsidRPr="00742196" w:rsidRDefault="00BF74DF" w:rsidP="00742196">
      <w:pPr>
        <w:pStyle w:val="Odstavekseznama"/>
        <w:numPr>
          <w:ilvl w:val="0"/>
          <w:numId w:val="60"/>
        </w:numPr>
        <w:rPr>
          <w:rFonts w:ascii="Arial Narrow" w:hAnsi="Arial Narrow"/>
          <w:sz w:val="22"/>
        </w:rPr>
      </w:pPr>
      <w:r w:rsidRPr="00742196">
        <w:rPr>
          <w:rFonts w:ascii="Arial Narrow" w:hAnsi="Arial Narrow"/>
          <w:bCs/>
          <w:iCs/>
          <w:sz w:val="22"/>
        </w:rPr>
        <w:t xml:space="preserve">vplačati denarni depozit na blagajni UKCL (Zaloška cesta 7 – v glavni stavbi) oziroma preko plačilnega naloga na št. IBAN: SI56 0110 0603 0277 894, SWIFT CODE: BSLJSI2X, namen: Denarni depozit po pogodbi št. ___________ - </w:t>
      </w:r>
      <w:r w:rsidRPr="005932F1">
        <w:rPr>
          <w:rFonts w:ascii="Arial Narrow" w:hAnsi="Arial Narrow"/>
          <w:bCs/>
          <w:iCs/>
          <w:sz w:val="22"/>
        </w:rPr>
        <w:t>SM 845-0801, referenca/sklic na št. 20010</w:t>
      </w:r>
      <w:r w:rsidRPr="00742196">
        <w:rPr>
          <w:rFonts w:ascii="Arial Narrow" w:hAnsi="Arial Narrow"/>
          <w:bCs/>
          <w:iCs/>
          <w:sz w:val="22"/>
        </w:rPr>
        <w:t xml:space="preserve">. Kot dokazilo o vplačilu denarnega depozita predloži dobavitelj naročniku potrdilo o izvršenem vplačilu. </w:t>
      </w:r>
      <w:r w:rsidRPr="00742196">
        <w:rPr>
          <w:rFonts w:ascii="Arial Narrow" w:hAnsi="Arial Narrow"/>
          <w:sz w:val="22"/>
        </w:rPr>
        <w:t xml:space="preserve">Po preteku spodaj navedenega obdobja trajanja finančnega zavarovanja bo naročnik denarni depozit </w:t>
      </w:r>
      <w:proofErr w:type="spellStart"/>
      <w:r w:rsidRPr="00742196">
        <w:rPr>
          <w:rFonts w:ascii="Arial Narrow" w:hAnsi="Arial Narrow"/>
          <w:sz w:val="22"/>
        </w:rPr>
        <w:t>neobrestovan</w:t>
      </w:r>
      <w:proofErr w:type="spellEnd"/>
      <w:r w:rsidRPr="00742196">
        <w:rPr>
          <w:rFonts w:ascii="Arial Narrow" w:hAnsi="Arial Narrow"/>
          <w:sz w:val="22"/>
        </w:rPr>
        <w:t xml:space="preserve"> vrnil dobavitelju na njegov TRR.</w:t>
      </w:r>
    </w:p>
    <w:p w14:paraId="032FC9D8" w14:textId="77777777" w:rsidR="00BF74DF" w:rsidRPr="00742196" w:rsidRDefault="00BF74DF" w:rsidP="00742196">
      <w:pPr>
        <w:pStyle w:val="Odstavekseznama"/>
        <w:spacing w:after="160" w:line="252" w:lineRule="auto"/>
        <w:rPr>
          <w:rFonts w:ascii="Arial Narrow" w:hAnsi="Arial Narrow"/>
          <w:bCs/>
          <w:iCs/>
          <w:sz w:val="22"/>
        </w:rPr>
      </w:pPr>
    </w:p>
    <w:p w14:paraId="5B5F14B2"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 xml:space="preserve">Navedeno finančno zavarovanje mora veljati celotno obdobje trajanja veljavnosti pogodbe </w:t>
      </w:r>
      <w:r w:rsidR="00C31EE5" w:rsidRPr="00742196">
        <w:rPr>
          <w:rFonts w:ascii="Arial Narrow" w:hAnsi="Arial Narrow"/>
          <w:sz w:val="22"/>
          <w:szCs w:val="22"/>
        </w:rPr>
        <w:t>štiri</w:t>
      </w:r>
      <w:r w:rsidRPr="00742196">
        <w:rPr>
          <w:rFonts w:ascii="Arial Narrow" w:hAnsi="Arial Narrow"/>
          <w:sz w:val="22"/>
          <w:szCs w:val="22"/>
        </w:rPr>
        <w:t xml:space="preserve"> (</w:t>
      </w:r>
      <w:r w:rsidR="00C31EE5" w:rsidRPr="00742196">
        <w:rPr>
          <w:rFonts w:ascii="Arial Narrow" w:hAnsi="Arial Narrow"/>
          <w:sz w:val="22"/>
          <w:szCs w:val="22"/>
        </w:rPr>
        <w:t>4</w:t>
      </w:r>
      <w:r w:rsidRPr="00742196">
        <w:rPr>
          <w:rFonts w:ascii="Arial Narrow" w:hAnsi="Arial Narrow"/>
          <w:sz w:val="22"/>
          <w:szCs w:val="22"/>
        </w:rPr>
        <w:t>) let</w:t>
      </w:r>
      <w:r w:rsidR="00C31EE5" w:rsidRPr="00742196">
        <w:rPr>
          <w:rFonts w:ascii="Arial Narrow" w:hAnsi="Arial Narrow"/>
          <w:sz w:val="22"/>
          <w:szCs w:val="22"/>
        </w:rPr>
        <w:t>a</w:t>
      </w:r>
      <w:r w:rsidRPr="00742196">
        <w:rPr>
          <w:rFonts w:ascii="Arial Narrow" w:hAnsi="Arial Narrow"/>
          <w:sz w:val="22"/>
          <w:szCs w:val="22"/>
        </w:rPr>
        <w:t xml:space="preserve"> in dodatnih</w:t>
      </w:r>
      <w:r w:rsidR="00C31EE5" w:rsidRPr="00742196">
        <w:rPr>
          <w:rFonts w:ascii="Arial Narrow" w:hAnsi="Arial Narrow"/>
          <w:sz w:val="22"/>
          <w:szCs w:val="22"/>
        </w:rPr>
        <w:t xml:space="preserve"> deset (</w:t>
      </w:r>
      <w:r w:rsidRPr="00742196">
        <w:rPr>
          <w:rFonts w:ascii="Arial Narrow" w:hAnsi="Arial Narrow"/>
          <w:sz w:val="22"/>
          <w:szCs w:val="22"/>
        </w:rPr>
        <w:t>10</w:t>
      </w:r>
      <w:r w:rsidR="00C31EE5" w:rsidRPr="00742196">
        <w:rPr>
          <w:rFonts w:ascii="Arial Narrow" w:hAnsi="Arial Narrow"/>
          <w:sz w:val="22"/>
          <w:szCs w:val="22"/>
        </w:rPr>
        <w:t>)</w:t>
      </w:r>
      <w:r w:rsidRPr="00742196">
        <w:rPr>
          <w:rFonts w:ascii="Arial Narrow" w:hAnsi="Arial Narrow"/>
          <w:sz w:val="22"/>
          <w:szCs w:val="22"/>
        </w:rPr>
        <w:t xml:space="preserve"> dni. </w:t>
      </w:r>
    </w:p>
    <w:p w14:paraId="69A9D777" w14:textId="77777777" w:rsidR="00BF74DF" w:rsidRPr="00742196" w:rsidRDefault="00BF74DF" w:rsidP="00BF74DF">
      <w:pPr>
        <w:tabs>
          <w:tab w:val="left" w:pos="993"/>
          <w:tab w:val="left" w:pos="1560"/>
        </w:tabs>
        <w:jc w:val="both"/>
        <w:rPr>
          <w:rFonts w:ascii="Arial Narrow" w:hAnsi="Arial Narrow"/>
          <w:sz w:val="22"/>
          <w:szCs w:val="22"/>
        </w:rPr>
      </w:pPr>
    </w:p>
    <w:p w14:paraId="33BBE92A"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Pogodbeni stranki se dogovorita, da naročnik lahko takoj odstopi od pogodbe in/ali unovči finančno zavarovanje za dobro izvedbo pogodbenih obveznosti oz. denarni depozit zadrži  iz naslednjih razlogov:</w:t>
      </w:r>
    </w:p>
    <w:p w14:paraId="4AECD08A" w14:textId="77777777" w:rsidR="00BF74DF" w:rsidRPr="00742196" w:rsidRDefault="00BF74DF" w:rsidP="00BF74DF">
      <w:pPr>
        <w:numPr>
          <w:ilvl w:val="0"/>
          <w:numId w:val="46"/>
        </w:numPr>
        <w:tabs>
          <w:tab w:val="num" w:pos="644"/>
          <w:tab w:val="left" w:pos="993"/>
          <w:tab w:val="left" w:pos="1560"/>
        </w:tabs>
        <w:ind w:left="644"/>
        <w:jc w:val="both"/>
        <w:rPr>
          <w:rFonts w:ascii="Arial Narrow" w:hAnsi="Arial Narrow"/>
          <w:sz w:val="22"/>
          <w:szCs w:val="22"/>
        </w:rPr>
      </w:pPr>
      <w:r w:rsidRPr="00742196">
        <w:rPr>
          <w:rFonts w:ascii="Arial Narrow" w:hAnsi="Arial Narrow"/>
          <w:sz w:val="22"/>
          <w:szCs w:val="22"/>
        </w:rPr>
        <w:t>če dobavitelj ne izpolnjuje svojih obveznosti v skladu z določili te pogodbe glede dobavnega roka ali odzivnega časa,</w:t>
      </w:r>
    </w:p>
    <w:p w14:paraId="7A0927A1" w14:textId="77777777" w:rsidR="00BF74DF" w:rsidRPr="00742196" w:rsidRDefault="00BF74DF" w:rsidP="00BF74DF">
      <w:pPr>
        <w:numPr>
          <w:ilvl w:val="0"/>
          <w:numId w:val="46"/>
        </w:numPr>
        <w:tabs>
          <w:tab w:val="num" w:pos="644"/>
          <w:tab w:val="left" w:pos="993"/>
          <w:tab w:val="left" w:pos="1560"/>
        </w:tabs>
        <w:ind w:left="644"/>
        <w:jc w:val="both"/>
        <w:rPr>
          <w:rFonts w:ascii="Arial Narrow" w:hAnsi="Arial Narrow"/>
          <w:sz w:val="22"/>
          <w:szCs w:val="22"/>
        </w:rPr>
      </w:pPr>
      <w:r w:rsidRPr="00742196">
        <w:rPr>
          <w:rFonts w:ascii="Arial Narrow" w:hAnsi="Arial Narrow"/>
          <w:sz w:val="22"/>
          <w:szCs w:val="22"/>
        </w:rPr>
        <w:t>če dobavitelj ne izpolnjuje svojih obveznosti v skladu z določili te pogodbe glede količin,</w:t>
      </w:r>
    </w:p>
    <w:p w14:paraId="4C424219" w14:textId="77777777" w:rsidR="00BF74DF" w:rsidRPr="00742196" w:rsidRDefault="00BF74DF" w:rsidP="00BF74DF">
      <w:pPr>
        <w:numPr>
          <w:ilvl w:val="0"/>
          <w:numId w:val="46"/>
        </w:numPr>
        <w:tabs>
          <w:tab w:val="num" w:pos="644"/>
          <w:tab w:val="left" w:pos="993"/>
          <w:tab w:val="left" w:pos="1560"/>
        </w:tabs>
        <w:ind w:left="644"/>
        <w:jc w:val="both"/>
        <w:rPr>
          <w:rFonts w:ascii="Arial Narrow" w:hAnsi="Arial Narrow"/>
          <w:sz w:val="22"/>
          <w:szCs w:val="22"/>
        </w:rPr>
      </w:pPr>
      <w:r w:rsidRPr="00742196">
        <w:rPr>
          <w:rFonts w:ascii="Arial Narrow" w:hAnsi="Arial Narrow"/>
          <w:sz w:val="22"/>
          <w:szCs w:val="22"/>
        </w:rPr>
        <w:t>v primeru, da kvaliteta predmeta pogodbe ali rok uporabnosti dobavljenega blaga ne ustreza pogojem iz pogodbe,</w:t>
      </w:r>
    </w:p>
    <w:p w14:paraId="24EEA79A" w14:textId="77777777" w:rsidR="00BF74DF" w:rsidRPr="00742196" w:rsidRDefault="00BF74DF" w:rsidP="00BF74DF">
      <w:pPr>
        <w:numPr>
          <w:ilvl w:val="0"/>
          <w:numId w:val="46"/>
        </w:numPr>
        <w:tabs>
          <w:tab w:val="num" w:pos="644"/>
          <w:tab w:val="left" w:pos="993"/>
          <w:tab w:val="left" w:pos="1560"/>
        </w:tabs>
        <w:ind w:left="644"/>
        <w:jc w:val="both"/>
        <w:rPr>
          <w:rFonts w:ascii="Arial Narrow" w:hAnsi="Arial Narrow"/>
          <w:sz w:val="22"/>
          <w:szCs w:val="22"/>
        </w:rPr>
      </w:pPr>
      <w:r w:rsidRPr="00742196">
        <w:rPr>
          <w:rFonts w:ascii="Arial Narrow" w:hAnsi="Arial Narrow"/>
          <w:sz w:val="22"/>
          <w:szCs w:val="22"/>
        </w:rPr>
        <w:t>v primeru, da dobavitelj krši določbe te pogodbe,</w:t>
      </w:r>
    </w:p>
    <w:p w14:paraId="72A095B6" w14:textId="77777777" w:rsidR="00BF74DF" w:rsidRPr="00742196" w:rsidRDefault="00BF74DF" w:rsidP="00BF74DF">
      <w:pPr>
        <w:numPr>
          <w:ilvl w:val="0"/>
          <w:numId w:val="46"/>
        </w:numPr>
        <w:tabs>
          <w:tab w:val="num" w:pos="644"/>
          <w:tab w:val="left" w:pos="993"/>
          <w:tab w:val="left" w:pos="1560"/>
        </w:tabs>
        <w:ind w:left="644"/>
        <w:jc w:val="both"/>
        <w:rPr>
          <w:rFonts w:ascii="Arial Narrow" w:hAnsi="Arial Narrow"/>
          <w:sz w:val="22"/>
          <w:szCs w:val="22"/>
        </w:rPr>
      </w:pPr>
      <w:r w:rsidRPr="00742196">
        <w:rPr>
          <w:rFonts w:ascii="Arial Narrow" w:hAnsi="Arial Narrow"/>
          <w:sz w:val="22"/>
          <w:szCs w:val="22"/>
        </w:rPr>
        <w:t>v primeru, da dobavitelj ne predloži zahtevane dokumentacije pred zamenjavo podizvajalca.</w:t>
      </w:r>
    </w:p>
    <w:p w14:paraId="159C4DFF" w14:textId="77777777" w:rsidR="00BF74DF" w:rsidRPr="00742196" w:rsidRDefault="00BF74DF" w:rsidP="00BF74DF">
      <w:pPr>
        <w:tabs>
          <w:tab w:val="left" w:pos="993"/>
          <w:tab w:val="left" w:pos="1560"/>
        </w:tabs>
        <w:jc w:val="both"/>
        <w:rPr>
          <w:rFonts w:ascii="Arial Narrow" w:hAnsi="Arial Narrow"/>
          <w:sz w:val="22"/>
          <w:szCs w:val="22"/>
        </w:rPr>
      </w:pPr>
    </w:p>
    <w:p w14:paraId="2868F240" w14:textId="77777777" w:rsidR="00BF74DF" w:rsidRPr="00742196" w:rsidRDefault="00BF74DF" w:rsidP="00BF74DF">
      <w:pPr>
        <w:numPr>
          <w:ilvl w:val="0"/>
          <w:numId w:val="56"/>
        </w:numPr>
        <w:tabs>
          <w:tab w:val="left" w:pos="284"/>
        </w:tabs>
        <w:jc w:val="both"/>
        <w:rPr>
          <w:rFonts w:ascii="Arial Narrow" w:hAnsi="Arial Narrow"/>
          <w:b/>
          <w:sz w:val="22"/>
          <w:szCs w:val="22"/>
        </w:rPr>
      </w:pPr>
      <w:r w:rsidRPr="00742196">
        <w:rPr>
          <w:rFonts w:ascii="Arial Narrow" w:hAnsi="Arial Narrow"/>
          <w:b/>
          <w:sz w:val="22"/>
          <w:szCs w:val="22"/>
        </w:rPr>
        <w:t>člen</w:t>
      </w:r>
    </w:p>
    <w:p w14:paraId="5D224715" w14:textId="77777777" w:rsidR="00BF74DF" w:rsidRPr="00742196" w:rsidRDefault="00BF74DF" w:rsidP="00BF74DF">
      <w:pPr>
        <w:tabs>
          <w:tab w:val="left" w:pos="284"/>
        </w:tabs>
        <w:jc w:val="both"/>
        <w:rPr>
          <w:rFonts w:ascii="Arial Narrow" w:hAnsi="Arial Narrow"/>
          <w:sz w:val="22"/>
          <w:szCs w:val="22"/>
        </w:rPr>
      </w:pPr>
    </w:p>
    <w:p w14:paraId="070DD590"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Pogodbeni stranki sta soglasni, da so količine blaga iz priloge 1 (Specifikacija predmeta pogodbe) oziroma ponudbe dobavitelja okvirne in da bo naročnik v času trajanja te pogodbe, naročal in kupoval le takšne količine blaga, ki jih bo dejansko potreboval. Naročnik se ne zavezuje k nakupu vseh količin blaga, predvidenih v prilogi 1 (Specifikacija predmeta pogodbe) 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 Količino bosta pogodbeni stranki dogovorili za vsako dobavo posebej. Naročnik naroča blago z naročilnico, poslano po e-pošti ali elektronsko.</w:t>
      </w:r>
    </w:p>
    <w:p w14:paraId="38C69C20" w14:textId="77777777" w:rsidR="00BF74DF" w:rsidRPr="00742196" w:rsidRDefault="00BF74DF" w:rsidP="00BF74DF">
      <w:pPr>
        <w:tabs>
          <w:tab w:val="left" w:pos="993"/>
          <w:tab w:val="left" w:pos="1560"/>
        </w:tabs>
        <w:jc w:val="both"/>
        <w:rPr>
          <w:rFonts w:ascii="Arial Narrow" w:hAnsi="Arial Narrow"/>
          <w:b/>
          <w:sz w:val="22"/>
          <w:szCs w:val="22"/>
        </w:rPr>
      </w:pPr>
    </w:p>
    <w:p w14:paraId="366054E9" w14:textId="77777777" w:rsidR="00BF74DF" w:rsidRPr="00742196" w:rsidRDefault="00BF74DF" w:rsidP="00BF74DF">
      <w:pPr>
        <w:pStyle w:val="Telobesedila3"/>
        <w:tabs>
          <w:tab w:val="left" w:pos="993"/>
          <w:tab w:val="left" w:pos="1560"/>
        </w:tabs>
        <w:jc w:val="both"/>
        <w:rPr>
          <w:rFonts w:ascii="Arial Narrow" w:hAnsi="Arial Narrow"/>
          <w:sz w:val="22"/>
          <w:szCs w:val="22"/>
        </w:rPr>
      </w:pPr>
      <w:r w:rsidRPr="00742196">
        <w:rPr>
          <w:rFonts w:ascii="Arial Narrow" w:hAnsi="Arial Narrow"/>
          <w:sz w:val="22"/>
          <w:szCs w:val="22"/>
        </w:rPr>
        <w:lastRenderedPageBreak/>
        <w:t>Naročnik bo blago, ki je predmet te pogodbe, naročal sukcesivno, upoštevajoč vsakokratne potrebe naročnika, in sicer s posamičnimi dnevnimi, tedenskimi oz. mesečnimi naročili.</w:t>
      </w:r>
    </w:p>
    <w:p w14:paraId="28A64DF4" w14:textId="36168E73" w:rsidR="00BF74DF" w:rsidRPr="00742196" w:rsidRDefault="00BF74DF" w:rsidP="00BF74DF">
      <w:pPr>
        <w:jc w:val="both"/>
        <w:rPr>
          <w:rFonts w:ascii="Arial Narrow" w:hAnsi="Arial Narrow" w:cs="Arial"/>
          <w:sz w:val="22"/>
          <w:szCs w:val="22"/>
        </w:rPr>
      </w:pPr>
      <w:r w:rsidRPr="00742196">
        <w:rPr>
          <w:rFonts w:ascii="Arial Narrow" w:hAnsi="Arial Narrow"/>
          <w:sz w:val="22"/>
          <w:szCs w:val="22"/>
        </w:rPr>
        <w:t xml:space="preserve">Dobavitelj se zavezuje, da bo blago, ki je predmet pogodbe, dostavljal </w:t>
      </w:r>
      <w:r w:rsidR="00EA61CB">
        <w:rPr>
          <w:rFonts w:ascii="Arial Narrow" w:hAnsi="Arial Narrow"/>
          <w:sz w:val="22"/>
          <w:szCs w:val="22"/>
        </w:rPr>
        <w:t xml:space="preserve">v skladu s termini dobave, opredeljenimi v </w:t>
      </w:r>
      <w:r w:rsidRPr="00742196">
        <w:rPr>
          <w:rFonts w:ascii="Arial Narrow" w:hAnsi="Arial Narrow"/>
          <w:sz w:val="22"/>
          <w:szCs w:val="22"/>
        </w:rPr>
        <w:t xml:space="preserve"> razpisni dokumentaciji in Prilogi 1 skozi celotno obdobje trajanja pogodbe na </w:t>
      </w:r>
      <w:r w:rsidRPr="00742196">
        <w:rPr>
          <w:rFonts w:ascii="Arial Narrow" w:hAnsi="Arial Narrow" w:cs="Arial"/>
          <w:sz w:val="22"/>
          <w:szCs w:val="22"/>
        </w:rPr>
        <w:t xml:space="preserve">lokacijo naročnika: Univerzitetni klinični center Ljubljana, Klinika za nuklearno medicino, Zaloška cesta 7, Ljubljana. Hkrati se zavezuje zagotavljati </w:t>
      </w:r>
      <w:r w:rsidRPr="00742196">
        <w:rPr>
          <w:rFonts w:ascii="Arial Narrow" w:hAnsi="Arial Narrow"/>
          <w:sz w:val="22"/>
          <w:szCs w:val="22"/>
        </w:rPr>
        <w:t xml:space="preserve">transport </w:t>
      </w:r>
      <w:r w:rsidR="0089532E">
        <w:rPr>
          <w:rFonts w:ascii="Arial Narrow" w:hAnsi="Arial Narrow"/>
          <w:sz w:val="22"/>
          <w:szCs w:val="22"/>
        </w:rPr>
        <w:t>blaga</w:t>
      </w:r>
      <w:r w:rsidR="0089532E" w:rsidRPr="00742196">
        <w:rPr>
          <w:rFonts w:ascii="Arial Narrow" w:hAnsi="Arial Narrow"/>
          <w:sz w:val="22"/>
          <w:szCs w:val="22"/>
        </w:rPr>
        <w:t xml:space="preserve"> </w:t>
      </w:r>
      <w:r w:rsidRPr="00742196">
        <w:rPr>
          <w:rFonts w:ascii="Arial Narrow" w:hAnsi="Arial Narrow"/>
          <w:sz w:val="22"/>
          <w:szCs w:val="22"/>
        </w:rPr>
        <w:t>v pogojih, kot so predpisani s strani proizvajalca</w:t>
      </w:r>
      <w:r w:rsidR="0089532E">
        <w:rPr>
          <w:rFonts w:ascii="Arial Narrow" w:hAnsi="Arial Narrow"/>
          <w:sz w:val="22"/>
          <w:szCs w:val="22"/>
        </w:rPr>
        <w:t xml:space="preserve"> in razpisni dokume</w:t>
      </w:r>
      <w:r w:rsidR="00C5061F">
        <w:rPr>
          <w:rFonts w:ascii="Arial Narrow" w:hAnsi="Arial Narrow"/>
          <w:sz w:val="22"/>
          <w:szCs w:val="22"/>
        </w:rPr>
        <w:t>n</w:t>
      </w:r>
      <w:r w:rsidR="0089532E">
        <w:rPr>
          <w:rFonts w:ascii="Arial Narrow" w:hAnsi="Arial Narrow"/>
          <w:sz w:val="22"/>
          <w:szCs w:val="22"/>
        </w:rPr>
        <w:t>taciji</w:t>
      </w:r>
      <w:r w:rsidRPr="00742196">
        <w:rPr>
          <w:rFonts w:ascii="Arial Narrow" w:hAnsi="Arial Narrow"/>
          <w:sz w:val="22"/>
          <w:szCs w:val="22"/>
        </w:rPr>
        <w:t>.</w:t>
      </w:r>
    </w:p>
    <w:p w14:paraId="0F096548" w14:textId="77777777" w:rsidR="00BF74DF" w:rsidRPr="00742196" w:rsidRDefault="00BF74DF" w:rsidP="00BF74DF">
      <w:pPr>
        <w:ind w:left="644"/>
        <w:jc w:val="both"/>
        <w:rPr>
          <w:rFonts w:ascii="Arial Narrow" w:hAnsi="Arial Narrow"/>
          <w:sz w:val="22"/>
          <w:szCs w:val="22"/>
        </w:rPr>
      </w:pPr>
    </w:p>
    <w:p w14:paraId="767F3440" w14:textId="77777777" w:rsidR="00BF74DF" w:rsidRPr="00742196" w:rsidRDefault="00BF74DF" w:rsidP="00BF74DF">
      <w:pPr>
        <w:jc w:val="both"/>
        <w:rPr>
          <w:rFonts w:ascii="Arial Narrow" w:hAnsi="Arial Narrow"/>
          <w:sz w:val="22"/>
          <w:szCs w:val="22"/>
        </w:rPr>
      </w:pPr>
      <w:r w:rsidRPr="00742196">
        <w:rPr>
          <w:rFonts w:ascii="Arial Narrow" w:hAnsi="Arial Narrow"/>
          <w:sz w:val="22"/>
          <w:szCs w:val="22"/>
        </w:rPr>
        <w:t>Dobavitelj je dolžan v dogovorjenem roku dobaviti celotno količino vsakokrat naročenega blaga. Dokončna dobava nastopi s trenutkom podpisa prevzemnice blaga s strani naročnika.</w:t>
      </w:r>
    </w:p>
    <w:p w14:paraId="090464D4" w14:textId="77777777" w:rsidR="00BF74DF" w:rsidRPr="00742196" w:rsidRDefault="00BF74DF" w:rsidP="00BF74DF">
      <w:pPr>
        <w:jc w:val="both"/>
        <w:rPr>
          <w:rFonts w:ascii="Arial Narrow" w:hAnsi="Arial Narrow"/>
          <w:sz w:val="22"/>
          <w:szCs w:val="22"/>
        </w:rPr>
      </w:pPr>
    </w:p>
    <w:p w14:paraId="089CC9F3" w14:textId="77777777" w:rsidR="00BF74DF" w:rsidRPr="00742196" w:rsidRDefault="00BF74DF" w:rsidP="00BF74DF">
      <w:pPr>
        <w:numPr>
          <w:ilvl w:val="0"/>
          <w:numId w:val="56"/>
        </w:numPr>
        <w:tabs>
          <w:tab w:val="left" w:pos="284"/>
        </w:tabs>
        <w:jc w:val="both"/>
        <w:rPr>
          <w:rFonts w:ascii="Arial Narrow" w:hAnsi="Arial Narrow"/>
          <w:b/>
          <w:sz w:val="22"/>
          <w:szCs w:val="22"/>
        </w:rPr>
      </w:pPr>
      <w:r w:rsidRPr="00742196">
        <w:rPr>
          <w:rFonts w:ascii="Arial Narrow" w:hAnsi="Arial Narrow"/>
          <w:b/>
          <w:sz w:val="22"/>
          <w:szCs w:val="22"/>
        </w:rPr>
        <w:t>člen</w:t>
      </w:r>
    </w:p>
    <w:p w14:paraId="01FC13D9" w14:textId="77777777" w:rsidR="00BF74DF" w:rsidRPr="00742196" w:rsidRDefault="00BF74DF" w:rsidP="00BF74DF">
      <w:pPr>
        <w:tabs>
          <w:tab w:val="left" w:pos="993"/>
          <w:tab w:val="left" w:pos="1560"/>
        </w:tabs>
        <w:ind w:left="360"/>
        <w:jc w:val="both"/>
        <w:rPr>
          <w:rFonts w:ascii="Arial Narrow" w:hAnsi="Arial Narrow"/>
          <w:sz w:val="22"/>
          <w:szCs w:val="22"/>
        </w:rPr>
      </w:pPr>
    </w:p>
    <w:p w14:paraId="3E921185"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Dobavitelj bo račune za dobavljeno blago izstavljal elektronsko za vsako posamično dobavo posebej, in sicer v osmih (8) delovnih dneh po dobavi blaga.</w:t>
      </w:r>
    </w:p>
    <w:p w14:paraId="04B7032C" w14:textId="77777777" w:rsidR="00BF74DF" w:rsidRPr="00742196" w:rsidRDefault="00BF74DF" w:rsidP="00BF74DF">
      <w:pPr>
        <w:tabs>
          <w:tab w:val="left" w:pos="993"/>
          <w:tab w:val="left" w:pos="1560"/>
        </w:tabs>
        <w:jc w:val="both"/>
        <w:rPr>
          <w:rFonts w:ascii="Arial Narrow" w:hAnsi="Arial Narrow"/>
          <w:sz w:val="22"/>
          <w:szCs w:val="22"/>
        </w:rPr>
      </w:pPr>
    </w:p>
    <w:p w14:paraId="7C017005"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Vsak račun mora vsebovati poleg zakonsko določenih pogojev še:</w:t>
      </w:r>
    </w:p>
    <w:p w14:paraId="5E336321" w14:textId="77777777" w:rsidR="00BF74DF" w:rsidRPr="00742196" w:rsidRDefault="00BF74DF" w:rsidP="00BF74DF">
      <w:pPr>
        <w:numPr>
          <w:ilvl w:val="4"/>
          <w:numId w:val="47"/>
        </w:numPr>
        <w:tabs>
          <w:tab w:val="left" w:pos="993"/>
          <w:tab w:val="left" w:pos="1560"/>
        </w:tabs>
        <w:jc w:val="both"/>
        <w:rPr>
          <w:rFonts w:ascii="Arial Narrow" w:hAnsi="Arial Narrow"/>
          <w:sz w:val="22"/>
          <w:szCs w:val="22"/>
        </w:rPr>
      </w:pPr>
      <w:r w:rsidRPr="00742196">
        <w:rPr>
          <w:rFonts w:ascii="Arial Narrow" w:hAnsi="Arial Narrow"/>
          <w:sz w:val="22"/>
          <w:szCs w:val="22"/>
        </w:rPr>
        <w:t>oznaka in datum naročila,</w:t>
      </w:r>
    </w:p>
    <w:p w14:paraId="746ED7CE" w14:textId="77777777" w:rsidR="00BF74DF" w:rsidRPr="00742196" w:rsidRDefault="00BF74DF" w:rsidP="00BF74DF">
      <w:pPr>
        <w:numPr>
          <w:ilvl w:val="4"/>
          <w:numId w:val="47"/>
        </w:numPr>
        <w:tabs>
          <w:tab w:val="left" w:pos="993"/>
          <w:tab w:val="left" w:pos="1560"/>
        </w:tabs>
        <w:jc w:val="both"/>
        <w:rPr>
          <w:rFonts w:ascii="Arial Narrow" w:hAnsi="Arial Narrow"/>
          <w:sz w:val="22"/>
          <w:szCs w:val="22"/>
        </w:rPr>
      </w:pPr>
      <w:r w:rsidRPr="00742196">
        <w:rPr>
          <w:rFonts w:ascii="Arial Narrow" w:hAnsi="Arial Narrow"/>
          <w:sz w:val="22"/>
          <w:szCs w:val="22"/>
        </w:rPr>
        <w:t>specifikacijo dobavljenega blaga,</w:t>
      </w:r>
    </w:p>
    <w:p w14:paraId="5B59EC7A" w14:textId="77777777" w:rsidR="00BF74DF" w:rsidRPr="00742196" w:rsidRDefault="00BF74DF" w:rsidP="00BF74DF">
      <w:pPr>
        <w:numPr>
          <w:ilvl w:val="4"/>
          <w:numId w:val="47"/>
        </w:numPr>
        <w:tabs>
          <w:tab w:val="left" w:pos="993"/>
          <w:tab w:val="left" w:pos="1560"/>
        </w:tabs>
        <w:jc w:val="both"/>
        <w:rPr>
          <w:rFonts w:ascii="Arial Narrow" w:hAnsi="Arial Narrow"/>
          <w:sz w:val="22"/>
          <w:szCs w:val="22"/>
        </w:rPr>
      </w:pPr>
      <w:r w:rsidRPr="00742196">
        <w:rPr>
          <w:rFonts w:ascii="Arial Narrow" w:hAnsi="Arial Narrow"/>
          <w:sz w:val="22"/>
          <w:szCs w:val="22"/>
        </w:rPr>
        <w:t>kopijo dobavnic,</w:t>
      </w:r>
    </w:p>
    <w:p w14:paraId="23D1DADD" w14:textId="77777777" w:rsidR="00BF74DF" w:rsidRPr="00742196" w:rsidRDefault="00BF74DF" w:rsidP="00BF74DF">
      <w:pPr>
        <w:numPr>
          <w:ilvl w:val="4"/>
          <w:numId w:val="47"/>
        </w:numPr>
        <w:tabs>
          <w:tab w:val="left" w:pos="993"/>
          <w:tab w:val="left" w:pos="1560"/>
        </w:tabs>
        <w:jc w:val="both"/>
        <w:rPr>
          <w:rFonts w:ascii="Arial Narrow" w:hAnsi="Arial Narrow"/>
          <w:sz w:val="22"/>
          <w:szCs w:val="22"/>
        </w:rPr>
      </w:pPr>
      <w:r w:rsidRPr="00742196">
        <w:rPr>
          <w:rFonts w:ascii="Arial Narrow" w:hAnsi="Arial Narrow"/>
          <w:sz w:val="22"/>
          <w:szCs w:val="22"/>
        </w:rPr>
        <w:t>v primeru, da je dobavitelj (prodajalec) iz druge EU države kot je naročnik, prodajalec izstavi naročniku račun brez obračunanega DDV v EUR,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44C62242" w14:textId="77777777" w:rsidR="00BF74DF" w:rsidRPr="00742196" w:rsidRDefault="00BF74DF" w:rsidP="00BF74DF">
      <w:pPr>
        <w:tabs>
          <w:tab w:val="left" w:pos="993"/>
          <w:tab w:val="left" w:pos="1560"/>
        </w:tabs>
        <w:jc w:val="both"/>
        <w:rPr>
          <w:rFonts w:ascii="Arial Narrow" w:hAnsi="Arial Narrow"/>
          <w:sz w:val="22"/>
          <w:szCs w:val="22"/>
        </w:rPr>
      </w:pPr>
    </w:p>
    <w:p w14:paraId="001D0CE1" w14:textId="77777777" w:rsidR="00BF74DF" w:rsidRPr="00742196" w:rsidRDefault="00BF74DF" w:rsidP="00BF74DF">
      <w:pPr>
        <w:numPr>
          <w:ilvl w:val="0"/>
          <w:numId w:val="56"/>
        </w:numPr>
        <w:tabs>
          <w:tab w:val="left" w:pos="284"/>
        </w:tabs>
        <w:jc w:val="both"/>
        <w:rPr>
          <w:rFonts w:ascii="Arial Narrow" w:hAnsi="Arial Narrow"/>
          <w:b/>
          <w:sz w:val="22"/>
          <w:szCs w:val="22"/>
        </w:rPr>
      </w:pPr>
      <w:r w:rsidRPr="00742196">
        <w:rPr>
          <w:rFonts w:ascii="Arial Narrow" w:hAnsi="Arial Narrow"/>
          <w:b/>
          <w:sz w:val="22"/>
          <w:szCs w:val="22"/>
        </w:rPr>
        <w:t>člen</w:t>
      </w:r>
    </w:p>
    <w:p w14:paraId="7583D17A" w14:textId="77777777" w:rsidR="00BF74DF" w:rsidRPr="00742196" w:rsidRDefault="00BF74DF" w:rsidP="00BF74DF">
      <w:pPr>
        <w:tabs>
          <w:tab w:val="left" w:pos="993"/>
          <w:tab w:val="left" w:pos="1560"/>
        </w:tabs>
        <w:jc w:val="both"/>
        <w:rPr>
          <w:rFonts w:ascii="Arial Narrow" w:hAnsi="Arial Narrow"/>
          <w:b/>
          <w:sz w:val="22"/>
          <w:szCs w:val="22"/>
        </w:rPr>
      </w:pPr>
    </w:p>
    <w:p w14:paraId="5D0828EF"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Rok plačila je določen z vsakokrat veljavno zakonodajo.</w:t>
      </w:r>
    </w:p>
    <w:p w14:paraId="1D174B8B" w14:textId="77777777" w:rsidR="00BF74DF" w:rsidRPr="00742196" w:rsidRDefault="00BF74DF" w:rsidP="00BF74DF">
      <w:pPr>
        <w:pStyle w:val="Naslovpoiljatelja"/>
        <w:jc w:val="both"/>
        <w:rPr>
          <w:rFonts w:ascii="Arial Narrow" w:hAnsi="Arial Narrow" w:cs="Times New Roman"/>
          <w:sz w:val="22"/>
          <w:szCs w:val="22"/>
        </w:rPr>
      </w:pPr>
    </w:p>
    <w:p w14:paraId="21B9CA7F" w14:textId="77777777" w:rsidR="00BF74DF" w:rsidRPr="00742196" w:rsidRDefault="00BF74DF" w:rsidP="00BF74DF">
      <w:pPr>
        <w:pStyle w:val="Naslovpoiljatelja"/>
        <w:jc w:val="both"/>
        <w:rPr>
          <w:rFonts w:ascii="Arial Narrow" w:hAnsi="Arial Narrow" w:cs="Times New Roman"/>
          <w:sz w:val="22"/>
          <w:szCs w:val="22"/>
        </w:rPr>
      </w:pPr>
      <w:r w:rsidRPr="00742196">
        <w:rPr>
          <w:rFonts w:ascii="Arial Narrow" w:hAnsi="Arial Narrow" w:cs="Times New Roman"/>
          <w:sz w:val="22"/>
          <w:szCs w:val="22"/>
        </w:rPr>
        <w:t>Naročnik bo vsa plačila nakazal na dobaviteljev transakcijski račun št.: _____________ pri banki ______________.</w:t>
      </w:r>
    </w:p>
    <w:p w14:paraId="6F9A2A0C" w14:textId="77777777" w:rsidR="00BF74DF" w:rsidRPr="00742196" w:rsidRDefault="00BF74DF" w:rsidP="00BF74DF">
      <w:pPr>
        <w:pStyle w:val="Naslovpoiljatelja"/>
        <w:jc w:val="both"/>
        <w:rPr>
          <w:rFonts w:ascii="Arial Narrow" w:hAnsi="Arial Narrow" w:cs="Times New Roman"/>
          <w:sz w:val="22"/>
          <w:szCs w:val="22"/>
        </w:rPr>
      </w:pPr>
    </w:p>
    <w:p w14:paraId="084C0C3E" w14:textId="77777777" w:rsidR="00BF74DF" w:rsidRPr="00742196" w:rsidRDefault="00BF74DF" w:rsidP="00BF74DF">
      <w:pPr>
        <w:rPr>
          <w:rFonts w:ascii="Arial Narrow" w:hAnsi="Arial Narrow"/>
          <w:b/>
          <w:sz w:val="22"/>
          <w:szCs w:val="22"/>
          <w:u w:val="single"/>
        </w:rPr>
      </w:pPr>
      <w:r w:rsidRPr="00742196">
        <w:rPr>
          <w:rFonts w:ascii="Arial Narrow" w:hAnsi="Arial Narrow"/>
          <w:b/>
          <w:sz w:val="22"/>
          <w:szCs w:val="22"/>
          <w:u w:val="single"/>
        </w:rPr>
        <w:t>V KOLIKOR DOBAVITELJ NE NASTOPA S PODIZVAJALCI, SE SPODNJE DOLOČBE IZBRIŠEJO IZ POGODBE!</w:t>
      </w:r>
    </w:p>
    <w:p w14:paraId="687E5FFE" w14:textId="77777777" w:rsidR="00BF74DF" w:rsidRPr="00742196" w:rsidRDefault="00BF74DF" w:rsidP="00BF74DF">
      <w:pPr>
        <w:rPr>
          <w:rFonts w:ascii="Arial Narrow" w:hAnsi="Arial Narrow"/>
          <w:b/>
          <w:sz w:val="22"/>
          <w:szCs w:val="22"/>
          <w:u w:val="single"/>
          <w:lang w:eastAsia="en-US"/>
        </w:rPr>
      </w:pPr>
    </w:p>
    <w:tbl>
      <w:tblPr>
        <w:tblW w:w="9923" w:type="dxa"/>
        <w:tblLook w:val="04A0" w:firstRow="1" w:lastRow="0" w:firstColumn="1" w:lastColumn="0" w:noHBand="0" w:noVBand="1"/>
      </w:tblPr>
      <w:tblGrid>
        <w:gridCol w:w="9923"/>
      </w:tblGrid>
      <w:tr w:rsidR="00BF74DF" w:rsidRPr="00742196" w14:paraId="43907866" w14:textId="77777777" w:rsidTr="00BF74DF">
        <w:tc>
          <w:tcPr>
            <w:tcW w:w="9923" w:type="dxa"/>
          </w:tcPr>
          <w:p w14:paraId="53357953" w14:textId="77777777" w:rsidR="00BF74DF" w:rsidRPr="00742196" w:rsidRDefault="00BF74DF">
            <w:pPr>
              <w:spacing w:line="276" w:lineRule="auto"/>
              <w:jc w:val="both"/>
              <w:rPr>
                <w:rFonts w:ascii="Arial Narrow" w:hAnsi="Arial Narrow" w:cs="Arial"/>
                <w:sz w:val="22"/>
                <w:szCs w:val="22"/>
                <w:lang w:eastAsia="en-US" w:bidi="en-US"/>
              </w:rPr>
            </w:pPr>
            <w:r w:rsidRPr="00742196">
              <w:rPr>
                <w:rFonts w:ascii="Arial Narrow" w:hAnsi="Arial Narrow" w:cs="Arial"/>
                <w:sz w:val="22"/>
                <w:szCs w:val="22"/>
                <w:lang w:eastAsia="en-US" w:bidi="en-US"/>
              </w:rPr>
              <w:t>Dobavitelj s podpisom te pogodbe (za vse tiste podizvajalce, ki od naročnika zahtevajo neposredno plačilo), pooblašča naročnika, da na podlagi potrjenega računa oziroma situacije s strani dobavitelja neposredno plačuje podizvajalcu/</w:t>
            </w:r>
            <w:proofErr w:type="spellStart"/>
            <w:r w:rsidRPr="00742196">
              <w:rPr>
                <w:rFonts w:ascii="Arial Narrow" w:hAnsi="Arial Narrow" w:cs="Arial"/>
                <w:sz w:val="22"/>
                <w:szCs w:val="22"/>
                <w:lang w:eastAsia="en-US" w:bidi="en-US"/>
              </w:rPr>
              <w:t>em</w:t>
            </w:r>
            <w:proofErr w:type="spellEnd"/>
            <w:r w:rsidRPr="00742196">
              <w:rPr>
                <w:rFonts w:ascii="Arial Narrow" w:hAnsi="Arial Narrow" w:cs="Arial"/>
                <w:sz w:val="22"/>
                <w:szCs w:val="22"/>
                <w:lang w:eastAsia="en-US" w:bidi="en-US"/>
              </w:rPr>
              <w:t xml:space="preserve"> in prilaga soglasje podizvajalca/</w:t>
            </w:r>
            <w:proofErr w:type="spellStart"/>
            <w:r w:rsidRPr="00742196">
              <w:rPr>
                <w:rFonts w:ascii="Arial Narrow" w:hAnsi="Arial Narrow" w:cs="Arial"/>
                <w:sz w:val="22"/>
                <w:szCs w:val="22"/>
                <w:lang w:eastAsia="en-US" w:bidi="en-US"/>
              </w:rPr>
              <w:t>ev</w:t>
            </w:r>
            <w:proofErr w:type="spellEnd"/>
            <w:r w:rsidRPr="00742196">
              <w:rPr>
                <w:rFonts w:ascii="Arial Narrow" w:hAnsi="Arial Narrow" w:cs="Arial"/>
                <w:sz w:val="22"/>
                <w:szCs w:val="22"/>
                <w:lang w:eastAsia="en-US" w:bidi="en-US"/>
              </w:rPr>
              <w:t xml:space="preserve">, na podlagi katerega/ih naročnik namesto dobavitelja poravna podizvajalčevo terjatev do dobavitelja. </w:t>
            </w:r>
          </w:p>
          <w:p w14:paraId="457C4E20" w14:textId="77777777" w:rsidR="00BF74DF" w:rsidRPr="00742196" w:rsidRDefault="00BF74DF">
            <w:pPr>
              <w:spacing w:line="276" w:lineRule="auto"/>
              <w:jc w:val="both"/>
              <w:rPr>
                <w:rFonts w:ascii="Arial Narrow" w:hAnsi="Arial Narrow"/>
                <w:sz w:val="22"/>
                <w:szCs w:val="22"/>
                <w:lang w:eastAsia="en-US" w:bidi="en-US"/>
              </w:rPr>
            </w:pPr>
            <w:r w:rsidRPr="00742196">
              <w:rPr>
                <w:rFonts w:ascii="Arial Narrow" w:hAnsi="Arial Narrow"/>
                <w:sz w:val="22"/>
                <w:szCs w:val="22"/>
                <w:lang w:eastAsia="en-US" w:bidi="en-US"/>
              </w:rPr>
              <w:t>V primeru, da je podizvajalec zahteval neposredno plačilo, sta zahteva in soglasje podizvajalca za neposredno plačilo sestavni del te pogodbe.</w:t>
            </w:r>
          </w:p>
          <w:p w14:paraId="4CCE0DD2" w14:textId="77777777" w:rsidR="00BF74DF" w:rsidRPr="00742196" w:rsidRDefault="00BF74DF">
            <w:pPr>
              <w:spacing w:line="276" w:lineRule="auto"/>
              <w:jc w:val="both"/>
              <w:rPr>
                <w:rFonts w:ascii="Arial Narrow" w:hAnsi="Arial Narrow"/>
                <w:sz w:val="22"/>
                <w:szCs w:val="22"/>
                <w:lang w:eastAsia="en-US" w:bidi="en-US"/>
              </w:rPr>
            </w:pPr>
          </w:p>
          <w:p w14:paraId="17F51638" w14:textId="77777777" w:rsidR="00BF74DF" w:rsidRPr="00742196" w:rsidRDefault="00BF74DF">
            <w:pPr>
              <w:spacing w:line="276" w:lineRule="auto"/>
              <w:jc w:val="both"/>
              <w:rPr>
                <w:rFonts w:ascii="Arial Narrow" w:hAnsi="Arial Narrow"/>
                <w:sz w:val="22"/>
                <w:szCs w:val="22"/>
                <w:lang w:eastAsia="en-US" w:bidi="en-US"/>
              </w:rPr>
            </w:pPr>
            <w:r w:rsidRPr="00742196">
              <w:rPr>
                <w:rFonts w:ascii="Arial Narrow" w:hAnsi="Arial Narrow"/>
                <w:sz w:val="22"/>
                <w:szCs w:val="22"/>
                <w:lang w:eastAsia="en-US" w:bidi="en-US"/>
              </w:rPr>
              <w:t xml:space="preserve"> Podatki o podizvajalcih:</w:t>
            </w:r>
          </w:p>
          <w:p w14:paraId="30622F85" w14:textId="77777777" w:rsidR="00BF74DF" w:rsidRPr="00742196" w:rsidRDefault="00BF74DF">
            <w:pPr>
              <w:spacing w:line="276" w:lineRule="auto"/>
              <w:ind w:left="992"/>
              <w:jc w:val="both"/>
              <w:rPr>
                <w:rFonts w:ascii="Arial Narrow" w:hAnsi="Arial Narrow"/>
                <w:sz w:val="22"/>
                <w:szCs w:val="22"/>
                <w:lang w:eastAsia="en-US" w:bidi="en-US"/>
              </w:rPr>
            </w:pPr>
          </w:p>
          <w:p w14:paraId="41C5DE9A" w14:textId="77777777" w:rsidR="00BF74DF" w:rsidRPr="00742196" w:rsidRDefault="00BF74DF" w:rsidP="00BF74DF">
            <w:pPr>
              <w:numPr>
                <w:ilvl w:val="0"/>
                <w:numId w:val="48"/>
              </w:numPr>
              <w:tabs>
                <w:tab w:val="clear" w:pos="284"/>
                <w:tab w:val="num" w:pos="992"/>
              </w:tabs>
              <w:spacing w:line="276" w:lineRule="auto"/>
              <w:ind w:left="992"/>
              <w:jc w:val="both"/>
              <w:rPr>
                <w:rFonts w:ascii="Arial Narrow" w:hAnsi="Arial Narrow"/>
                <w:sz w:val="22"/>
                <w:szCs w:val="22"/>
                <w:lang w:eastAsia="en-US" w:bidi="en-US"/>
              </w:rPr>
            </w:pPr>
            <w:r w:rsidRPr="00742196">
              <w:rPr>
                <w:rFonts w:ascii="Arial Narrow" w:hAnsi="Arial Narrow"/>
                <w:sz w:val="22"/>
                <w:szCs w:val="22"/>
                <w:lang w:eastAsia="en-US" w:bidi="en-US"/>
              </w:rPr>
              <w:t xml:space="preserve">podatki o podizvajalcu (naziv, polni naslov, matična številka, davčna številka in transakcijski račun ter kontaktni podatki) </w:t>
            </w:r>
          </w:p>
          <w:p w14:paraId="5EF99941" w14:textId="77777777" w:rsidR="00BF74DF" w:rsidRPr="00742196" w:rsidRDefault="00BF74DF">
            <w:pPr>
              <w:spacing w:line="276" w:lineRule="auto"/>
              <w:jc w:val="both"/>
              <w:rPr>
                <w:rFonts w:ascii="Arial Narrow" w:hAnsi="Arial Narrow"/>
                <w:sz w:val="22"/>
                <w:szCs w:val="22"/>
                <w:lang w:eastAsia="en-US" w:bidi="en-US"/>
              </w:rPr>
            </w:pPr>
            <w:r w:rsidRPr="00742196">
              <w:rPr>
                <w:rFonts w:ascii="Arial Narrow" w:hAnsi="Arial Narrow"/>
                <w:sz w:val="22"/>
                <w:szCs w:val="22"/>
                <w:lang w:eastAsia="en-US" w:bidi="en-US"/>
              </w:rPr>
              <w:t>Podizvajalec …………………………………………….matična številka …………..…… davčna številka …………….. TRR ……………………..….……………... pri banki ………....................................., kontaktni podatki: kontaktna oseba……………….., telefonska št…………….., e-naslov……………………….</w:t>
            </w:r>
          </w:p>
          <w:p w14:paraId="28792E41" w14:textId="77777777" w:rsidR="00BF74DF" w:rsidRPr="00742196" w:rsidRDefault="00BF74DF">
            <w:pPr>
              <w:spacing w:line="276" w:lineRule="auto"/>
              <w:ind w:left="708"/>
              <w:jc w:val="both"/>
              <w:rPr>
                <w:rFonts w:ascii="Arial Narrow" w:hAnsi="Arial Narrow"/>
                <w:sz w:val="22"/>
                <w:szCs w:val="22"/>
                <w:lang w:eastAsia="en-US" w:bidi="en-US"/>
              </w:rPr>
            </w:pPr>
          </w:p>
          <w:p w14:paraId="4BF02CB5" w14:textId="77777777" w:rsidR="00BF74DF" w:rsidRPr="00742196" w:rsidRDefault="00BF74DF">
            <w:pPr>
              <w:spacing w:line="276" w:lineRule="auto"/>
              <w:ind w:left="708"/>
              <w:jc w:val="both"/>
              <w:rPr>
                <w:rFonts w:ascii="Arial Narrow" w:hAnsi="Arial Narrow"/>
                <w:sz w:val="22"/>
                <w:szCs w:val="22"/>
                <w:lang w:eastAsia="en-US" w:bidi="en-US"/>
              </w:rPr>
            </w:pPr>
            <w:r w:rsidRPr="00742196">
              <w:rPr>
                <w:rFonts w:ascii="Arial Narrow" w:hAnsi="Arial Narrow"/>
                <w:sz w:val="22"/>
                <w:szCs w:val="22"/>
                <w:lang w:eastAsia="en-US" w:bidi="en-US"/>
              </w:rPr>
              <w:t xml:space="preserve">2. predmet, količina, vrednost, kraj in rok izvedbe teh del: </w:t>
            </w:r>
          </w:p>
          <w:p w14:paraId="57F00554" w14:textId="77777777" w:rsidR="00BF74DF" w:rsidRPr="00742196" w:rsidRDefault="00BF74DF">
            <w:pPr>
              <w:spacing w:line="276" w:lineRule="auto"/>
              <w:jc w:val="both"/>
              <w:rPr>
                <w:rFonts w:ascii="Arial Narrow" w:hAnsi="Arial Narrow"/>
                <w:sz w:val="22"/>
                <w:szCs w:val="22"/>
                <w:lang w:eastAsia="en-US" w:bidi="en-US"/>
              </w:rPr>
            </w:pPr>
            <w:r w:rsidRPr="00742196">
              <w:rPr>
                <w:rFonts w:ascii="Arial Narrow" w:hAnsi="Arial Narrow"/>
                <w:sz w:val="22"/>
                <w:szCs w:val="22"/>
                <w:lang w:eastAsia="en-US" w:bidi="en-US"/>
              </w:rPr>
              <w:t>Podizvajalec …………………………….… bo opravil naslednje dobave in storitve v zvezi s sklenjeno pogodbo: …………………………………………………………….. .</w:t>
            </w:r>
          </w:p>
          <w:p w14:paraId="2E093EBC" w14:textId="77777777" w:rsidR="00BF74DF" w:rsidRPr="00742196" w:rsidRDefault="00BF74DF">
            <w:pPr>
              <w:spacing w:line="276" w:lineRule="auto"/>
              <w:jc w:val="both"/>
              <w:rPr>
                <w:rFonts w:ascii="Arial Narrow" w:hAnsi="Arial Narrow"/>
                <w:sz w:val="22"/>
                <w:szCs w:val="22"/>
                <w:lang w:eastAsia="en-US" w:bidi="en-US"/>
              </w:rPr>
            </w:pPr>
          </w:p>
          <w:p w14:paraId="33B87642" w14:textId="77777777" w:rsidR="00BF74DF" w:rsidRPr="00742196" w:rsidRDefault="00BF74DF">
            <w:pPr>
              <w:spacing w:line="276" w:lineRule="auto"/>
              <w:jc w:val="both"/>
              <w:rPr>
                <w:rFonts w:ascii="Arial Narrow" w:hAnsi="Arial Narrow"/>
                <w:sz w:val="22"/>
                <w:szCs w:val="22"/>
                <w:lang w:eastAsia="en-US" w:bidi="en-US"/>
              </w:rPr>
            </w:pPr>
            <w:r w:rsidRPr="00742196">
              <w:rPr>
                <w:rFonts w:ascii="Arial Narrow" w:hAnsi="Arial Narrow"/>
                <w:sz w:val="22"/>
                <w:szCs w:val="22"/>
                <w:lang w:eastAsia="en-US" w:bidi="en-US"/>
              </w:rPr>
              <w:t xml:space="preserve">V primeru nastopa s podizvajalci mora dobavitelj svojemu računu oziroma situaciji obvezno priložiti račune oziroma situacije svojih podizvajalcev, ki jih je predhodno potrdil. </w:t>
            </w:r>
          </w:p>
          <w:p w14:paraId="469D9226" w14:textId="77777777" w:rsidR="00BF74DF" w:rsidRPr="00742196" w:rsidRDefault="00BF74DF">
            <w:pPr>
              <w:tabs>
                <w:tab w:val="left" w:pos="709"/>
              </w:tabs>
              <w:spacing w:line="276" w:lineRule="auto"/>
              <w:jc w:val="both"/>
              <w:rPr>
                <w:rFonts w:ascii="Arial Narrow" w:hAnsi="Arial Narrow"/>
                <w:sz w:val="22"/>
                <w:szCs w:val="22"/>
                <w:lang w:eastAsia="en-US" w:bidi="en-US"/>
              </w:rPr>
            </w:pPr>
          </w:p>
          <w:p w14:paraId="25FCA348" w14:textId="77777777" w:rsidR="00BF74DF" w:rsidRPr="00742196" w:rsidRDefault="00BF74DF">
            <w:pPr>
              <w:tabs>
                <w:tab w:val="left" w:pos="709"/>
              </w:tabs>
              <w:spacing w:line="276" w:lineRule="auto"/>
              <w:jc w:val="both"/>
              <w:rPr>
                <w:rFonts w:ascii="Arial Narrow" w:hAnsi="Arial Narrow"/>
                <w:sz w:val="22"/>
                <w:szCs w:val="22"/>
                <w:lang w:eastAsia="en-US" w:bidi="en-US"/>
              </w:rPr>
            </w:pPr>
            <w:r w:rsidRPr="00742196">
              <w:rPr>
                <w:rFonts w:ascii="Arial Narrow" w:hAnsi="Arial Narrow"/>
                <w:sz w:val="22"/>
                <w:szCs w:val="22"/>
                <w:lang w:eastAsia="en-US" w:bidi="en-US"/>
              </w:rPr>
              <w:t xml:space="preserve">Če se po sklenitvi pogodbe zamenja podizvajalec ali če dobavitelj sklene pogodbo z novim podizvajalcem ali če pride do morebitnih sprememb informacij iz drugega odstavka 94. člena ZJN-3, mora dobavitelj naročniku v 5 dneh po spremembi predložiti: </w:t>
            </w:r>
          </w:p>
          <w:p w14:paraId="6810D513" w14:textId="77777777" w:rsidR="00BF74DF" w:rsidRPr="00742196" w:rsidRDefault="00BF74DF" w:rsidP="00BF74DF">
            <w:pPr>
              <w:numPr>
                <w:ilvl w:val="0"/>
                <w:numId w:val="49"/>
              </w:numPr>
              <w:spacing w:line="276" w:lineRule="auto"/>
              <w:jc w:val="both"/>
              <w:rPr>
                <w:rFonts w:ascii="Arial Narrow" w:hAnsi="Arial Narrow"/>
                <w:sz w:val="22"/>
                <w:szCs w:val="22"/>
                <w:lang w:eastAsia="en-US" w:bidi="en-US"/>
              </w:rPr>
            </w:pPr>
            <w:r w:rsidRPr="00742196">
              <w:rPr>
                <w:rFonts w:ascii="Arial Narrow" w:hAnsi="Arial Narrow"/>
                <w:sz w:val="22"/>
                <w:szCs w:val="22"/>
                <w:lang w:eastAsia="en-US" w:bidi="en-US"/>
              </w:rPr>
              <w:t>obvestilo oz. vse dokumente skladno z določbo tretjega odstavka 94. člena ZJN-3,</w:t>
            </w:r>
          </w:p>
          <w:p w14:paraId="68CB2486" w14:textId="77777777" w:rsidR="00BF74DF" w:rsidRPr="00742196" w:rsidRDefault="00BF74DF" w:rsidP="00BF74DF">
            <w:pPr>
              <w:numPr>
                <w:ilvl w:val="0"/>
                <w:numId w:val="49"/>
              </w:numPr>
              <w:spacing w:line="276" w:lineRule="auto"/>
              <w:jc w:val="both"/>
              <w:rPr>
                <w:rFonts w:ascii="Arial Narrow" w:hAnsi="Arial Narrow"/>
                <w:sz w:val="22"/>
                <w:szCs w:val="22"/>
                <w:lang w:eastAsia="en-US" w:bidi="en-US"/>
              </w:rPr>
            </w:pPr>
            <w:r w:rsidRPr="00742196">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14:paraId="544514BA" w14:textId="77777777" w:rsidR="00BF74DF" w:rsidRPr="00742196" w:rsidRDefault="00BF74DF" w:rsidP="00BF74DF">
            <w:pPr>
              <w:numPr>
                <w:ilvl w:val="0"/>
                <w:numId w:val="49"/>
              </w:numPr>
              <w:spacing w:line="276" w:lineRule="auto"/>
              <w:jc w:val="both"/>
              <w:rPr>
                <w:rFonts w:ascii="Arial Narrow" w:hAnsi="Arial Narrow"/>
                <w:sz w:val="22"/>
                <w:szCs w:val="22"/>
                <w:lang w:eastAsia="en-US" w:bidi="en-US"/>
              </w:rPr>
            </w:pPr>
            <w:r w:rsidRPr="00742196">
              <w:rPr>
                <w:rFonts w:ascii="Arial Narrow" w:hAnsi="Arial Narrow"/>
                <w:sz w:val="22"/>
                <w:szCs w:val="22"/>
                <w:lang w:eastAsia="en-US" w:bidi="en-US"/>
              </w:rPr>
              <w:t>zahtevo in soglasje novega podizvajalca k neposrednemu plačilu (v primeru, da novi podizvajalec zahteva neposredno plačilo).</w:t>
            </w:r>
          </w:p>
          <w:p w14:paraId="7938FA8F" w14:textId="77777777" w:rsidR="00BF74DF" w:rsidRPr="00742196" w:rsidRDefault="00BF74DF">
            <w:pPr>
              <w:spacing w:line="276" w:lineRule="auto"/>
              <w:jc w:val="both"/>
              <w:rPr>
                <w:rFonts w:ascii="Arial Narrow" w:hAnsi="Arial Narrow"/>
                <w:sz w:val="22"/>
                <w:szCs w:val="22"/>
                <w:lang w:eastAsia="en-US" w:bidi="en-US"/>
              </w:rPr>
            </w:pPr>
          </w:p>
          <w:p w14:paraId="19F13BBC" w14:textId="77777777" w:rsidR="00BF74DF" w:rsidRPr="00742196" w:rsidRDefault="00BF74DF">
            <w:pPr>
              <w:spacing w:line="276" w:lineRule="auto"/>
              <w:jc w:val="both"/>
              <w:rPr>
                <w:rFonts w:ascii="Arial Narrow" w:hAnsi="Arial Narrow"/>
                <w:sz w:val="22"/>
                <w:szCs w:val="22"/>
                <w:lang w:eastAsia="en-US" w:bidi="en-US"/>
              </w:rPr>
            </w:pPr>
            <w:r w:rsidRPr="00742196">
              <w:rPr>
                <w:rFonts w:ascii="Arial Narrow" w:hAnsi="Arial Narrow"/>
                <w:sz w:val="22"/>
                <w:szCs w:val="22"/>
                <w:lang w:eastAsia="en-US"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568D5178" w14:textId="77777777" w:rsidR="00BF74DF" w:rsidRPr="00742196" w:rsidRDefault="00BF74DF">
            <w:pPr>
              <w:pStyle w:val="Navadensplet"/>
              <w:spacing w:line="276" w:lineRule="auto"/>
              <w:jc w:val="both"/>
              <w:rPr>
                <w:rFonts w:ascii="Arial Narrow" w:hAnsi="Arial Narrow"/>
                <w:sz w:val="22"/>
                <w:szCs w:val="22"/>
                <w:lang w:eastAsia="en-US" w:bidi="en-US"/>
              </w:rPr>
            </w:pPr>
            <w:r w:rsidRPr="00742196">
              <w:rPr>
                <w:rFonts w:ascii="Arial Narrow" w:hAnsi="Arial Narrow"/>
                <w:sz w:val="22"/>
                <w:szCs w:val="22"/>
                <w:lang w:eastAsia="en-US" w:bidi="en-US"/>
              </w:rPr>
              <w:t>V primeru, da dobavitelj ne predloži zahtevane dokumentacije pred zamenjavo podizvajalca, podizvajalca ne more zamenjati, sicer bo naročnik odstopil od pogodbe in/ali unovčil zavarovanje za dobro izvedbo pogodbenih obveznosti.</w:t>
            </w:r>
          </w:p>
          <w:p w14:paraId="067B4EF3" w14:textId="77777777" w:rsidR="00BF74DF" w:rsidRPr="00742196" w:rsidRDefault="00BF74DF">
            <w:pPr>
              <w:pStyle w:val="Default0"/>
              <w:spacing w:line="276" w:lineRule="auto"/>
              <w:jc w:val="both"/>
              <w:rPr>
                <w:rFonts w:ascii="Arial Narrow" w:hAnsi="Arial Narrow"/>
                <w:color w:val="auto"/>
                <w:sz w:val="22"/>
                <w:szCs w:val="22"/>
                <w:lang w:bidi="en-US"/>
              </w:rPr>
            </w:pPr>
            <w:r w:rsidRPr="00742196">
              <w:rPr>
                <w:rFonts w:ascii="Arial Narrow" w:hAnsi="Arial Narrow"/>
                <w:color w:val="auto"/>
                <w:sz w:val="22"/>
                <w:szCs w:val="22"/>
                <w:lang w:bidi="en-US"/>
              </w:rPr>
              <w:t>Zamenjavo podizvajalca pogodbeni stranki uredita z aneksom k tej pogodbi. V razmerju do naročnika dobavitelj  v celoti odgovarja za izvedbo del, ki so predmet te pogodbe.</w:t>
            </w:r>
          </w:p>
        </w:tc>
      </w:tr>
    </w:tbl>
    <w:p w14:paraId="1867BCC5" w14:textId="77777777" w:rsidR="00BF74DF" w:rsidRPr="00742196" w:rsidRDefault="00BF74DF" w:rsidP="00BF74DF">
      <w:pPr>
        <w:rPr>
          <w:rFonts w:ascii="Arial Narrow" w:hAnsi="Arial Narrow"/>
          <w:b/>
          <w:sz w:val="22"/>
          <w:szCs w:val="22"/>
          <w:u w:val="single"/>
        </w:rPr>
      </w:pPr>
    </w:p>
    <w:p w14:paraId="5EC191A1" w14:textId="77777777" w:rsidR="00BF74DF" w:rsidRPr="00742196" w:rsidRDefault="00BF74DF" w:rsidP="00BF74DF">
      <w:pPr>
        <w:numPr>
          <w:ilvl w:val="0"/>
          <w:numId w:val="56"/>
        </w:numPr>
        <w:tabs>
          <w:tab w:val="left" w:pos="284"/>
        </w:tabs>
        <w:jc w:val="both"/>
        <w:rPr>
          <w:rFonts w:ascii="Arial Narrow" w:hAnsi="Arial Narrow"/>
          <w:b/>
          <w:sz w:val="22"/>
          <w:szCs w:val="22"/>
        </w:rPr>
      </w:pPr>
      <w:r w:rsidRPr="00742196">
        <w:rPr>
          <w:rFonts w:ascii="Arial Narrow" w:hAnsi="Arial Narrow"/>
          <w:b/>
          <w:sz w:val="22"/>
          <w:szCs w:val="22"/>
        </w:rPr>
        <w:t>člen</w:t>
      </w:r>
    </w:p>
    <w:p w14:paraId="42FCB2F1" w14:textId="77777777" w:rsidR="00BF74DF" w:rsidRPr="00742196" w:rsidRDefault="00BF74DF" w:rsidP="00BF74DF">
      <w:pPr>
        <w:tabs>
          <w:tab w:val="left" w:pos="993"/>
          <w:tab w:val="left" w:pos="1560"/>
        </w:tabs>
        <w:jc w:val="both"/>
        <w:rPr>
          <w:rFonts w:ascii="Arial Narrow" w:hAnsi="Arial Narrow"/>
          <w:sz w:val="22"/>
          <w:szCs w:val="22"/>
        </w:rPr>
      </w:pPr>
    </w:p>
    <w:p w14:paraId="73699F24"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Dobavitelj se zavezuje:</w:t>
      </w:r>
    </w:p>
    <w:p w14:paraId="360B0EE1" w14:textId="77777777" w:rsidR="00BF74DF" w:rsidRPr="00742196" w:rsidRDefault="00BF74DF" w:rsidP="00BF74DF">
      <w:pPr>
        <w:pStyle w:val="Odstavekseznama"/>
        <w:numPr>
          <w:ilvl w:val="4"/>
          <w:numId w:val="47"/>
        </w:numPr>
        <w:spacing w:line="240" w:lineRule="auto"/>
        <w:jc w:val="left"/>
        <w:rPr>
          <w:rFonts w:ascii="Arial Narrow" w:hAnsi="Arial Narrow"/>
          <w:sz w:val="22"/>
        </w:rPr>
      </w:pPr>
      <w:r w:rsidRPr="00742196">
        <w:rPr>
          <w:rFonts w:ascii="Arial Narrow" w:hAnsi="Arial Narrow" w:cs="Arial"/>
          <w:sz w:val="22"/>
        </w:rPr>
        <w:t>dostaviti blago, ki popolnoma ustreza vsem opisom, karakteristikam in specifikacijam, ki so bili dani v okviru razpisne in ponudbene dokumentacije;</w:t>
      </w:r>
    </w:p>
    <w:p w14:paraId="6146AFAB" w14:textId="77777777" w:rsidR="00BF74DF" w:rsidRPr="00742196" w:rsidRDefault="00BF74DF" w:rsidP="00BF74DF">
      <w:pPr>
        <w:pStyle w:val="Odstavekseznama"/>
        <w:numPr>
          <w:ilvl w:val="4"/>
          <w:numId w:val="47"/>
        </w:numPr>
        <w:spacing w:line="240" w:lineRule="auto"/>
        <w:jc w:val="left"/>
        <w:rPr>
          <w:rFonts w:ascii="Arial Narrow" w:hAnsi="Arial Narrow"/>
          <w:sz w:val="22"/>
        </w:rPr>
      </w:pPr>
      <w:r w:rsidRPr="00742196">
        <w:rPr>
          <w:rFonts w:ascii="Arial Narrow" w:hAnsi="Arial Narrow" w:cs="Arial"/>
          <w:sz w:val="22"/>
        </w:rPr>
        <w:t xml:space="preserve">da bo izvedel vse svoje pogodbene obveznosti do naročnika po pravilih stroke, v skladu z navodili naročnika in v dogovorjenih rokih; </w:t>
      </w:r>
    </w:p>
    <w:p w14:paraId="6FCE1C78" w14:textId="77777777" w:rsidR="00BF74DF" w:rsidRPr="00742196" w:rsidRDefault="00BF74DF" w:rsidP="00BF74DF">
      <w:pPr>
        <w:pStyle w:val="Odstavekseznama"/>
        <w:numPr>
          <w:ilvl w:val="4"/>
          <w:numId w:val="47"/>
        </w:numPr>
        <w:spacing w:line="240" w:lineRule="auto"/>
        <w:jc w:val="left"/>
        <w:rPr>
          <w:rFonts w:ascii="Arial Narrow" w:hAnsi="Arial Narrow"/>
          <w:sz w:val="22"/>
        </w:rPr>
      </w:pPr>
      <w:r w:rsidRPr="00742196">
        <w:rPr>
          <w:rFonts w:ascii="Arial Narrow" w:hAnsi="Arial Narrow" w:cs="Arial"/>
          <w:sz w:val="22"/>
        </w:rPr>
        <w:t>da bo zagotovil da dobavljeno blago nima stvarnih napak iz 459. člena OZ;</w:t>
      </w:r>
    </w:p>
    <w:p w14:paraId="51271045" w14:textId="77777777" w:rsidR="00BF74DF" w:rsidRPr="00742196" w:rsidRDefault="00BF74DF" w:rsidP="00BF74DF">
      <w:pPr>
        <w:pStyle w:val="Odstavekseznama"/>
        <w:numPr>
          <w:ilvl w:val="4"/>
          <w:numId w:val="47"/>
        </w:numPr>
        <w:spacing w:line="240" w:lineRule="auto"/>
        <w:jc w:val="left"/>
        <w:rPr>
          <w:rFonts w:ascii="Arial Narrow" w:hAnsi="Arial Narrow"/>
          <w:sz w:val="22"/>
        </w:rPr>
      </w:pPr>
      <w:r w:rsidRPr="00742196">
        <w:rPr>
          <w:rFonts w:ascii="Arial Narrow" w:hAnsi="Arial Narrow" w:cs="Arial"/>
          <w:sz w:val="22"/>
        </w:rPr>
        <w:t>da bo dobavljeno blago pakirano in dobavljeno v skladu z veljavnimi zakonskimi predpisi v Republiki Sloveniji;</w:t>
      </w:r>
    </w:p>
    <w:p w14:paraId="62A7F776" w14:textId="77777777" w:rsidR="00BF74DF" w:rsidRPr="00742196" w:rsidRDefault="00BF74DF" w:rsidP="00BF74DF">
      <w:pPr>
        <w:pStyle w:val="Odstavekseznama"/>
        <w:numPr>
          <w:ilvl w:val="4"/>
          <w:numId w:val="47"/>
        </w:numPr>
        <w:spacing w:line="240" w:lineRule="auto"/>
        <w:jc w:val="left"/>
        <w:rPr>
          <w:rFonts w:ascii="Arial Narrow" w:hAnsi="Arial Narrow"/>
          <w:sz w:val="22"/>
        </w:rPr>
      </w:pPr>
      <w:r w:rsidRPr="00742196">
        <w:rPr>
          <w:rFonts w:ascii="Arial Narrow" w:hAnsi="Arial Narrow" w:cs="Arial"/>
          <w:sz w:val="22"/>
        </w:rPr>
        <w:t>nemudoma obvestiti naročnika o nastanku objektivnih vzrokov, ki bi preprečevali izpolnitev dogovorjenih obveznosti;</w:t>
      </w:r>
    </w:p>
    <w:p w14:paraId="60CD663F" w14:textId="77777777" w:rsidR="00BF74DF" w:rsidRPr="00742196" w:rsidRDefault="00BF74DF" w:rsidP="00BF74DF">
      <w:pPr>
        <w:pStyle w:val="Odstavekseznama"/>
        <w:numPr>
          <w:ilvl w:val="4"/>
          <w:numId w:val="47"/>
        </w:numPr>
        <w:spacing w:after="120" w:line="240" w:lineRule="auto"/>
        <w:jc w:val="left"/>
        <w:rPr>
          <w:rFonts w:ascii="Arial Narrow" w:hAnsi="Arial Narrow" w:cs="Arial"/>
          <w:sz w:val="22"/>
        </w:rPr>
      </w:pPr>
      <w:r w:rsidRPr="00742196">
        <w:rPr>
          <w:rFonts w:ascii="Arial Narrow" w:hAnsi="Arial Narrow" w:cs="Arial"/>
          <w:sz w:val="22"/>
        </w:rPr>
        <w:t>da bo nosil vse stroške (razliko v ceni), ki bi nastali zaradi ne dobave dogovorjenega blaga  naročniku in ki bi naročnika prisilili h kritnemu nakupu blaga pri drugem ponudniku z višjo ceno,</w:t>
      </w:r>
    </w:p>
    <w:p w14:paraId="42D86CCF" w14:textId="77777777" w:rsidR="00BF74DF" w:rsidRPr="00742196" w:rsidRDefault="00BF74DF" w:rsidP="00BF74DF">
      <w:pPr>
        <w:pStyle w:val="Odstavekseznama"/>
        <w:numPr>
          <w:ilvl w:val="4"/>
          <w:numId w:val="47"/>
        </w:numPr>
        <w:spacing w:after="120" w:line="240" w:lineRule="auto"/>
        <w:jc w:val="left"/>
        <w:rPr>
          <w:rFonts w:ascii="Arial Narrow" w:hAnsi="Arial Narrow" w:cs="Arial"/>
          <w:sz w:val="22"/>
        </w:rPr>
      </w:pPr>
      <w:r w:rsidRPr="00742196">
        <w:rPr>
          <w:rFonts w:ascii="Arial Narrow" w:hAnsi="Arial Narrow" w:cs="Arial"/>
          <w:sz w:val="22"/>
        </w:rPr>
        <w:t>da bo vse svoje pogodbene obveznosti izvršil skladno z načelom dobrega strokovnjaka.</w:t>
      </w:r>
    </w:p>
    <w:p w14:paraId="03D30696" w14:textId="77777777" w:rsidR="00BF74DF" w:rsidRPr="00742196" w:rsidRDefault="00BF74DF" w:rsidP="00BF74DF">
      <w:pPr>
        <w:widowControl w:val="0"/>
        <w:suppressAutoHyphens/>
        <w:spacing w:after="120"/>
        <w:jc w:val="both"/>
        <w:rPr>
          <w:rFonts w:ascii="Arial Narrow" w:eastAsia="Calibri" w:hAnsi="Arial Narrow" w:cs="Arial"/>
          <w:sz w:val="22"/>
          <w:szCs w:val="22"/>
          <w:lang w:eastAsia="en-US"/>
        </w:rPr>
      </w:pPr>
      <w:r w:rsidRPr="00742196">
        <w:rPr>
          <w:rFonts w:ascii="Arial Narrow" w:eastAsia="Calibri" w:hAnsi="Arial Narrow" w:cs="Arial"/>
          <w:sz w:val="22"/>
          <w:szCs w:val="22"/>
          <w:lang w:eastAsia="en-US"/>
        </w:rPr>
        <w:t>Vsaka zavrnitev naročila ali odstopanje od dogovorjenega načina ali obsega izvedbe pogodbenih obveznost ali odstopanje od obveznosti, navedenih v prejšnjem odstavku tega člena, pomeni kršitev pogodbene obveznosti, zaradi katere lahko naročnik izvede kritni kup, zahteva razdrtje pogodbe oziroma odstopi od pogodbe, uveljavi finančna zavarovanja za dobro izvedbo pogodbenih obveznosti, v primeru škode pa tudi zahteva celotno odškodnino zaradi povzročene škode.</w:t>
      </w:r>
    </w:p>
    <w:p w14:paraId="51B0639C" w14:textId="77777777" w:rsidR="00BF74DF" w:rsidRPr="00742196" w:rsidRDefault="00BF74DF" w:rsidP="00BF74DF">
      <w:pPr>
        <w:jc w:val="both"/>
        <w:rPr>
          <w:rFonts w:ascii="Arial Narrow" w:hAnsi="Arial Narrow"/>
          <w:sz w:val="22"/>
          <w:szCs w:val="22"/>
        </w:rPr>
      </w:pPr>
      <w:r w:rsidRPr="00742196">
        <w:rPr>
          <w:rFonts w:ascii="Arial Narrow" w:hAnsi="Arial Narrow"/>
          <w:sz w:val="22"/>
          <w:szCs w:val="22"/>
        </w:rPr>
        <w:t xml:space="preserve">Naročnik se obvezuje naročeno </w:t>
      </w:r>
      <w:r w:rsidR="00855E84">
        <w:rPr>
          <w:rFonts w:ascii="Arial Narrow" w:hAnsi="Arial Narrow"/>
          <w:sz w:val="22"/>
          <w:szCs w:val="22"/>
        </w:rPr>
        <w:t xml:space="preserve">in </w:t>
      </w:r>
      <w:r w:rsidRPr="00742196">
        <w:rPr>
          <w:rFonts w:ascii="Arial Narrow" w:hAnsi="Arial Narrow"/>
          <w:sz w:val="22"/>
          <w:szCs w:val="22"/>
        </w:rPr>
        <w:t>blago</w:t>
      </w:r>
      <w:r w:rsidR="00855E84">
        <w:rPr>
          <w:rFonts w:ascii="Arial Narrow" w:hAnsi="Arial Narrow"/>
          <w:sz w:val="22"/>
          <w:szCs w:val="22"/>
        </w:rPr>
        <w:t>, v celoti skladno z naročilom in pogodbo,</w:t>
      </w:r>
      <w:r w:rsidRPr="00742196">
        <w:rPr>
          <w:rFonts w:ascii="Arial Narrow" w:hAnsi="Arial Narrow"/>
          <w:sz w:val="22"/>
          <w:szCs w:val="22"/>
        </w:rPr>
        <w:t xml:space="preserve"> prevzeti na podlagi dobavnice.</w:t>
      </w:r>
    </w:p>
    <w:p w14:paraId="76EA3D92" w14:textId="77777777" w:rsidR="00BF74DF" w:rsidRPr="00742196" w:rsidRDefault="00BF74DF" w:rsidP="00BF74DF">
      <w:pPr>
        <w:tabs>
          <w:tab w:val="left" w:pos="993"/>
          <w:tab w:val="left" w:pos="1560"/>
        </w:tabs>
        <w:jc w:val="both"/>
        <w:rPr>
          <w:rFonts w:ascii="Arial Narrow" w:hAnsi="Arial Narrow"/>
          <w:sz w:val="22"/>
          <w:szCs w:val="22"/>
        </w:rPr>
      </w:pPr>
    </w:p>
    <w:p w14:paraId="13490B71"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 xml:space="preserve">Za </w:t>
      </w:r>
      <w:r w:rsidR="00855E84">
        <w:rPr>
          <w:rFonts w:ascii="Arial Narrow" w:hAnsi="Arial Narrow"/>
          <w:sz w:val="22"/>
          <w:szCs w:val="22"/>
        </w:rPr>
        <w:t>stvarne</w:t>
      </w:r>
      <w:r w:rsidR="00855E84" w:rsidRPr="00742196">
        <w:rPr>
          <w:rFonts w:ascii="Arial Narrow" w:hAnsi="Arial Narrow"/>
          <w:sz w:val="22"/>
          <w:szCs w:val="22"/>
        </w:rPr>
        <w:t xml:space="preserve"> </w:t>
      </w:r>
      <w:r w:rsidRPr="00742196">
        <w:rPr>
          <w:rFonts w:ascii="Arial Narrow" w:hAnsi="Arial Narrow"/>
          <w:sz w:val="22"/>
          <w:szCs w:val="22"/>
        </w:rPr>
        <w:t>napake veljajo določila Obligacijskega zakonika.</w:t>
      </w:r>
    </w:p>
    <w:p w14:paraId="7448BC33" w14:textId="77777777" w:rsidR="00BF74DF" w:rsidRPr="00742196" w:rsidRDefault="00BF74DF" w:rsidP="00BF74DF">
      <w:pPr>
        <w:tabs>
          <w:tab w:val="left" w:pos="993"/>
          <w:tab w:val="left" w:pos="1560"/>
        </w:tabs>
        <w:jc w:val="both"/>
        <w:rPr>
          <w:rFonts w:ascii="Arial Narrow" w:hAnsi="Arial Narrow"/>
          <w:sz w:val="22"/>
          <w:szCs w:val="22"/>
        </w:rPr>
      </w:pPr>
    </w:p>
    <w:p w14:paraId="2568DBAD" w14:textId="77777777" w:rsidR="00BF74DF" w:rsidRPr="00742196" w:rsidRDefault="00BF74DF" w:rsidP="00BF74DF">
      <w:pPr>
        <w:numPr>
          <w:ilvl w:val="0"/>
          <w:numId w:val="56"/>
        </w:numPr>
        <w:tabs>
          <w:tab w:val="left" w:pos="284"/>
        </w:tabs>
        <w:jc w:val="both"/>
        <w:rPr>
          <w:rFonts w:ascii="Arial Narrow" w:hAnsi="Arial Narrow"/>
          <w:b/>
          <w:sz w:val="22"/>
          <w:szCs w:val="22"/>
        </w:rPr>
      </w:pPr>
      <w:r w:rsidRPr="00742196">
        <w:rPr>
          <w:rFonts w:ascii="Arial Narrow" w:hAnsi="Arial Narrow"/>
          <w:b/>
          <w:sz w:val="22"/>
          <w:szCs w:val="22"/>
        </w:rPr>
        <w:t>člen</w:t>
      </w:r>
    </w:p>
    <w:p w14:paraId="42C04C19" w14:textId="77777777" w:rsidR="00BF74DF" w:rsidRPr="00742196" w:rsidRDefault="00BF74DF" w:rsidP="00BF74DF">
      <w:pPr>
        <w:tabs>
          <w:tab w:val="left" w:pos="993"/>
          <w:tab w:val="left" w:pos="1560"/>
        </w:tabs>
        <w:jc w:val="both"/>
        <w:rPr>
          <w:rFonts w:ascii="Arial Narrow" w:hAnsi="Arial Narrow"/>
          <w:b/>
          <w:sz w:val="22"/>
          <w:szCs w:val="22"/>
        </w:rPr>
      </w:pPr>
    </w:p>
    <w:p w14:paraId="66342329" w14:textId="77777777" w:rsidR="00BF74DF" w:rsidRPr="00742196" w:rsidRDefault="00BF74DF" w:rsidP="00BF74DF">
      <w:pPr>
        <w:tabs>
          <w:tab w:val="left" w:pos="567"/>
        </w:tabs>
        <w:jc w:val="both"/>
        <w:rPr>
          <w:rFonts w:ascii="Arial Narrow" w:hAnsi="Arial Narrow"/>
          <w:iCs/>
          <w:sz w:val="22"/>
          <w:szCs w:val="22"/>
        </w:rPr>
      </w:pPr>
      <w:r w:rsidRPr="00742196">
        <w:rPr>
          <w:rFonts w:ascii="Arial Narrow" w:hAnsi="Arial Narrow"/>
          <w:iCs/>
          <w:sz w:val="22"/>
          <w:szCs w:val="22"/>
        </w:rPr>
        <w:lastRenderedPageBreak/>
        <w:t>Rok dobave je podrobneje razviden iz razpisne dokumentacije in priloge 1 k tej pogodbi. V primeru zamude z izvajanjem pogodbenih obveznosti, po krivdi dobavitelja lahko naročnik dobavitelju zaračuna pogodbeno kazen, in sicer:</w:t>
      </w:r>
    </w:p>
    <w:p w14:paraId="7935D20E" w14:textId="77777777" w:rsidR="00BF74DF" w:rsidRPr="00742196" w:rsidRDefault="00BF74DF" w:rsidP="00BF74DF">
      <w:pPr>
        <w:tabs>
          <w:tab w:val="left" w:pos="567"/>
        </w:tabs>
        <w:jc w:val="both"/>
        <w:rPr>
          <w:rFonts w:ascii="Arial Narrow" w:hAnsi="Arial Narrow"/>
          <w:iCs/>
          <w:sz w:val="22"/>
          <w:szCs w:val="22"/>
        </w:rPr>
      </w:pPr>
    </w:p>
    <w:p w14:paraId="4C781B91" w14:textId="77777777" w:rsidR="00FE290D" w:rsidRDefault="005932F1" w:rsidP="005932F1">
      <w:pPr>
        <w:pStyle w:val="Telobesedila"/>
        <w:widowControl w:val="0"/>
        <w:numPr>
          <w:ilvl w:val="0"/>
          <w:numId w:val="50"/>
        </w:numPr>
        <w:spacing w:line="320" w:lineRule="exact"/>
        <w:ind w:right="0"/>
        <w:jc w:val="both"/>
        <w:rPr>
          <w:ins w:id="8" w:author="Kaja Šega" w:date="2024-05-20T14:55:00Z" w16du:dateUtc="2024-05-20T12:55:00Z"/>
          <w:rFonts w:ascii="Arial Narrow" w:hAnsi="Arial Narrow" w:cs="Arial"/>
          <w:sz w:val="22"/>
          <w:szCs w:val="22"/>
        </w:rPr>
      </w:pPr>
      <w:r w:rsidRPr="00A40508">
        <w:rPr>
          <w:rFonts w:ascii="Arial Narrow" w:hAnsi="Arial Narrow" w:cs="Arial"/>
          <w:sz w:val="22"/>
          <w:szCs w:val="22"/>
        </w:rPr>
        <w:t xml:space="preserve">Pri dobavi kratkoživih izotopov namenjenih za zdravljenje je naročnik upravičen zaračunati </w:t>
      </w:r>
      <w:r w:rsidR="00855E84">
        <w:rPr>
          <w:rFonts w:ascii="Arial Narrow" w:hAnsi="Arial Narrow" w:cs="Arial"/>
          <w:sz w:val="22"/>
          <w:szCs w:val="22"/>
        </w:rPr>
        <w:t>pogodbeno kazen</w:t>
      </w:r>
      <w:r w:rsidRPr="00A40508">
        <w:rPr>
          <w:rFonts w:ascii="Arial Narrow" w:hAnsi="Arial Narrow" w:cs="Arial"/>
          <w:sz w:val="22"/>
          <w:szCs w:val="22"/>
        </w:rPr>
        <w:t xml:space="preserve"> za </w:t>
      </w:r>
      <w:r w:rsidR="001C246D">
        <w:rPr>
          <w:rFonts w:ascii="Arial Narrow" w:hAnsi="Arial Narrow" w:cs="Arial"/>
          <w:sz w:val="22"/>
          <w:szCs w:val="22"/>
        </w:rPr>
        <w:t>vsak dan</w:t>
      </w:r>
      <w:r w:rsidRPr="00A40508">
        <w:rPr>
          <w:rFonts w:ascii="Arial Narrow" w:hAnsi="Arial Narrow" w:cs="Arial"/>
          <w:sz w:val="22"/>
          <w:szCs w:val="22"/>
        </w:rPr>
        <w:t xml:space="preserve"> zamude v višini 15% od vrednosti blaga, </w:t>
      </w:r>
      <w:r w:rsidR="00855E84" w:rsidRPr="00855E84">
        <w:rPr>
          <w:rFonts w:ascii="Arial Narrow" w:hAnsi="Arial Narrow" w:cs="Arial"/>
          <w:sz w:val="22"/>
          <w:szCs w:val="22"/>
        </w:rPr>
        <w:t>vendar skupno največ v višini</w:t>
      </w:r>
      <w:r w:rsidRPr="00A40508">
        <w:rPr>
          <w:rFonts w:ascii="Arial Narrow" w:hAnsi="Arial Narrow" w:cs="Arial"/>
          <w:sz w:val="22"/>
          <w:szCs w:val="22"/>
        </w:rPr>
        <w:t xml:space="preserve"> (100%) vrednosti </w:t>
      </w:r>
      <w:proofErr w:type="spellStart"/>
      <w:r w:rsidR="001C246D">
        <w:rPr>
          <w:rFonts w:ascii="Arial Narrow" w:hAnsi="Arial Narrow" w:cs="Arial"/>
          <w:sz w:val="22"/>
          <w:szCs w:val="22"/>
        </w:rPr>
        <w:t>naroč</w:t>
      </w:r>
      <w:proofErr w:type="spellEnd"/>
    </w:p>
    <w:p w14:paraId="1ED3547A" w14:textId="3D8C5A7C" w:rsidR="001C246D" w:rsidRDefault="001C246D" w:rsidP="005932F1">
      <w:pPr>
        <w:pStyle w:val="Telobesedila"/>
        <w:widowControl w:val="0"/>
        <w:numPr>
          <w:ilvl w:val="0"/>
          <w:numId w:val="50"/>
        </w:numPr>
        <w:spacing w:line="320" w:lineRule="exact"/>
        <w:ind w:right="0"/>
        <w:jc w:val="both"/>
        <w:rPr>
          <w:rFonts w:ascii="Arial Narrow" w:hAnsi="Arial Narrow" w:cs="Arial"/>
          <w:sz w:val="22"/>
          <w:szCs w:val="22"/>
        </w:rPr>
      </w:pPr>
      <w:r>
        <w:rPr>
          <w:rFonts w:ascii="Arial Narrow" w:hAnsi="Arial Narrow" w:cs="Arial"/>
          <w:sz w:val="22"/>
          <w:szCs w:val="22"/>
        </w:rPr>
        <w:t xml:space="preserve">enega </w:t>
      </w:r>
      <w:r w:rsidR="005932F1" w:rsidRPr="00A40508">
        <w:rPr>
          <w:rFonts w:ascii="Arial Narrow" w:hAnsi="Arial Narrow" w:cs="Arial"/>
          <w:sz w:val="22"/>
          <w:szCs w:val="22"/>
        </w:rPr>
        <w:t>blaga</w:t>
      </w:r>
    </w:p>
    <w:p w14:paraId="20C84E16" w14:textId="325DC297" w:rsidR="005932F1" w:rsidRPr="00A40508" w:rsidRDefault="001C246D" w:rsidP="005932F1">
      <w:pPr>
        <w:pStyle w:val="Telobesedila"/>
        <w:widowControl w:val="0"/>
        <w:numPr>
          <w:ilvl w:val="0"/>
          <w:numId w:val="50"/>
        </w:numPr>
        <w:spacing w:line="320" w:lineRule="exact"/>
        <w:ind w:right="0"/>
        <w:jc w:val="both"/>
        <w:rPr>
          <w:rFonts w:ascii="Arial Narrow" w:hAnsi="Arial Narrow" w:cs="Arial"/>
          <w:sz w:val="22"/>
          <w:szCs w:val="22"/>
        </w:rPr>
      </w:pPr>
      <w:r>
        <w:rPr>
          <w:rFonts w:ascii="Arial Narrow" w:hAnsi="Arial Narrow" w:cs="Arial"/>
          <w:sz w:val="22"/>
          <w:szCs w:val="22"/>
        </w:rPr>
        <w:t>V vseh ostalih primerih za vsak dan zamude  0,5 % vrednosti naročenega blaga, vendar skupno največ 10% skupne vrednosti naročenega blaga</w:t>
      </w:r>
      <w:r w:rsidR="005932F1" w:rsidRPr="00A40508">
        <w:rPr>
          <w:rFonts w:ascii="Arial Narrow" w:hAnsi="Arial Narrow" w:cs="Arial"/>
          <w:sz w:val="22"/>
          <w:szCs w:val="22"/>
        </w:rPr>
        <w:t>.</w:t>
      </w:r>
    </w:p>
    <w:p w14:paraId="3F686427" w14:textId="77777777" w:rsidR="00BF74DF" w:rsidRDefault="00BF74DF" w:rsidP="00BF74DF">
      <w:pPr>
        <w:tabs>
          <w:tab w:val="left" w:pos="993"/>
          <w:tab w:val="left" w:pos="1560"/>
        </w:tabs>
        <w:jc w:val="both"/>
        <w:rPr>
          <w:rFonts w:ascii="Arial Narrow" w:hAnsi="Arial Narrow"/>
          <w:iCs/>
          <w:sz w:val="22"/>
          <w:szCs w:val="22"/>
        </w:rPr>
      </w:pPr>
    </w:p>
    <w:p w14:paraId="22D714EB" w14:textId="77777777" w:rsidR="005932F1" w:rsidRPr="00742196" w:rsidRDefault="005932F1" w:rsidP="00BF74DF">
      <w:pPr>
        <w:tabs>
          <w:tab w:val="left" w:pos="993"/>
          <w:tab w:val="left" w:pos="1560"/>
        </w:tabs>
        <w:jc w:val="both"/>
        <w:rPr>
          <w:rFonts w:ascii="Arial Narrow" w:hAnsi="Arial Narrow"/>
          <w:sz w:val="22"/>
          <w:szCs w:val="22"/>
        </w:rPr>
      </w:pPr>
    </w:p>
    <w:p w14:paraId="304A52AA" w14:textId="77777777" w:rsidR="00BF74DF" w:rsidRPr="00742196" w:rsidRDefault="00BF74DF" w:rsidP="00BF74DF">
      <w:pPr>
        <w:numPr>
          <w:ilvl w:val="0"/>
          <w:numId w:val="56"/>
        </w:numPr>
        <w:tabs>
          <w:tab w:val="left" w:pos="284"/>
        </w:tabs>
        <w:jc w:val="both"/>
        <w:rPr>
          <w:rFonts w:ascii="Arial Narrow" w:hAnsi="Arial Narrow"/>
          <w:b/>
          <w:sz w:val="22"/>
          <w:szCs w:val="22"/>
        </w:rPr>
      </w:pPr>
      <w:r w:rsidRPr="00742196">
        <w:rPr>
          <w:rFonts w:ascii="Arial Narrow" w:hAnsi="Arial Narrow"/>
          <w:b/>
          <w:sz w:val="22"/>
          <w:szCs w:val="22"/>
        </w:rPr>
        <w:t>člen</w:t>
      </w:r>
    </w:p>
    <w:p w14:paraId="2E520EB0" w14:textId="77777777" w:rsidR="00BF74DF" w:rsidRPr="00742196" w:rsidRDefault="00BF74DF" w:rsidP="00BF74DF">
      <w:pPr>
        <w:tabs>
          <w:tab w:val="left" w:pos="993"/>
          <w:tab w:val="left" w:pos="1560"/>
        </w:tabs>
        <w:ind w:left="360"/>
        <w:jc w:val="both"/>
        <w:rPr>
          <w:rFonts w:ascii="Arial Narrow" w:hAnsi="Arial Narrow"/>
          <w:b/>
          <w:sz w:val="22"/>
          <w:szCs w:val="22"/>
        </w:rPr>
      </w:pPr>
    </w:p>
    <w:p w14:paraId="1D0A41FE"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Pooblaščena oseba pri izvajanju te pogodbe:</w:t>
      </w:r>
    </w:p>
    <w:p w14:paraId="2D926EC3"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s strani dobavitelja je: ___________________________________________</w:t>
      </w:r>
    </w:p>
    <w:p w14:paraId="65AFFF3C" w14:textId="77777777" w:rsidR="00BF74DF" w:rsidRPr="00742196" w:rsidRDefault="00BF74DF" w:rsidP="00BF74DF">
      <w:pPr>
        <w:tabs>
          <w:tab w:val="left" w:pos="993"/>
          <w:tab w:val="left" w:pos="1560"/>
        </w:tabs>
        <w:jc w:val="both"/>
        <w:rPr>
          <w:rFonts w:ascii="Arial Narrow" w:hAnsi="Arial Narrow"/>
          <w:sz w:val="22"/>
          <w:szCs w:val="22"/>
        </w:rPr>
      </w:pPr>
    </w:p>
    <w:p w14:paraId="2BDF9D2E"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s strani naročnika sta skrbnika pogodbe:</w:t>
      </w:r>
    </w:p>
    <w:p w14:paraId="3C9DB545" w14:textId="77777777" w:rsidR="00BF74DF" w:rsidRPr="00742196" w:rsidRDefault="00BF74DF" w:rsidP="00BF74DF">
      <w:pPr>
        <w:rPr>
          <w:rFonts w:ascii="Arial Narrow" w:hAnsi="Arial Narrow"/>
          <w:sz w:val="22"/>
          <w:szCs w:val="22"/>
        </w:rPr>
      </w:pPr>
      <w:r w:rsidRPr="00742196">
        <w:rPr>
          <w:rFonts w:ascii="Arial Narrow" w:hAnsi="Arial Narrow"/>
          <w:sz w:val="22"/>
          <w:szCs w:val="22"/>
        </w:rPr>
        <w:t>za strokovni del: dr. Aljaž Sočan, mag. farm.</w:t>
      </w:r>
    </w:p>
    <w:p w14:paraId="093FDD74" w14:textId="77777777" w:rsidR="00BF74DF" w:rsidRPr="00742196" w:rsidRDefault="00BF74DF" w:rsidP="00BF74DF">
      <w:pPr>
        <w:jc w:val="both"/>
        <w:rPr>
          <w:rFonts w:ascii="Arial Narrow" w:hAnsi="Arial Narrow"/>
          <w:sz w:val="22"/>
          <w:szCs w:val="22"/>
        </w:rPr>
      </w:pPr>
      <w:r w:rsidRPr="00742196">
        <w:rPr>
          <w:rFonts w:ascii="Arial Narrow" w:hAnsi="Arial Narrow"/>
          <w:sz w:val="22"/>
          <w:szCs w:val="22"/>
        </w:rPr>
        <w:t>za komercialni del: ______________________________________</w:t>
      </w:r>
    </w:p>
    <w:p w14:paraId="721F6642" w14:textId="77777777" w:rsidR="00BF74DF" w:rsidRPr="00742196" w:rsidRDefault="00BF74DF" w:rsidP="00BF74DF">
      <w:pPr>
        <w:jc w:val="both"/>
        <w:rPr>
          <w:rFonts w:ascii="Arial Narrow" w:hAnsi="Arial Narrow"/>
          <w:b/>
          <w:sz w:val="22"/>
          <w:szCs w:val="22"/>
        </w:rPr>
      </w:pPr>
    </w:p>
    <w:p w14:paraId="39A2D7E1" w14:textId="77777777" w:rsidR="00BF74DF" w:rsidRPr="00742196" w:rsidRDefault="00BF74DF" w:rsidP="00BF74DF">
      <w:pPr>
        <w:numPr>
          <w:ilvl w:val="0"/>
          <w:numId w:val="56"/>
        </w:numPr>
        <w:tabs>
          <w:tab w:val="left" w:pos="284"/>
        </w:tabs>
        <w:jc w:val="both"/>
        <w:rPr>
          <w:rFonts w:ascii="Arial Narrow" w:hAnsi="Arial Narrow"/>
          <w:b/>
          <w:sz w:val="22"/>
          <w:szCs w:val="22"/>
        </w:rPr>
      </w:pPr>
      <w:r w:rsidRPr="00742196">
        <w:rPr>
          <w:rFonts w:ascii="Arial Narrow" w:hAnsi="Arial Narrow"/>
          <w:b/>
          <w:sz w:val="22"/>
          <w:szCs w:val="22"/>
        </w:rPr>
        <w:t xml:space="preserve">člen </w:t>
      </w:r>
    </w:p>
    <w:p w14:paraId="3740ADC7" w14:textId="77777777" w:rsidR="00BF74DF" w:rsidRPr="00742196" w:rsidRDefault="00BF74DF" w:rsidP="00BF74DF">
      <w:pPr>
        <w:tabs>
          <w:tab w:val="left" w:pos="993"/>
          <w:tab w:val="left" w:pos="1560"/>
        </w:tabs>
        <w:jc w:val="both"/>
        <w:rPr>
          <w:rFonts w:ascii="Arial Narrow" w:hAnsi="Arial Narrow"/>
          <w:b/>
          <w:sz w:val="22"/>
          <w:szCs w:val="22"/>
        </w:rPr>
      </w:pPr>
    </w:p>
    <w:p w14:paraId="4757795E" w14:textId="77777777" w:rsidR="00BF74DF" w:rsidRPr="00742196" w:rsidRDefault="00BF74DF" w:rsidP="00BF74DF">
      <w:pPr>
        <w:tabs>
          <w:tab w:val="left" w:pos="993"/>
          <w:tab w:val="left" w:pos="1560"/>
        </w:tabs>
        <w:jc w:val="both"/>
        <w:rPr>
          <w:rFonts w:ascii="Arial Narrow" w:hAnsi="Arial Narrow"/>
          <w:iCs/>
          <w:sz w:val="22"/>
          <w:szCs w:val="22"/>
        </w:rPr>
      </w:pPr>
      <w:r w:rsidRPr="00742196">
        <w:rPr>
          <w:rFonts w:ascii="Arial Narrow" w:hAnsi="Arial Narrow"/>
          <w:iCs/>
          <w:sz w:val="22"/>
          <w:szCs w:val="22"/>
        </w:rPr>
        <w:t xml:space="preserve">Pogodba se sklepa za </w:t>
      </w:r>
      <w:r w:rsidRPr="00B1016F">
        <w:rPr>
          <w:rFonts w:ascii="Arial Narrow" w:hAnsi="Arial Narrow"/>
          <w:iCs/>
          <w:sz w:val="22"/>
          <w:szCs w:val="22"/>
        </w:rPr>
        <w:t xml:space="preserve">obdobje </w:t>
      </w:r>
      <w:r w:rsidR="00C31EE5" w:rsidRPr="00B1016F">
        <w:rPr>
          <w:rFonts w:ascii="Arial Narrow" w:hAnsi="Arial Narrow"/>
          <w:iCs/>
          <w:sz w:val="22"/>
          <w:szCs w:val="22"/>
        </w:rPr>
        <w:t>štirih</w:t>
      </w:r>
      <w:r w:rsidRPr="00B1016F">
        <w:rPr>
          <w:rFonts w:ascii="Arial Narrow" w:hAnsi="Arial Narrow"/>
          <w:iCs/>
          <w:sz w:val="22"/>
          <w:szCs w:val="22"/>
        </w:rPr>
        <w:t xml:space="preserve"> (</w:t>
      </w:r>
      <w:r w:rsidR="00C31EE5" w:rsidRPr="00B1016F">
        <w:rPr>
          <w:rFonts w:ascii="Arial Narrow" w:hAnsi="Arial Narrow"/>
          <w:iCs/>
          <w:sz w:val="22"/>
          <w:szCs w:val="22"/>
        </w:rPr>
        <w:t>4</w:t>
      </w:r>
      <w:r w:rsidRPr="00B1016F">
        <w:rPr>
          <w:rFonts w:ascii="Arial Narrow" w:hAnsi="Arial Narrow"/>
          <w:iCs/>
          <w:sz w:val="22"/>
          <w:szCs w:val="22"/>
        </w:rPr>
        <w:t>) let in</w:t>
      </w:r>
      <w:r w:rsidRPr="00742196">
        <w:rPr>
          <w:rFonts w:ascii="Arial Narrow" w:hAnsi="Arial Narrow"/>
          <w:iCs/>
          <w:sz w:val="22"/>
          <w:szCs w:val="22"/>
        </w:rPr>
        <w:t xml:space="preserve"> je sklenjena z dnem podpisa obeh pogodbenih strank ter stopi v veljavo pod odložnim pogojem, da dobavitelj predloži zahtevano finančno zavarovanje za dobro izvedbo pogodbenih obveznosti v skladu s 4. členom te pogodbe. </w:t>
      </w:r>
      <w:bookmarkStart w:id="9" w:name="_Hlk128999614"/>
      <w:r w:rsidRPr="00742196">
        <w:rPr>
          <w:rFonts w:ascii="Arial Narrow" w:hAnsi="Arial Narrow"/>
          <w:iCs/>
          <w:sz w:val="22"/>
          <w:szCs w:val="22"/>
        </w:rPr>
        <w:t>Za dan podpisa obeh pogodbenih strank se šteje datum podpisa zadnje od pogodbenih strank.</w:t>
      </w:r>
    </w:p>
    <w:bookmarkEnd w:id="9"/>
    <w:p w14:paraId="01D7EF55" w14:textId="77777777" w:rsidR="00BF74DF" w:rsidRDefault="00BF74DF" w:rsidP="00BF74DF">
      <w:pPr>
        <w:tabs>
          <w:tab w:val="left" w:pos="993"/>
          <w:tab w:val="left" w:pos="1560"/>
        </w:tabs>
        <w:ind w:left="360"/>
        <w:jc w:val="both"/>
        <w:rPr>
          <w:rFonts w:ascii="Arial Narrow" w:hAnsi="Arial Narrow"/>
          <w:b/>
          <w:sz w:val="22"/>
          <w:szCs w:val="22"/>
        </w:rPr>
      </w:pPr>
    </w:p>
    <w:p w14:paraId="54053DBC" w14:textId="77777777" w:rsidR="00BF74DF" w:rsidRPr="00742196" w:rsidRDefault="00BF74DF" w:rsidP="00BF74DF">
      <w:pPr>
        <w:numPr>
          <w:ilvl w:val="0"/>
          <w:numId w:val="56"/>
        </w:numPr>
        <w:tabs>
          <w:tab w:val="left" w:pos="284"/>
        </w:tabs>
        <w:jc w:val="both"/>
        <w:rPr>
          <w:rFonts w:ascii="Arial Narrow" w:hAnsi="Arial Narrow"/>
          <w:b/>
          <w:sz w:val="22"/>
          <w:szCs w:val="22"/>
        </w:rPr>
      </w:pPr>
      <w:r w:rsidRPr="00742196">
        <w:rPr>
          <w:rFonts w:ascii="Arial Narrow" w:hAnsi="Arial Narrow"/>
          <w:b/>
          <w:sz w:val="22"/>
          <w:szCs w:val="22"/>
        </w:rPr>
        <w:t xml:space="preserve">člen </w:t>
      </w:r>
    </w:p>
    <w:p w14:paraId="681E356E" w14:textId="77777777" w:rsidR="00BF74DF" w:rsidRPr="00742196" w:rsidRDefault="00BF74DF" w:rsidP="00BF74DF">
      <w:pPr>
        <w:tabs>
          <w:tab w:val="left" w:pos="993"/>
          <w:tab w:val="left" w:pos="1560"/>
        </w:tabs>
        <w:jc w:val="both"/>
        <w:rPr>
          <w:rFonts w:ascii="Arial Narrow" w:hAnsi="Arial Narrow"/>
          <w:b/>
          <w:sz w:val="22"/>
          <w:szCs w:val="22"/>
        </w:rPr>
      </w:pPr>
    </w:p>
    <w:p w14:paraId="69F4AF86" w14:textId="77777777" w:rsidR="00BF74DF" w:rsidRPr="00742196" w:rsidRDefault="00BF74DF" w:rsidP="00BF74DF">
      <w:pPr>
        <w:pStyle w:val="Navadensplet"/>
        <w:spacing w:before="0" w:beforeAutospacing="0" w:after="0" w:afterAutospacing="0"/>
        <w:rPr>
          <w:rFonts w:ascii="Arial Narrow" w:hAnsi="Arial Narrow"/>
          <w:sz w:val="22"/>
          <w:szCs w:val="22"/>
        </w:rPr>
      </w:pPr>
      <w:r w:rsidRPr="00742196">
        <w:rPr>
          <w:rFonts w:ascii="Arial Narrow" w:hAnsi="Arial Narrow"/>
          <w:sz w:val="22"/>
          <w:szCs w:val="22"/>
        </w:rPr>
        <w:t xml:space="preserve">Če v zvezi s to pogodbo,  kdo v imenu ali na račun druge pogodbene stranke, predstavniku naročnika obljubi, ponudi ali da kakšno nedovoljeno korist za: </w:t>
      </w:r>
    </w:p>
    <w:p w14:paraId="6AFE9D77" w14:textId="77777777" w:rsidR="00BF74DF" w:rsidRPr="00742196" w:rsidRDefault="00BF74DF" w:rsidP="00BF74DF">
      <w:pPr>
        <w:pStyle w:val="Navadensplet"/>
        <w:numPr>
          <w:ilvl w:val="1"/>
          <w:numId w:val="51"/>
        </w:numPr>
        <w:spacing w:before="0" w:beforeAutospacing="0" w:after="0" w:afterAutospacing="0"/>
        <w:rPr>
          <w:rFonts w:ascii="Arial Narrow" w:hAnsi="Arial Narrow"/>
          <w:sz w:val="22"/>
          <w:szCs w:val="22"/>
        </w:rPr>
      </w:pPr>
      <w:r w:rsidRPr="00742196">
        <w:rPr>
          <w:rFonts w:ascii="Arial Narrow" w:hAnsi="Arial Narrow"/>
          <w:sz w:val="22"/>
          <w:szCs w:val="22"/>
        </w:rPr>
        <w:t xml:space="preserve">pridobitev posla ali </w:t>
      </w:r>
    </w:p>
    <w:p w14:paraId="44EBCCC0" w14:textId="77777777" w:rsidR="00BF74DF" w:rsidRPr="00742196" w:rsidRDefault="00BF74DF" w:rsidP="00BF74DF">
      <w:pPr>
        <w:pStyle w:val="Navadensplet"/>
        <w:numPr>
          <w:ilvl w:val="1"/>
          <w:numId w:val="51"/>
        </w:numPr>
        <w:spacing w:before="0" w:beforeAutospacing="0" w:after="0" w:afterAutospacing="0"/>
        <w:rPr>
          <w:rFonts w:ascii="Arial Narrow" w:hAnsi="Arial Narrow"/>
          <w:sz w:val="22"/>
          <w:szCs w:val="22"/>
        </w:rPr>
      </w:pPr>
      <w:r w:rsidRPr="00742196">
        <w:rPr>
          <w:rFonts w:ascii="Arial Narrow" w:hAnsi="Arial Narrow"/>
          <w:sz w:val="22"/>
          <w:szCs w:val="22"/>
        </w:rPr>
        <w:t xml:space="preserve">za sklenitev posla pod ugodnejšimi pogoji ali </w:t>
      </w:r>
    </w:p>
    <w:p w14:paraId="251AB898" w14:textId="77777777" w:rsidR="00BF74DF" w:rsidRPr="00742196" w:rsidRDefault="00BF74DF" w:rsidP="00BF74DF">
      <w:pPr>
        <w:pStyle w:val="Navadensplet"/>
        <w:numPr>
          <w:ilvl w:val="1"/>
          <w:numId w:val="51"/>
        </w:numPr>
        <w:spacing w:before="0" w:beforeAutospacing="0" w:after="0" w:afterAutospacing="0"/>
        <w:rPr>
          <w:rFonts w:ascii="Arial Narrow" w:hAnsi="Arial Narrow"/>
          <w:sz w:val="22"/>
          <w:szCs w:val="22"/>
        </w:rPr>
      </w:pPr>
      <w:r w:rsidRPr="00742196">
        <w:rPr>
          <w:rFonts w:ascii="Arial Narrow" w:hAnsi="Arial Narrow"/>
          <w:sz w:val="22"/>
          <w:szCs w:val="22"/>
        </w:rPr>
        <w:t xml:space="preserve">za opustitev dolžnega nadzora nad izvajanjem pogodbenih obveznosti ali </w:t>
      </w:r>
    </w:p>
    <w:p w14:paraId="0D2866B4" w14:textId="77777777" w:rsidR="00BF74DF" w:rsidRPr="00742196" w:rsidRDefault="00BF74DF" w:rsidP="00BF74DF">
      <w:pPr>
        <w:numPr>
          <w:ilvl w:val="1"/>
          <w:numId w:val="51"/>
        </w:numPr>
        <w:tabs>
          <w:tab w:val="left" w:pos="993"/>
          <w:tab w:val="left" w:pos="1560"/>
        </w:tabs>
        <w:rPr>
          <w:rFonts w:ascii="Arial Narrow" w:hAnsi="Arial Narrow"/>
          <w:sz w:val="22"/>
          <w:szCs w:val="22"/>
        </w:rPr>
      </w:pPr>
      <w:r w:rsidRPr="00742196">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14:paraId="61F8C5CE" w14:textId="77777777" w:rsidR="00BF74DF" w:rsidRPr="00742196" w:rsidRDefault="00BF74DF" w:rsidP="00BF74DF">
      <w:pPr>
        <w:tabs>
          <w:tab w:val="left" w:pos="993"/>
          <w:tab w:val="left" w:pos="1560"/>
        </w:tabs>
        <w:ind w:left="284"/>
        <w:rPr>
          <w:rFonts w:ascii="Arial Narrow" w:hAnsi="Arial Narrow"/>
          <w:sz w:val="22"/>
          <w:szCs w:val="22"/>
        </w:rPr>
      </w:pPr>
    </w:p>
    <w:p w14:paraId="1FC95571" w14:textId="77777777" w:rsidR="00BF74DF" w:rsidRPr="00742196" w:rsidRDefault="00BF74DF" w:rsidP="00BF74DF">
      <w:pPr>
        <w:numPr>
          <w:ilvl w:val="0"/>
          <w:numId w:val="56"/>
        </w:numPr>
        <w:tabs>
          <w:tab w:val="left" w:pos="284"/>
        </w:tabs>
        <w:jc w:val="both"/>
        <w:rPr>
          <w:rFonts w:ascii="Arial Narrow" w:hAnsi="Arial Narrow"/>
          <w:b/>
          <w:sz w:val="22"/>
          <w:szCs w:val="22"/>
        </w:rPr>
      </w:pPr>
      <w:r w:rsidRPr="00742196">
        <w:rPr>
          <w:rFonts w:ascii="Arial Narrow" w:hAnsi="Arial Narrow"/>
          <w:b/>
          <w:sz w:val="22"/>
          <w:szCs w:val="22"/>
        </w:rPr>
        <w:t>člen</w:t>
      </w:r>
    </w:p>
    <w:p w14:paraId="09DF8F38" w14:textId="77777777" w:rsidR="00BF74DF" w:rsidRPr="00742196" w:rsidRDefault="00BF74DF" w:rsidP="00BF74DF">
      <w:pPr>
        <w:tabs>
          <w:tab w:val="left" w:pos="993"/>
          <w:tab w:val="left" w:pos="1560"/>
        </w:tabs>
        <w:ind w:left="360"/>
        <w:jc w:val="both"/>
        <w:rPr>
          <w:rFonts w:ascii="Arial Narrow" w:hAnsi="Arial Narrow"/>
          <w:b/>
          <w:sz w:val="22"/>
          <w:szCs w:val="22"/>
        </w:rPr>
      </w:pPr>
    </w:p>
    <w:p w14:paraId="60860F8A"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w:t>
      </w:r>
      <w:r w:rsidRPr="00742196">
        <w:rPr>
          <w:rFonts w:ascii="Arial Narrow" w:hAnsi="Arial Narrow"/>
          <w:sz w:val="22"/>
          <w:szCs w:val="22"/>
        </w:rPr>
        <w:lastRenderedPageBreak/>
        <w:t xml:space="preserve">naročnik in ne sme biti daljši od 15 dni v skladu s 94. členom ZJN-3, ali sam prevzame del, ki ga je oddal v </w:t>
      </w:r>
      <w:proofErr w:type="spellStart"/>
      <w:r w:rsidRPr="00742196">
        <w:rPr>
          <w:rFonts w:ascii="Arial Narrow" w:hAnsi="Arial Narrow"/>
          <w:sz w:val="22"/>
          <w:szCs w:val="22"/>
        </w:rPr>
        <w:t>podizvajanje</w:t>
      </w:r>
      <w:proofErr w:type="spellEnd"/>
      <w:r w:rsidRPr="00742196">
        <w:rPr>
          <w:rFonts w:ascii="Arial Narrow" w:hAnsi="Arial Narrow"/>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120F03D1" w14:textId="77777777" w:rsidR="00BF74DF" w:rsidRPr="00742196" w:rsidRDefault="00BF74DF" w:rsidP="00BF74DF">
      <w:pPr>
        <w:tabs>
          <w:tab w:val="left" w:pos="993"/>
          <w:tab w:val="left" w:pos="1560"/>
        </w:tabs>
        <w:jc w:val="both"/>
        <w:rPr>
          <w:rFonts w:ascii="Arial Narrow" w:hAnsi="Arial Narrow"/>
          <w:sz w:val="22"/>
          <w:szCs w:val="22"/>
        </w:rPr>
      </w:pPr>
    </w:p>
    <w:p w14:paraId="651224DE" w14:textId="77777777" w:rsidR="00BF74DF" w:rsidRPr="00742196" w:rsidRDefault="00BF74DF" w:rsidP="00BF74DF">
      <w:pPr>
        <w:numPr>
          <w:ilvl w:val="0"/>
          <w:numId w:val="56"/>
        </w:numPr>
        <w:tabs>
          <w:tab w:val="left" w:pos="284"/>
        </w:tabs>
        <w:jc w:val="both"/>
        <w:rPr>
          <w:rFonts w:ascii="Arial Narrow" w:hAnsi="Arial Narrow"/>
          <w:b/>
          <w:sz w:val="22"/>
          <w:szCs w:val="22"/>
        </w:rPr>
      </w:pPr>
      <w:r w:rsidRPr="00742196">
        <w:rPr>
          <w:rFonts w:ascii="Arial Narrow" w:hAnsi="Arial Narrow"/>
          <w:b/>
          <w:sz w:val="22"/>
          <w:szCs w:val="22"/>
        </w:rPr>
        <w:t>člen</w:t>
      </w:r>
    </w:p>
    <w:p w14:paraId="041D3E7B" w14:textId="77777777" w:rsidR="00BF74DF" w:rsidRPr="00742196" w:rsidRDefault="00BF74DF" w:rsidP="00BF74DF">
      <w:pPr>
        <w:tabs>
          <w:tab w:val="left" w:pos="993"/>
          <w:tab w:val="left" w:pos="1560"/>
        </w:tabs>
        <w:jc w:val="both"/>
        <w:rPr>
          <w:rFonts w:ascii="Arial Narrow" w:hAnsi="Arial Narrow"/>
          <w:sz w:val="22"/>
          <w:szCs w:val="22"/>
        </w:rPr>
      </w:pPr>
    </w:p>
    <w:p w14:paraId="70F2A263"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 xml:space="preserve">Morebitna nesoglasja bosta pogodbeni stranki reševali sporazumno. </w:t>
      </w:r>
    </w:p>
    <w:p w14:paraId="274CA887" w14:textId="77777777" w:rsidR="00BF74DF" w:rsidRPr="00742196" w:rsidRDefault="00BF74DF" w:rsidP="00BF74DF">
      <w:pPr>
        <w:tabs>
          <w:tab w:val="left" w:pos="993"/>
          <w:tab w:val="left" w:pos="1560"/>
        </w:tabs>
        <w:jc w:val="both"/>
        <w:rPr>
          <w:rFonts w:ascii="Arial Narrow" w:hAnsi="Arial Narrow"/>
          <w:sz w:val="22"/>
          <w:szCs w:val="22"/>
        </w:rPr>
      </w:pPr>
    </w:p>
    <w:p w14:paraId="42EA008F"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V kolikor se o nastalem sporu ne bi mogli dogovoriti, je pristojno za reševanje sporov iz te pogodbe sodišče v Ljubljani. Spor se bo reševal po slovenskem pravu.</w:t>
      </w:r>
    </w:p>
    <w:p w14:paraId="26244CA9" w14:textId="77777777" w:rsidR="00BF74DF" w:rsidRPr="00742196" w:rsidRDefault="00BF74DF" w:rsidP="00BF74DF">
      <w:pPr>
        <w:tabs>
          <w:tab w:val="left" w:pos="993"/>
          <w:tab w:val="left" w:pos="1560"/>
        </w:tabs>
        <w:jc w:val="both"/>
        <w:rPr>
          <w:rFonts w:ascii="Arial Narrow" w:hAnsi="Arial Narrow"/>
          <w:sz w:val="22"/>
          <w:szCs w:val="22"/>
        </w:rPr>
      </w:pPr>
    </w:p>
    <w:p w14:paraId="599DB9A6"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Pri razlagi pogodbenih določil in reševanju sporov iz te pogodbe se upošteva:</w:t>
      </w:r>
    </w:p>
    <w:p w14:paraId="12E7EF5F" w14:textId="77777777" w:rsidR="00BF74DF" w:rsidRPr="00742196" w:rsidRDefault="00BF74DF" w:rsidP="00BF74DF">
      <w:pPr>
        <w:numPr>
          <w:ilvl w:val="0"/>
          <w:numId w:val="52"/>
        </w:numPr>
        <w:tabs>
          <w:tab w:val="left" w:pos="993"/>
          <w:tab w:val="left" w:pos="1560"/>
        </w:tabs>
        <w:jc w:val="both"/>
        <w:rPr>
          <w:rFonts w:ascii="Arial Narrow" w:hAnsi="Arial Narrow"/>
          <w:sz w:val="22"/>
          <w:szCs w:val="22"/>
        </w:rPr>
      </w:pPr>
      <w:r w:rsidRPr="00742196">
        <w:rPr>
          <w:rFonts w:ascii="Arial Narrow" w:hAnsi="Arial Narrow"/>
          <w:sz w:val="22"/>
          <w:szCs w:val="22"/>
        </w:rPr>
        <w:t>Razpisna in ponudbena dokumentacija,</w:t>
      </w:r>
    </w:p>
    <w:p w14:paraId="66D6CFB9" w14:textId="77777777" w:rsidR="00BF74DF" w:rsidRPr="00742196" w:rsidRDefault="00BF74DF" w:rsidP="00BF74DF">
      <w:pPr>
        <w:numPr>
          <w:ilvl w:val="0"/>
          <w:numId w:val="52"/>
        </w:numPr>
        <w:tabs>
          <w:tab w:val="left" w:pos="993"/>
          <w:tab w:val="left" w:pos="1560"/>
        </w:tabs>
        <w:jc w:val="both"/>
        <w:rPr>
          <w:rFonts w:ascii="Arial Narrow" w:hAnsi="Arial Narrow"/>
          <w:sz w:val="22"/>
          <w:szCs w:val="22"/>
        </w:rPr>
      </w:pPr>
      <w:r w:rsidRPr="00742196">
        <w:rPr>
          <w:rFonts w:ascii="Arial Narrow" w:hAnsi="Arial Narrow"/>
          <w:sz w:val="22"/>
          <w:szCs w:val="22"/>
        </w:rPr>
        <w:t>Priloge, ki so sestavni del te pogodbe,</w:t>
      </w:r>
    </w:p>
    <w:p w14:paraId="59EBDF98" w14:textId="77777777" w:rsidR="00BF74DF" w:rsidRPr="00742196" w:rsidRDefault="00BF74DF" w:rsidP="00BF74DF">
      <w:pPr>
        <w:numPr>
          <w:ilvl w:val="0"/>
          <w:numId w:val="52"/>
        </w:numPr>
        <w:tabs>
          <w:tab w:val="left" w:pos="993"/>
          <w:tab w:val="left" w:pos="1560"/>
        </w:tabs>
        <w:jc w:val="both"/>
        <w:rPr>
          <w:rFonts w:ascii="Arial Narrow" w:hAnsi="Arial Narrow"/>
          <w:sz w:val="22"/>
          <w:szCs w:val="22"/>
        </w:rPr>
      </w:pPr>
      <w:r w:rsidRPr="00742196">
        <w:rPr>
          <w:rFonts w:ascii="Arial Narrow" w:hAnsi="Arial Narrow"/>
          <w:sz w:val="22"/>
          <w:szCs w:val="22"/>
        </w:rPr>
        <w:t>Druga dokumentacija v zvezi s to pogodbo in</w:t>
      </w:r>
    </w:p>
    <w:p w14:paraId="48EDBFEE" w14:textId="77777777" w:rsidR="00BF74DF" w:rsidRPr="00742196" w:rsidRDefault="00BF74DF" w:rsidP="00BF74DF">
      <w:pPr>
        <w:numPr>
          <w:ilvl w:val="0"/>
          <w:numId w:val="52"/>
        </w:numPr>
        <w:tabs>
          <w:tab w:val="left" w:pos="993"/>
          <w:tab w:val="left" w:pos="1560"/>
        </w:tabs>
        <w:jc w:val="both"/>
        <w:rPr>
          <w:rFonts w:ascii="Arial Narrow" w:hAnsi="Arial Narrow"/>
          <w:sz w:val="22"/>
          <w:szCs w:val="22"/>
        </w:rPr>
      </w:pPr>
      <w:r w:rsidRPr="00742196">
        <w:rPr>
          <w:rFonts w:ascii="Arial Narrow" w:hAnsi="Arial Narrow"/>
          <w:sz w:val="22"/>
          <w:szCs w:val="22"/>
        </w:rPr>
        <w:t>Obligacijski zakonik.</w:t>
      </w:r>
    </w:p>
    <w:p w14:paraId="63E8F503" w14:textId="77777777" w:rsidR="00BF74DF" w:rsidRPr="00742196" w:rsidRDefault="00BF74DF" w:rsidP="00BF74DF">
      <w:pPr>
        <w:tabs>
          <w:tab w:val="left" w:pos="993"/>
          <w:tab w:val="left" w:pos="1560"/>
        </w:tabs>
        <w:jc w:val="both"/>
        <w:rPr>
          <w:rFonts w:ascii="Arial Narrow" w:hAnsi="Arial Narrow"/>
          <w:b/>
          <w:sz w:val="22"/>
          <w:szCs w:val="22"/>
        </w:rPr>
      </w:pPr>
    </w:p>
    <w:p w14:paraId="7B0C4EF9"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V kolikor med samimi določili dokumentov iz prejšnjega odstavka ali med določili dokumentov iz prejšnjega odstavka in določili te pogodbe obstajajo kakršnakoli neskladja, se uporabi rešitev, ki jo predvidevajo določila te pogodbe, nato rešitev ki jo predvideva razpisna dokumentacija, šele nato pa določila drugih dokumentov.</w:t>
      </w:r>
    </w:p>
    <w:p w14:paraId="223EB353" w14:textId="77777777" w:rsidR="00BF74DF" w:rsidRPr="00742196" w:rsidRDefault="00BF74DF" w:rsidP="00BF74DF">
      <w:pPr>
        <w:tabs>
          <w:tab w:val="left" w:pos="993"/>
          <w:tab w:val="left" w:pos="1560"/>
        </w:tabs>
        <w:jc w:val="both"/>
        <w:rPr>
          <w:rFonts w:ascii="Arial Narrow" w:hAnsi="Arial Narrow"/>
          <w:b/>
          <w:sz w:val="22"/>
          <w:szCs w:val="22"/>
        </w:rPr>
      </w:pPr>
    </w:p>
    <w:p w14:paraId="5A723D36" w14:textId="77777777" w:rsidR="00BF74DF" w:rsidRPr="00742196" w:rsidRDefault="00BF74DF" w:rsidP="00BF74DF">
      <w:pPr>
        <w:numPr>
          <w:ilvl w:val="0"/>
          <w:numId w:val="56"/>
        </w:numPr>
        <w:tabs>
          <w:tab w:val="left" w:pos="284"/>
        </w:tabs>
        <w:jc w:val="both"/>
        <w:rPr>
          <w:rFonts w:ascii="Arial Narrow" w:hAnsi="Arial Narrow"/>
          <w:b/>
          <w:sz w:val="22"/>
          <w:szCs w:val="22"/>
        </w:rPr>
      </w:pPr>
      <w:r w:rsidRPr="00742196">
        <w:rPr>
          <w:rFonts w:ascii="Arial Narrow" w:hAnsi="Arial Narrow"/>
          <w:b/>
          <w:sz w:val="22"/>
          <w:szCs w:val="22"/>
        </w:rPr>
        <w:t>člen</w:t>
      </w:r>
    </w:p>
    <w:p w14:paraId="6BA31416" w14:textId="77777777" w:rsidR="00BF74DF" w:rsidRPr="00742196" w:rsidRDefault="00BF74DF" w:rsidP="00BF74DF">
      <w:pPr>
        <w:tabs>
          <w:tab w:val="left" w:pos="993"/>
          <w:tab w:val="left" w:pos="1560"/>
        </w:tabs>
        <w:jc w:val="both"/>
        <w:rPr>
          <w:rFonts w:ascii="Arial Narrow" w:hAnsi="Arial Narrow"/>
          <w:sz w:val="22"/>
          <w:szCs w:val="22"/>
        </w:rPr>
      </w:pPr>
    </w:p>
    <w:p w14:paraId="6A46772B" w14:textId="77777777" w:rsidR="00BF74DF" w:rsidRPr="00742196" w:rsidRDefault="00BF74DF" w:rsidP="00BF74DF">
      <w:pPr>
        <w:tabs>
          <w:tab w:val="left" w:pos="993"/>
          <w:tab w:val="left" w:pos="1560"/>
        </w:tabs>
        <w:jc w:val="both"/>
        <w:rPr>
          <w:rFonts w:ascii="Arial Narrow" w:hAnsi="Arial Narrow"/>
          <w:sz w:val="22"/>
          <w:szCs w:val="22"/>
        </w:rPr>
      </w:pPr>
      <w:r w:rsidRPr="00742196">
        <w:rPr>
          <w:rFonts w:ascii="Arial Narrow" w:hAnsi="Arial Narrow"/>
          <w:sz w:val="22"/>
          <w:szCs w:val="22"/>
        </w:rPr>
        <w:t xml:space="preserve">Pogodba je napisana v treh (3) enakih izvodih, od katerih prejme naročnik dva (2) izvoda in dobavitelj en (1) izvod. </w:t>
      </w:r>
    </w:p>
    <w:p w14:paraId="2C568B1B" w14:textId="77777777" w:rsidR="00BF74DF" w:rsidRPr="00742196" w:rsidRDefault="00BF74DF" w:rsidP="00BF74DF">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534"/>
        <w:gridCol w:w="4538"/>
      </w:tblGrid>
      <w:tr w:rsidR="00BF74DF" w:rsidRPr="00742196" w14:paraId="74A77879" w14:textId="77777777" w:rsidTr="00EB28A4">
        <w:tc>
          <w:tcPr>
            <w:tcW w:w="4534" w:type="dxa"/>
            <w:hideMark/>
          </w:tcPr>
          <w:p w14:paraId="0F236686" w14:textId="77777777" w:rsidR="00BF74DF" w:rsidRPr="00742196" w:rsidRDefault="00BF74DF">
            <w:pPr>
              <w:tabs>
                <w:tab w:val="left" w:pos="993"/>
                <w:tab w:val="left" w:pos="1560"/>
              </w:tabs>
              <w:spacing w:line="254" w:lineRule="auto"/>
              <w:jc w:val="both"/>
              <w:rPr>
                <w:rFonts w:ascii="Arial Narrow" w:hAnsi="Arial Narrow"/>
                <w:sz w:val="22"/>
                <w:szCs w:val="22"/>
                <w:lang w:eastAsia="en-US"/>
              </w:rPr>
            </w:pPr>
            <w:r w:rsidRPr="00742196">
              <w:rPr>
                <w:rFonts w:ascii="Arial Narrow" w:hAnsi="Arial Narrow"/>
                <w:sz w:val="22"/>
                <w:szCs w:val="22"/>
                <w:lang w:eastAsia="en-US"/>
              </w:rPr>
              <w:t>Datum:</w:t>
            </w:r>
          </w:p>
        </w:tc>
        <w:tc>
          <w:tcPr>
            <w:tcW w:w="4538" w:type="dxa"/>
            <w:hideMark/>
          </w:tcPr>
          <w:p w14:paraId="5C20E2BE" w14:textId="77777777" w:rsidR="00BF74DF" w:rsidRPr="00742196" w:rsidRDefault="00BF74DF">
            <w:pPr>
              <w:tabs>
                <w:tab w:val="left" w:pos="993"/>
                <w:tab w:val="left" w:pos="1560"/>
              </w:tabs>
              <w:spacing w:line="254" w:lineRule="auto"/>
              <w:jc w:val="both"/>
              <w:rPr>
                <w:rFonts w:ascii="Arial Narrow" w:hAnsi="Arial Narrow"/>
                <w:sz w:val="22"/>
                <w:szCs w:val="22"/>
                <w:lang w:eastAsia="en-US"/>
              </w:rPr>
            </w:pPr>
            <w:r w:rsidRPr="00742196">
              <w:rPr>
                <w:rFonts w:ascii="Arial Narrow" w:hAnsi="Arial Narrow"/>
                <w:sz w:val="22"/>
                <w:szCs w:val="22"/>
                <w:lang w:eastAsia="en-US"/>
              </w:rPr>
              <w:t>Datum:</w:t>
            </w:r>
          </w:p>
        </w:tc>
      </w:tr>
      <w:tr w:rsidR="00BF74DF" w:rsidRPr="00742196" w14:paraId="7FDD7336" w14:textId="77777777" w:rsidTr="00EB28A4">
        <w:tc>
          <w:tcPr>
            <w:tcW w:w="4534" w:type="dxa"/>
            <w:hideMark/>
          </w:tcPr>
          <w:p w14:paraId="57C5B7E9" w14:textId="77777777" w:rsidR="00BF74DF" w:rsidRPr="00742196" w:rsidRDefault="00BF74DF">
            <w:pPr>
              <w:tabs>
                <w:tab w:val="left" w:pos="993"/>
                <w:tab w:val="left" w:pos="1560"/>
              </w:tabs>
              <w:spacing w:line="254" w:lineRule="auto"/>
              <w:jc w:val="both"/>
              <w:rPr>
                <w:rFonts w:ascii="Arial Narrow" w:hAnsi="Arial Narrow"/>
                <w:sz w:val="22"/>
                <w:szCs w:val="22"/>
                <w:lang w:eastAsia="en-US"/>
              </w:rPr>
            </w:pPr>
            <w:r w:rsidRPr="00742196">
              <w:rPr>
                <w:rFonts w:ascii="Arial Narrow" w:hAnsi="Arial Narrow"/>
                <w:sz w:val="22"/>
                <w:szCs w:val="22"/>
                <w:lang w:eastAsia="en-US"/>
              </w:rPr>
              <w:t>Številka:</w:t>
            </w:r>
          </w:p>
        </w:tc>
        <w:tc>
          <w:tcPr>
            <w:tcW w:w="4538" w:type="dxa"/>
          </w:tcPr>
          <w:p w14:paraId="572D4C85" w14:textId="77777777" w:rsidR="00BF74DF" w:rsidRPr="00742196" w:rsidRDefault="00BF74DF">
            <w:pPr>
              <w:tabs>
                <w:tab w:val="left" w:pos="993"/>
                <w:tab w:val="left" w:pos="1560"/>
              </w:tabs>
              <w:spacing w:line="254" w:lineRule="auto"/>
              <w:jc w:val="both"/>
              <w:rPr>
                <w:rFonts w:ascii="Arial Narrow" w:hAnsi="Arial Narrow"/>
                <w:sz w:val="22"/>
                <w:szCs w:val="22"/>
                <w:lang w:eastAsia="en-US"/>
              </w:rPr>
            </w:pPr>
          </w:p>
        </w:tc>
      </w:tr>
      <w:tr w:rsidR="00BF74DF" w:rsidRPr="00742196" w14:paraId="4FA54915" w14:textId="77777777" w:rsidTr="00EB28A4">
        <w:tc>
          <w:tcPr>
            <w:tcW w:w="4534" w:type="dxa"/>
          </w:tcPr>
          <w:p w14:paraId="6D99EA35" w14:textId="77777777" w:rsidR="00BF74DF" w:rsidRPr="00742196" w:rsidRDefault="00BF74DF">
            <w:pPr>
              <w:tabs>
                <w:tab w:val="left" w:pos="993"/>
                <w:tab w:val="left" w:pos="1560"/>
              </w:tabs>
              <w:spacing w:line="254" w:lineRule="auto"/>
              <w:jc w:val="both"/>
              <w:rPr>
                <w:rFonts w:ascii="Arial Narrow" w:hAnsi="Arial Narrow"/>
                <w:sz w:val="22"/>
                <w:szCs w:val="22"/>
                <w:lang w:eastAsia="en-US"/>
              </w:rPr>
            </w:pPr>
          </w:p>
        </w:tc>
        <w:tc>
          <w:tcPr>
            <w:tcW w:w="4538" w:type="dxa"/>
          </w:tcPr>
          <w:p w14:paraId="44BADC61" w14:textId="77777777" w:rsidR="00BF74DF" w:rsidRPr="00742196" w:rsidRDefault="00BF74DF">
            <w:pPr>
              <w:tabs>
                <w:tab w:val="left" w:pos="993"/>
                <w:tab w:val="left" w:pos="1560"/>
              </w:tabs>
              <w:spacing w:line="254" w:lineRule="auto"/>
              <w:jc w:val="both"/>
              <w:rPr>
                <w:rFonts w:ascii="Arial Narrow" w:hAnsi="Arial Narrow"/>
                <w:sz w:val="22"/>
                <w:szCs w:val="22"/>
                <w:lang w:eastAsia="en-US"/>
              </w:rPr>
            </w:pPr>
          </w:p>
        </w:tc>
      </w:tr>
      <w:tr w:rsidR="00BF74DF" w:rsidRPr="00742196" w14:paraId="1FD256C6" w14:textId="77777777" w:rsidTr="00EB28A4">
        <w:tc>
          <w:tcPr>
            <w:tcW w:w="4534" w:type="dxa"/>
            <w:hideMark/>
          </w:tcPr>
          <w:p w14:paraId="12F18E49" w14:textId="77777777" w:rsidR="00BF74DF" w:rsidRPr="00742196" w:rsidRDefault="00BF74DF">
            <w:pPr>
              <w:tabs>
                <w:tab w:val="left" w:pos="993"/>
                <w:tab w:val="left" w:pos="1560"/>
              </w:tabs>
              <w:spacing w:line="254" w:lineRule="auto"/>
              <w:jc w:val="both"/>
              <w:rPr>
                <w:rFonts w:ascii="Arial Narrow" w:hAnsi="Arial Narrow"/>
                <w:sz w:val="22"/>
                <w:szCs w:val="22"/>
                <w:lang w:eastAsia="en-US"/>
              </w:rPr>
            </w:pPr>
            <w:r w:rsidRPr="00742196">
              <w:rPr>
                <w:rFonts w:ascii="Arial Narrow" w:hAnsi="Arial Narrow"/>
                <w:b/>
                <w:sz w:val="22"/>
                <w:szCs w:val="22"/>
                <w:lang w:eastAsia="en-US"/>
              </w:rPr>
              <w:t>DOBAVITELJ:</w:t>
            </w:r>
          </w:p>
        </w:tc>
        <w:tc>
          <w:tcPr>
            <w:tcW w:w="4538" w:type="dxa"/>
            <w:hideMark/>
          </w:tcPr>
          <w:p w14:paraId="57EC5053" w14:textId="77777777" w:rsidR="00BF74DF" w:rsidRPr="00742196" w:rsidRDefault="00BF74DF">
            <w:pPr>
              <w:tabs>
                <w:tab w:val="left" w:pos="993"/>
                <w:tab w:val="left" w:pos="1560"/>
              </w:tabs>
              <w:spacing w:line="254" w:lineRule="auto"/>
              <w:jc w:val="both"/>
              <w:rPr>
                <w:rFonts w:ascii="Arial Narrow" w:hAnsi="Arial Narrow"/>
                <w:sz w:val="22"/>
                <w:szCs w:val="22"/>
                <w:lang w:eastAsia="en-US"/>
              </w:rPr>
            </w:pPr>
            <w:r w:rsidRPr="00742196">
              <w:rPr>
                <w:rFonts w:ascii="Arial Narrow" w:hAnsi="Arial Narrow"/>
                <w:b/>
                <w:sz w:val="22"/>
                <w:szCs w:val="22"/>
                <w:lang w:eastAsia="en-US"/>
              </w:rPr>
              <w:t>NAROČNIK:</w:t>
            </w:r>
          </w:p>
        </w:tc>
      </w:tr>
      <w:tr w:rsidR="00BF74DF" w:rsidRPr="00742196" w14:paraId="521FF4D7" w14:textId="77777777" w:rsidTr="00EB28A4">
        <w:tc>
          <w:tcPr>
            <w:tcW w:w="4534" w:type="dxa"/>
          </w:tcPr>
          <w:p w14:paraId="63579C81" w14:textId="77777777" w:rsidR="00BF74DF" w:rsidRPr="00742196" w:rsidRDefault="00BF74DF">
            <w:pPr>
              <w:tabs>
                <w:tab w:val="left" w:pos="993"/>
                <w:tab w:val="left" w:pos="1560"/>
              </w:tabs>
              <w:spacing w:line="254" w:lineRule="auto"/>
              <w:jc w:val="both"/>
              <w:rPr>
                <w:rFonts w:ascii="Arial Narrow" w:hAnsi="Arial Narrow"/>
                <w:sz w:val="22"/>
                <w:szCs w:val="22"/>
                <w:lang w:eastAsia="en-US"/>
              </w:rPr>
            </w:pPr>
          </w:p>
        </w:tc>
        <w:tc>
          <w:tcPr>
            <w:tcW w:w="4538" w:type="dxa"/>
            <w:hideMark/>
          </w:tcPr>
          <w:p w14:paraId="331BF202" w14:textId="77777777" w:rsidR="00BF74DF" w:rsidRPr="00742196" w:rsidRDefault="00BF74DF">
            <w:pPr>
              <w:tabs>
                <w:tab w:val="left" w:pos="993"/>
                <w:tab w:val="left" w:pos="1560"/>
              </w:tabs>
              <w:spacing w:line="254" w:lineRule="auto"/>
              <w:jc w:val="both"/>
              <w:rPr>
                <w:rFonts w:ascii="Arial Narrow" w:hAnsi="Arial Narrow"/>
                <w:sz w:val="22"/>
                <w:szCs w:val="22"/>
                <w:lang w:eastAsia="en-US"/>
              </w:rPr>
            </w:pPr>
            <w:r w:rsidRPr="00742196">
              <w:rPr>
                <w:rFonts w:ascii="Arial Narrow" w:hAnsi="Arial Narrow"/>
                <w:sz w:val="22"/>
                <w:szCs w:val="22"/>
                <w:lang w:eastAsia="en-US"/>
              </w:rPr>
              <w:t>UNIVERZITETNI KLINIČNI CENTER LJUBLJANA</w:t>
            </w:r>
          </w:p>
        </w:tc>
      </w:tr>
    </w:tbl>
    <w:p w14:paraId="2F00CC33" w14:textId="77777777" w:rsidR="00952E12" w:rsidRDefault="00952E12" w:rsidP="00EA3060">
      <w:pPr>
        <w:tabs>
          <w:tab w:val="left" w:pos="993"/>
          <w:tab w:val="left" w:pos="1560"/>
        </w:tabs>
        <w:rPr>
          <w:rFonts w:ascii="Arial Narrow" w:hAnsi="Arial Narrow"/>
          <w:b/>
          <w:sz w:val="22"/>
          <w:szCs w:val="22"/>
        </w:rPr>
      </w:pPr>
    </w:p>
    <w:p w14:paraId="4CA6902D" w14:textId="77777777" w:rsidR="005932F1" w:rsidRDefault="005932F1" w:rsidP="00EA3060">
      <w:pPr>
        <w:tabs>
          <w:tab w:val="left" w:pos="993"/>
          <w:tab w:val="left" w:pos="1560"/>
        </w:tabs>
        <w:rPr>
          <w:rFonts w:ascii="Arial Narrow" w:hAnsi="Arial Narrow"/>
          <w:b/>
          <w:sz w:val="22"/>
          <w:szCs w:val="22"/>
        </w:rPr>
      </w:pPr>
    </w:p>
    <w:p w14:paraId="2CF5EB69" w14:textId="77777777" w:rsidR="005932F1" w:rsidRDefault="005932F1" w:rsidP="00EA3060">
      <w:pPr>
        <w:tabs>
          <w:tab w:val="left" w:pos="993"/>
          <w:tab w:val="left" w:pos="1560"/>
        </w:tabs>
        <w:rPr>
          <w:rFonts w:ascii="Arial Narrow" w:hAnsi="Arial Narrow"/>
          <w:b/>
          <w:sz w:val="22"/>
          <w:szCs w:val="22"/>
        </w:rPr>
      </w:pPr>
    </w:p>
    <w:p w14:paraId="7154E58C" w14:textId="77777777" w:rsidR="005932F1" w:rsidRDefault="005932F1" w:rsidP="00EA3060">
      <w:pPr>
        <w:tabs>
          <w:tab w:val="left" w:pos="993"/>
          <w:tab w:val="left" w:pos="1560"/>
        </w:tabs>
        <w:rPr>
          <w:rFonts w:ascii="Arial Narrow" w:hAnsi="Arial Narrow"/>
          <w:b/>
          <w:sz w:val="22"/>
          <w:szCs w:val="22"/>
        </w:rPr>
      </w:pPr>
    </w:p>
    <w:p w14:paraId="60F713DC" w14:textId="77777777" w:rsidR="005932F1" w:rsidRDefault="005932F1" w:rsidP="00EA3060">
      <w:pPr>
        <w:tabs>
          <w:tab w:val="left" w:pos="993"/>
          <w:tab w:val="left" w:pos="1560"/>
        </w:tabs>
        <w:rPr>
          <w:rFonts w:ascii="Arial Narrow" w:hAnsi="Arial Narrow"/>
          <w:b/>
          <w:sz w:val="22"/>
          <w:szCs w:val="22"/>
        </w:rPr>
      </w:pPr>
    </w:p>
    <w:p w14:paraId="01C1BD43" w14:textId="77777777" w:rsidR="005932F1" w:rsidRDefault="005932F1" w:rsidP="00EA3060">
      <w:pPr>
        <w:tabs>
          <w:tab w:val="left" w:pos="993"/>
          <w:tab w:val="left" w:pos="1560"/>
        </w:tabs>
        <w:rPr>
          <w:rFonts w:ascii="Arial Narrow" w:hAnsi="Arial Narrow"/>
          <w:b/>
          <w:sz w:val="22"/>
          <w:szCs w:val="22"/>
        </w:rPr>
      </w:pPr>
    </w:p>
    <w:p w14:paraId="00865AC2" w14:textId="77777777" w:rsidR="005932F1" w:rsidRDefault="005932F1" w:rsidP="00EA3060">
      <w:pPr>
        <w:tabs>
          <w:tab w:val="left" w:pos="993"/>
          <w:tab w:val="left" w:pos="1560"/>
        </w:tabs>
        <w:rPr>
          <w:rFonts w:ascii="Arial Narrow" w:hAnsi="Arial Narrow"/>
          <w:b/>
          <w:sz w:val="22"/>
          <w:szCs w:val="22"/>
        </w:rPr>
      </w:pPr>
    </w:p>
    <w:p w14:paraId="3D54666C" w14:textId="77777777" w:rsidR="005932F1" w:rsidRDefault="005932F1" w:rsidP="00EA3060">
      <w:pPr>
        <w:tabs>
          <w:tab w:val="left" w:pos="993"/>
          <w:tab w:val="left" w:pos="1560"/>
        </w:tabs>
        <w:rPr>
          <w:rFonts w:ascii="Arial Narrow" w:hAnsi="Arial Narrow"/>
          <w:b/>
          <w:sz w:val="22"/>
          <w:szCs w:val="22"/>
        </w:rPr>
      </w:pPr>
    </w:p>
    <w:p w14:paraId="69EA1292" w14:textId="77777777" w:rsidR="005932F1" w:rsidRDefault="005932F1" w:rsidP="00EA3060">
      <w:pPr>
        <w:tabs>
          <w:tab w:val="left" w:pos="993"/>
          <w:tab w:val="left" w:pos="1560"/>
        </w:tabs>
        <w:rPr>
          <w:rFonts w:ascii="Arial Narrow" w:hAnsi="Arial Narrow"/>
          <w:b/>
          <w:sz w:val="22"/>
          <w:szCs w:val="22"/>
        </w:rPr>
      </w:pPr>
    </w:p>
    <w:p w14:paraId="53D753DD" w14:textId="77777777" w:rsidR="005932F1" w:rsidRDefault="005932F1" w:rsidP="00EA3060">
      <w:pPr>
        <w:tabs>
          <w:tab w:val="left" w:pos="993"/>
          <w:tab w:val="left" w:pos="1560"/>
        </w:tabs>
        <w:rPr>
          <w:rFonts w:ascii="Arial Narrow" w:hAnsi="Arial Narrow"/>
          <w:b/>
          <w:sz w:val="22"/>
          <w:szCs w:val="22"/>
        </w:rPr>
      </w:pPr>
    </w:p>
    <w:p w14:paraId="06B9238C" w14:textId="77777777" w:rsidR="005932F1" w:rsidRDefault="005932F1" w:rsidP="00EA3060">
      <w:pPr>
        <w:tabs>
          <w:tab w:val="left" w:pos="993"/>
          <w:tab w:val="left" w:pos="1560"/>
        </w:tabs>
        <w:rPr>
          <w:rFonts w:ascii="Arial Narrow" w:hAnsi="Arial Narrow"/>
          <w:b/>
          <w:sz w:val="22"/>
          <w:szCs w:val="22"/>
        </w:rPr>
      </w:pPr>
    </w:p>
    <w:p w14:paraId="079578AC" w14:textId="77777777" w:rsidR="005932F1" w:rsidRDefault="005932F1" w:rsidP="00EA3060">
      <w:pPr>
        <w:tabs>
          <w:tab w:val="left" w:pos="993"/>
          <w:tab w:val="left" w:pos="1560"/>
        </w:tabs>
        <w:rPr>
          <w:rFonts w:ascii="Arial Narrow" w:hAnsi="Arial Narrow"/>
          <w:b/>
          <w:sz w:val="22"/>
          <w:szCs w:val="22"/>
        </w:rPr>
      </w:pPr>
    </w:p>
    <w:p w14:paraId="0C43048D" w14:textId="77777777" w:rsidR="005932F1" w:rsidRDefault="005932F1" w:rsidP="00EA3060">
      <w:pPr>
        <w:tabs>
          <w:tab w:val="left" w:pos="993"/>
          <w:tab w:val="left" w:pos="1560"/>
        </w:tabs>
        <w:rPr>
          <w:rFonts w:ascii="Arial Narrow" w:hAnsi="Arial Narrow"/>
          <w:b/>
          <w:sz w:val="22"/>
          <w:szCs w:val="22"/>
        </w:rPr>
      </w:pPr>
    </w:p>
    <w:p w14:paraId="02125331" w14:textId="77777777" w:rsidR="005932F1" w:rsidRDefault="005932F1" w:rsidP="00EA3060">
      <w:pPr>
        <w:tabs>
          <w:tab w:val="left" w:pos="993"/>
          <w:tab w:val="left" w:pos="1560"/>
        </w:tabs>
        <w:rPr>
          <w:rFonts w:ascii="Arial Narrow" w:hAnsi="Arial Narrow"/>
          <w:b/>
          <w:sz w:val="22"/>
          <w:szCs w:val="22"/>
        </w:rPr>
      </w:pPr>
    </w:p>
    <w:p w14:paraId="140E3A99" w14:textId="77777777" w:rsidR="005932F1" w:rsidRDefault="005932F1" w:rsidP="00EA3060">
      <w:pPr>
        <w:tabs>
          <w:tab w:val="left" w:pos="993"/>
          <w:tab w:val="left" w:pos="1560"/>
        </w:tabs>
        <w:rPr>
          <w:rFonts w:ascii="Arial Narrow" w:hAnsi="Arial Narrow"/>
          <w:b/>
          <w:sz w:val="22"/>
          <w:szCs w:val="22"/>
        </w:rPr>
      </w:pPr>
    </w:p>
    <w:p w14:paraId="00EAB11E" w14:textId="77777777" w:rsidR="005932F1" w:rsidRDefault="005932F1" w:rsidP="00EA3060">
      <w:pPr>
        <w:tabs>
          <w:tab w:val="left" w:pos="993"/>
          <w:tab w:val="left" w:pos="1560"/>
        </w:tabs>
        <w:rPr>
          <w:rFonts w:ascii="Arial Narrow" w:hAnsi="Arial Narrow"/>
          <w:b/>
          <w:sz w:val="22"/>
          <w:szCs w:val="22"/>
        </w:rPr>
      </w:pPr>
    </w:p>
    <w:p w14:paraId="4699727D" w14:textId="77777777" w:rsidR="005932F1" w:rsidRDefault="005932F1" w:rsidP="00EA3060">
      <w:pPr>
        <w:tabs>
          <w:tab w:val="left" w:pos="993"/>
          <w:tab w:val="left" w:pos="1560"/>
        </w:tabs>
        <w:rPr>
          <w:rFonts w:ascii="Arial Narrow" w:hAnsi="Arial Narrow"/>
          <w:b/>
          <w:sz w:val="22"/>
          <w:szCs w:val="22"/>
        </w:rPr>
      </w:pPr>
    </w:p>
    <w:p w14:paraId="07C9EDCC" w14:textId="77777777" w:rsidR="005932F1" w:rsidRDefault="005932F1" w:rsidP="00EA3060">
      <w:pPr>
        <w:tabs>
          <w:tab w:val="left" w:pos="993"/>
          <w:tab w:val="left" w:pos="1560"/>
        </w:tabs>
        <w:rPr>
          <w:rFonts w:ascii="Arial Narrow" w:hAnsi="Arial Narrow"/>
          <w:b/>
          <w:sz w:val="22"/>
          <w:szCs w:val="22"/>
        </w:rPr>
      </w:pPr>
    </w:p>
    <w:p w14:paraId="68B45584" w14:textId="77777777" w:rsidR="005932F1" w:rsidRDefault="005932F1" w:rsidP="00EA3060">
      <w:pPr>
        <w:tabs>
          <w:tab w:val="left" w:pos="993"/>
          <w:tab w:val="left" w:pos="1560"/>
        </w:tabs>
        <w:rPr>
          <w:rFonts w:ascii="Arial Narrow" w:hAnsi="Arial Narrow"/>
          <w:b/>
          <w:sz w:val="22"/>
          <w:szCs w:val="22"/>
        </w:rPr>
      </w:pPr>
    </w:p>
    <w:p w14:paraId="6941A1CF" w14:textId="77777777" w:rsidR="005932F1" w:rsidRDefault="005932F1" w:rsidP="00EA3060">
      <w:pPr>
        <w:tabs>
          <w:tab w:val="left" w:pos="993"/>
          <w:tab w:val="left" w:pos="1560"/>
        </w:tabs>
        <w:rPr>
          <w:rFonts w:ascii="Arial Narrow" w:hAnsi="Arial Narrow"/>
          <w:b/>
          <w:sz w:val="22"/>
          <w:szCs w:val="22"/>
        </w:rPr>
      </w:pPr>
    </w:p>
    <w:p w14:paraId="15E981E1" w14:textId="77777777" w:rsidR="005932F1" w:rsidRDefault="005932F1" w:rsidP="00EA3060">
      <w:pPr>
        <w:tabs>
          <w:tab w:val="left" w:pos="993"/>
          <w:tab w:val="left" w:pos="1560"/>
        </w:tabs>
        <w:rPr>
          <w:rFonts w:ascii="Arial Narrow" w:hAnsi="Arial Narrow"/>
          <w:b/>
          <w:sz w:val="22"/>
          <w:szCs w:val="22"/>
        </w:rPr>
      </w:pPr>
    </w:p>
    <w:p w14:paraId="3A285BFF" w14:textId="77777777" w:rsidR="005932F1" w:rsidRPr="00437071" w:rsidRDefault="005932F1" w:rsidP="005932F1">
      <w:pPr>
        <w:rPr>
          <w:rFonts w:ascii="Arial" w:hAnsi="Arial" w:cs="Arial"/>
        </w:rPr>
      </w:pPr>
    </w:p>
    <w:p w14:paraId="395E1583" w14:textId="77777777" w:rsidR="005932F1" w:rsidRPr="00437071" w:rsidRDefault="005932F1" w:rsidP="005932F1">
      <w:pPr>
        <w:rPr>
          <w:rFonts w:ascii="Arial" w:hAnsi="Arial" w:cs="Arial"/>
        </w:rPr>
      </w:pPr>
    </w:p>
    <w:p w14:paraId="696C0E31" w14:textId="77777777" w:rsidR="005932F1" w:rsidRPr="00437071" w:rsidRDefault="005932F1" w:rsidP="005932F1">
      <w:pPr>
        <w:pBdr>
          <w:top w:val="single" w:sz="4" w:space="1" w:color="auto"/>
          <w:left w:val="single" w:sz="4" w:space="4" w:color="auto"/>
          <w:bottom w:val="single" w:sz="4" w:space="1" w:color="auto"/>
          <w:right w:val="single" w:sz="4" w:space="4" w:color="auto"/>
        </w:pBdr>
        <w:rPr>
          <w:rFonts w:ascii="Arial" w:hAnsi="Arial" w:cs="Arial"/>
          <w:b/>
        </w:rPr>
      </w:pPr>
      <w:r w:rsidRPr="00437071">
        <w:rPr>
          <w:rFonts w:ascii="Arial" w:hAnsi="Arial" w:cs="Arial"/>
          <w:b/>
        </w:rPr>
        <w:t>Priloga 1  SPECIFIKACIJA PREDMETA NAROČILA                                           (PONUDBA ALI PREDRAČUN)</w:t>
      </w:r>
    </w:p>
    <w:p w14:paraId="71695234" w14:textId="77777777" w:rsidR="005932F1" w:rsidRPr="00437071" w:rsidRDefault="005932F1" w:rsidP="005932F1">
      <w:pPr>
        <w:rPr>
          <w:rFonts w:ascii="Arial" w:hAnsi="Arial" w:cs="Arial"/>
        </w:rPr>
      </w:pPr>
    </w:p>
    <w:p w14:paraId="70837E03" w14:textId="77777777" w:rsidR="005932F1" w:rsidRPr="00437071" w:rsidRDefault="005932F1" w:rsidP="005932F1">
      <w:pPr>
        <w:rPr>
          <w:rFonts w:ascii="Arial" w:hAnsi="Arial" w:cs="Arial"/>
        </w:rPr>
      </w:pPr>
      <w:r w:rsidRPr="00437071">
        <w:rPr>
          <w:rFonts w:ascii="Arial" w:hAnsi="Arial" w:cs="Arial"/>
        </w:rPr>
        <w:t>(Ponudnik predloži obrazec predračuna 845080118-0</w:t>
      </w:r>
      <w:r>
        <w:rPr>
          <w:rFonts w:ascii="Arial" w:hAnsi="Arial" w:cs="Arial"/>
        </w:rPr>
        <w:t>24</w:t>
      </w:r>
      <w:r w:rsidRPr="00437071">
        <w:rPr>
          <w:rFonts w:ascii="Arial" w:hAnsi="Arial" w:cs="Arial"/>
        </w:rPr>
        <w:t>-2</w:t>
      </w:r>
      <w:r>
        <w:rPr>
          <w:rFonts w:ascii="Arial" w:hAnsi="Arial" w:cs="Arial"/>
        </w:rPr>
        <w:t>4</w:t>
      </w:r>
      <w:r w:rsidRPr="00437071">
        <w:rPr>
          <w:rFonts w:ascii="Arial" w:hAnsi="Arial" w:cs="Arial"/>
        </w:rPr>
        <w:t>_001):</w:t>
      </w:r>
    </w:p>
    <w:p w14:paraId="7F86334B" w14:textId="77777777" w:rsidR="005932F1" w:rsidRPr="00437071" w:rsidRDefault="005932F1" w:rsidP="005932F1">
      <w:pPr>
        <w:rPr>
          <w:rFonts w:ascii="Arial" w:hAnsi="Arial" w:cs="Arial"/>
          <w:b/>
        </w:rPr>
      </w:pPr>
    </w:p>
    <w:p w14:paraId="5A6ACE56" w14:textId="77777777" w:rsidR="005932F1" w:rsidRPr="00742196" w:rsidRDefault="005932F1" w:rsidP="00EA3060">
      <w:pPr>
        <w:tabs>
          <w:tab w:val="left" w:pos="993"/>
          <w:tab w:val="left" w:pos="1560"/>
        </w:tabs>
        <w:rPr>
          <w:rFonts w:ascii="Arial Narrow" w:hAnsi="Arial Narrow"/>
          <w:b/>
          <w:sz w:val="22"/>
          <w:szCs w:val="22"/>
        </w:rPr>
      </w:pPr>
    </w:p>
    <w:sectPr w:rsidR="005932F1" w:rsidRPr="00742196" w:rsidSect="00DA7971">
      <w:footerReference w:type="default" r:id="rId20"/>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16CAD" w14:textId="77777777" w:rsidR="0040553D" w:rsidRDefault="0040553D" w:rsidP="00300D05">
      <w:r>
        <w:separator/>
      </w:r>
    </w:p>
  </w:endnote>
  <w:endnote w:type="continuationSeparator" w:id="0">
    <w:p w14:paraId="02706937" w14:textId="77777777" w:rsidR="0040553D" w:rsidRDefault="0040553D"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ountryBlueprint">
    <w:altName w:val="Symbol"/>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imes New (W1)">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3894680"/>
      <w:docPartObj>
        <w:docPartGallery w:val="Page Numbers (Bottom of Page)"/>
        <w:docPartUnique/>
      </w:docPartObj>
    </w:sdtPr>
    <w:sdtContent>
      <w:sdt>
        <w:sdtPr>
          <w:id w:val="1728636285"/>
          <w:docPartObj>
            <w:docPartGallery w:val="Page Numbers (Top of Page)"/>
            <w:docPartUnique/>
          </w:docPartObj>
        </w:sdtPr>
        <w:sdtContent>
          <w:p w14:paraId="30927336" w14:textId="77777777" w:rsidR="00741255" w:rsidRDefault="00741255">
            <w:pPr>
              <w:pStyle w:val="Noga"/>
              <w:jc w:val="center"/>
            </w:pPr>
            <w:r>
              <w:t xml:space="preserve">Stran </w:t>
            </w:r>
            <w:r>
              <w:rPr>
                <w:b/>
                <w:bCs/>
              </w:rPr>
              <w:fldChar w:fldCharType="begin"/>
            </w:r>
            <w:r>
              <w:rPr>
                <w:b/>
                <w:bCs/>
              </w:rPr>
              <w:instrText>PAGE</w:instrText>
            </w:r>
            <w:r>
              <w:rPr>
                <w:b/>
                <w:bCs/>
              </w:rPr>
              <w:fldChar w:fldCharType="separate"/>
            </w:r>
            <w:r>
              <w:rPr>
                <w:b/>
                <w:bCs/>
                <w:noProof/>
              </w:rPr>
              <w:t>22</w:t>
            </w:r>
            <w:r>
              <w:rPr>
                <w:b/>
                <w:bCs/>
              </w:rPr>
              <w:fldChar w:fldCharType="end"/>
            </w:r>
            <w:r>
              <w:t xml:space="preserve"> od </w:t>
            </w:r>
            <w:r>
              <w:rPr>
                <w:b/>
                <w:bCs/>
              </w:rPr>
              <w:fldChar w:fldCharType="begin"/>
            </w:r>
            <w:r>
              <w:rPr>
                <w:b/>
                <w:bCs/>
              </w:rPr>
              <w:instrText>NUMPAGES</w:instrText>
            </w:r>
            <w:r>
              <w:rPr>
                <w:b/>
                <w:bCs/>
              </w:rPr>
              <w:fldChar w:fldCharType="separate"/>
            </w:r>
            <w:r>
              <w:rPr>
                <w:b/>
                <w:bCs/>
                <w:noProof/>
              </w:rPr>
              <w:t>35</w:t>
            </w:r>
            <w:r>
              <w:rPr>
                <w:b/>
                <w:bCs/>
              </w:rPr>
              <w:fldChar w:fldCharType="end"/>
            </w:r>
          </w:p>
        </w:sdtContent>
      </w:sdt>
    </w:sdtContent>
  </w:sdt>
  <w:p w14:paraId="7D5AA51F" w14:textId="77777777" w:rsidR="00741255" w:rsidRDefault="007412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1EDE32" w14:textId="77777777" w:rsidR="0040553D" w:rsidRDefault="0040553D" w:rsidP="00300D05">
      <w:r>
        <w:separator/>
      </w:r>
    </w:p>
  </w:footnote>
  <w:footnote w:type="continuationSeparator" w:id="0">
    <w:p w14:paraId="29B171E1" w14:textId="77777777" w:rsidR="0040553D" w:rsidRDefault="0040553D" w:rsidP="00300D05">
      <w:r>
        <w:continuationSeparator/>
      </w:r>
    </w:p>
  </w:footnote>
  <w:footnote w:id="1">
    <w:p w14:paraId="5A946992" w14:textId="77777777" w:rsidR="00741255" w:rsidRPr="003F53E7" w:rsidRDefault="00741255" w:rsidP="00300D0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7B2A9C">
          <w:rPr>
            <w:rStyle w:val="Hiperpovezava"/>
            <w:rFonts w:ascii="Arial Narrow" w:eastAsiaTheme="majorEastAsia" w:hAnsi="Arial Narrow"/>
          </w:rPr>
          <w:t>Obligacijski zakonik</w:t>
        </w:r>
      </w:hyperlink>
      <w:r w:rsidRPr="007B2A9C">
        <w:rPr>
          <w:rStyle w:val="Hiperpovezava"/>
          <w:rFonts w:ascii="Arial Narrow" w:eastAsiaTheme="majorEastAsia" w:hAnsi="Arial Narrow"/>
        </w:rPr>
        <w:t xml:space="preserve"> - OZ</w:t>
      </w:r>
      <w:r w:rsidRPr="003F53E7">
        <w:rPr>
          <w:rFonts w:ascii="Arial Narrow" w:hAnsi="Arial Narrow"/>
        </w:rPr>
        <w:t xml:space="preserve"> (Ur</w:t>
      </w:r>
      <w:r>
        <w:rPr>
          <w:rFonts w:ascii="Arial Narrow" w:hAnsi="Arial Narrow"/>
        </w:rPr>
        <w:t>.</w:t>
      </w:r>
      <w:r w:rsidRPr="003F53E7">
        <w:rPr>
          <w:rFonts w:ascii="Arial Narrow" w:hAnsi="Arial Narrow"/>
        </w:rPr>
        <w:t xml:space="preserve"> l</w:t>
      </w:r>
      <w:r>
        <w:rPr>
          <w:rFonts w:ascii="Arial Narrow" w:hAnsi="Arial Narrow"/>
        </w:rPr>
        <w:t>.</w:t>
      </w:r>
      <w:r w:rsidRPr="003F53E7">
        <w:rPr>
          <w:rFonts w:ascii="Arial Narrow" w:hAnsi="Arial Narrow"/>
        </w:rPr>
        <w:t xml:space="preserve"> RS, št. 97/07 – </w:t>
      </w:r>
      <w:r>
        <w:rPr>
          <w:rFonts w:ascii="Arial Narrow" w:hAnsi="Arial Narrow"/>
        </w:rPr>
        <w:t>UPB</w:t>
      </w:r>
      <w:r w:rsidRPr="003F53E7">
        <w:rPr>
          <w:rFonts w:ascii="Arial Narrow" w:hAnsi="Arial Narrow"/>
        </w:rPr>
        <w:t xml:space="preserve">, 64/16 – </w:t>
      </w:r>
      <w:proofErr w:type="spellStart"/>
      <w:r w:rsidRPr="003F53E7">
        <w:rPr>
          <w:rFonts w:ascii="Arial Narrow" w:hAnsi="Arial Narrow"/>
        </w:rPr>
        <w:t>odl</w:t>
      </w:r>
      <w:proofErr w:type="spellEnd"/>
      <w:r w:rsidRPr="003F53E7">
        <w:rPr>
          <w:rFonts w:ascii="Arial Narrow" w:hAnsi="Arial Narrow"/>
        </w:rPr>
        <w:t>. US in 20/18 – OROZ631)</w:t>
      </w:r>
      <w:r>
        <w:rPr>
          <w:rFonts w:ascii="Arial Narrow" w:hAnsi="Arial Narrow"/>
        </w:rPr>
        <w:t>.</w:t>
      </w:r>
    </w:p>
  </w:footnote>
  <w:footnote w:id="2">
    <w:p w14:paraId="0AA2EC05" w14:textId="77777777" w:rsidR="00741255" w:rsidRPr="009128C2" w:rsidRDefault="00741255"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w:t>
      </w:r>
      <w:proofErr w:type="spellStart"/>
      <w:r w:rsidRPr="009128C2">
        <w:rPr>
          <w:rFonts w:ascii="Arial Narrow" w:hAnsi="Arial Narrow"/>
        </w:rPr>
        <w:t>ZIntPK</w:t>
      </w:r>
      <w:proofErr w:type="spellEnd"/>
      <w:r w:rsidRPr="009128C2">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footnote>
  <w:footnote w:id="3">
    <w:p w14:paraId="274542ED" w14:textId="77777777" w:rsidR="00741255" w:rsidRPr="009128C2" w:rsidRDefault="00741255"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S podpisom predmetne izjave gospodarski subjekt izjavlja, da je kot fizične osebe - udeležence v lastništvu navedel:</w:t>
      </w:r>
    </w:p>
    <w:p w14:paraId="27254009" w14:textId="77777777" w:rsidR="00741255" w:rsidRPr="009128C2" w:rsidRDefault="00741255" w:rsidP="00602E92">
      <w:pPr>
        <w:pStyle w:val="Sprotnaopomba-besedilo"/>
        <w:numPr>
          <w:ilvl w:val="0"/>
          <w:numId w:val="19"/>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B166D1D" w14:textId="77777777" w:rsidR="00741255" w:rsidRPr="009128C2" w:rsidRDefault="00741255" w:rsidP="00602E92">
      <w:pPr>
        <w:pStyle w:val="Sprotnaopomba-besedilo"/>
        <w:numPr>
          <w:ilvl w:val="0"/>
          <w:numId w:val="19"/>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BE8"/>
    <w:multiLevelType w:val="hybridMultilevel"/>
    <w:tmpl w:val="AFD409BC"/>
    <w:lvl w:ilvl="0" w:tplc="E1B44C12">
      <w:start w:val="1"/>
      <w:numFmt w:val="decimal"/>
      <w:lvlText w:val="%1."/>
      <w:lvlJc w:val="left"/>
      <w:pPr>
        <w:tabs>
          <w:tab w:val="num" w:pos="1706"/>
        </w:tabs>
        <w:ind w:left="1706" w:hanging="284"/>
      </w:pPr>
    </w:lvl>
    <w:lvl w:ilvl="1" w:tplc="04240003">
      <w:start w:val="1"/>
      <w:numFmt w:val="bullet"/>
      <w:lvlText w:val="o"/>
      <w:lvlJc w:val="left"/>
      <w:pPr>
        <w:tabs>
          <w:tab w:val="num" w:pos="2502"/>
        </w:tabs>
        <w:ind w:left="2502" w:hanging="360"/>
      </w:pPr>
      <w:rPr>
        <w:rFonts w:ascii="Courier New" w:hAnsi="Courier New" w:cs="Courier New" w:hint="default"/>
      </w:rPr>
    </w:lvl>
    <w:lvl w:ilvl="2" w:tplc="04240005">
      <w:start w:val="1"/>
      <w:numFmt w:val="bullet"/>
      <w:lvlText w:val=""/>
      <w:lvlJc w:val="left"/>
      <w:pPr>
        <w:tabs>
          <w:tab w:val="num" w:pos="3222"/>
        </w:tabs>
        <w:ind w:left="3222" w:hanging="360"/>
      </w:pPr>
      <w:rPr>
        <w:rFonts w:ascii="Wingdings" w:hAnsi="Wingdings" w:hint="default"/>
      </w:rPr>
    </w:lvl>
    <w:lvl w:ilvl="3" w:tplc="04240001">
      <w:start w:val="1"/>
      <w:numFmt w:val="bullet"/>
      <w:lvlText w:val=""/>
      <w:lvlJc w:val="left"/>
      <w:pPr>
        <w:tabs>
          <w:tab w:val="num" w:pos="3942"/>
        </w:tabs>
        <w:ind w:left="3942" w:hanging="360"/>
      </w:pPr>
      <w:rPr>
        <w:rFonts w:ascii="Symbol" w:hAnsi="Symbol" w:hint="default"/>
      </w:rPr>
    </w:lvl>
    <w:lvl w:ilvl="4" w:tplc="04240003">
      <w:start w:val="1"/>
      <w:numFmt w:val="bullet"/>
      <w:lvlText w:val="o"/>
      <w:lvlJc w:val="left"/>
      <w:pPr>
        <w:tabs>
          <w:tab w:val="num" w:pos="4662"/>
        </w:tabs>
        <w:ind w:left="4662" w:hanging="360"/>
      </w:pPr>
      <w:rPr>
        <w:rFonts w:ascii="Courier New" w:hAnsi="Courier New" w:cs="Courier New" w:hint="default"/>
      </w:rPr>
    </w:lvl>
    <w:lvl w:ilvl="5" w:tplc="04240005">
      <w:start w:val="1"/>
      <w:numFmt w:val="bullet"/>
      <w:lvlText w:val=""/>
      <w:lvlJc w:val="left"/>
      <w:pPr>
        <w:tabs>
          <w:tab w:val="num" w:pos="5382"/>
        </w:tabs>
        <w:ind w:left="5382" w:hanging="360"/>
      </w:pPr>
      <w:rPr>
        <w:rFonts w:ascii="Wingdings" w:hAnsi="Wingdings" w:hint="default"/>
      </w:rPr>
    </w:lvl>
    <w:lvl w:ilvl="6" w:tplc="04240001">
      <w:start w:val="1"/>
      <w:numFmt w:val="bullet"/>
      <w:lvlText w:val=""/>
      <w:lvlJc w:val="left"/>
      <w:pPr>
        <w:tabs>
          <w:tab w:val="num" w:pos="6102"/>
        </w:tabs>
        <w:ind w:left="6102" w:hanging="360"/>
      </w:pPr>
      <w:rPr>
        <w:rFonts w:ascii="Symbol" w:hAnsi="Symbol" w:hint="default"/>
      </w:rPr>
    </w:lvl>
    <w:lvl w:ilvl="7" w:tplc="04240003">
      <w:start w:val="1"/>
      <w:numFmt w:val="bullet"/>
      <w:lvlText w:val="o"/>
      <w:lvlJc w:val="left"/>
      <w:pPr>
        <w:tabs>
          <w:tab w:val="num" w:pos="6822"/>
        </w:tabs>
        <w:ind w:left="6822" w:hanging="360"/>
      </w:pPr>
      <w:rPr>
        <w:rFonts w:ascii="Courier New" w:hAnsi="Courier New" w:cs="Courier New" w:hint="default"/>
      </w:rPr>
    </w:lvl>
    <w:lvl w:ilvl="8" w:tplc="04240005">
      <w:start w:val="1"/>
      <w:numFmt w:val="bullet"/>
      <w:lvlText w:val=""/>
      <w:lvlJc w:val="left"/>
      <w:pPr>
        <w:tabs>
          <w:tab w:val="num" w:pos="7542"/>
        </w:tabs>
        <w:ind w:left="7542"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2A662A"/>
    <w:multiLevelType w:val="hybridMultilevel"/>
    <w:tmpl w:val="5AC495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6F774B"/>
    <w:multiLevelType w:val="hybridMultilevel"/>
    <w:tmpl w:val="B1E297AE"/>
    <w:lvl w:ilvl="0" w:tplc="B0A686E8">
      <w:start w:val="1"/>
      <w:numFmt w:val="upperRoman"/>
      <w:pStyle w:val="Poglavj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976340"/>
    <w:multiLevelType w:val="hybridMultilevel"/>
    <w:tmpl w:val="90BE3CC0"/>
    <w:lvl w:ilvl="0" w:tplc="0424000F">
      <w:start w:val="1"/>
      <w:numFmt w:val="decimal"/>
      <w:lvlText w:val="%1."/>
      <w:lvlJc w:val="left"/>
      <w:pPr>
        <w:ind w:left="1724" w:hanging="360"/>
      </w:pPr>
    </w:lvl>
    <w:lvl w:ilvl="1" w:tplc="04240019" w:tentative="1">
      <w:start w:val="1"/>
      <w:numFmt w:val="lowerLetter"/>
      <w:lvlText w:val="%2."/>
      <w:lvlJc w:val="left"/>
      <w:pPr>
        <w:ind w:left="2444" w:hanging="360"/>
      </w:pPr>
    </w:lvl>
    <w:lvl w:ilvl="2" w:tplc="0424001B" w:tentative="1">
      <w:start w:val="1"/>
      <w:numFmt w:val="lowerRoman"/>
      <w:lvlText w:val="%3."/>
      <w:lvlJc w:val="right"/>
      <w:pPr>
        <w:ind w:left="3164" w:hanging="180"/>
      </w:pPr>
    </w:lvl>
    <w:lvl w:ilvl="3" w:tplc="0424000F" w:tentative="1">
      <w:start w:val="1"/>
      <w:numFmt w:val="decimal"/>
      <w:lvlText w:val="%4."/>
      <w:lvlJc w:val="left"/>
      <w:pPr>
        <w:ind w:left="3884" w:hanging="360"/>
      </w:pPr>
    </w:lvl>
    <w:lvl w:ilvl="4" w:tplc="04240019" w:tentative="1">
      <w:start w:val="1"/>
      <w:numFmt w:val="lowerLetter"/>
      <w:lvlText w:val="%5."/>
      <w:lvlJc w:val="left"/>
      <w:pPr>
        <w:ind w:left="4604" w:hanging="360"/>
      </w:pPr>
    </w:lvl>
    <w:lvl w:ilvl="5" w:tplc="0424001B" w:tentative="1">
      <w:start w:val="1"/>
      <w:numFmt w:val="lowerRoman"/>
      <w:lvlText w:val="%6."/>
      <w:lvlJc w:val="right"/>
      <w:pPr>
        <w:ind w:left="5324" w:hanging="180"/>
      </w:pPr>
    </w:lvl>
    <w:lvl w:ilvl="6" w:tplc="0424000F" w:tentative="1">
      <w:start w:val="1"/>
      <w:numFmt w:val="decimal"/>
      <w:lvlText w:val="%7."/>
      <w:lvlJc w:val="left"/>
      <w:pPr>
        <w:ind w:left="6044" w:hanging="360"/>
      </w:pPr>
    </w:lvl>
    <w:lvl w:ilvl="7" w:tplc="04240019" w:tentative="1">
      <w:start w:val="1"/>
      <w:numFmt w:val="lowerLetter"/>
      <w:lvlText w:val="%8."/>
      <w:lvlJc w:val="left"/>
      <w:pPr>
        <w:ind w:left="6764" w:hanging="360"/>
      </w:pPr>
    </w:lvl>
    <w:lvl w:ilvl="8" w:tplc="0424001B" w:tentative="1">
      <w:start w:val="1"/>
      <w:numFmt w:val="lowerRoman"/>
      <w:lvlText w:val="%9."/>
      <w:lvlJc w:val="right"/>
      <w:pPr>
        <w:ind w:left="7484" w:hanging="180"/>
      </w:pPr>
    </w:lvl>
  </w:abstractNum>
  <w:abstractNum w:abstractNumId="6" w15:restartNumberingAfterBreak="0">
    <w:nsid w:val="0E6E3A8F"/>
    <w:multiLevelType w:val="multilevel"/>
    <w:tmpl w:val="A2681904"/>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lvlRestart w:val="1"/>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7"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8" w15:restartNumberingAfterBreak="0">
    <w:nsid w:val="11D30DC4"/>
    <w:multiLevelType w:val="hybridMultilevel"/>
    <w:tmpl w:val="81DC3E60"/>
    <w:lvl w:ilvl="0" w:tplc="32E4BB96">
      <w:start w:val="1"/>
      <w:numFmt w:val="decimal"/>
      <w:lvlText w:val="%1."/>
      <w:lvlJc w:val="left"/>
      <w:pPr>
        <w:tabs>
          <w:tab w:val="num" w:pos="1080"/>
        </w:tabs>
        <w:ind w:left="108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79C7608"/>
    <w:multiLevelType w:val="hybridMultilevel"/>
    <w:tmpl w:val="05141CB2"/>
    <w:lvl w:ilvl="0" w:tplc="5BDA390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BA94C3C"/>
    <w:multiLevelType w:val="hybridMultilevel"/>
    <w:tmpl w:val="1C9AA13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64F6F75"/>
    <w:multiLevelType w:val="hybridMultilevel"/>
    <w:tmpl w:val="6FD6F824"/>
    <w:lvl w:ilvl="0" w:tplc="0C30E6C2">
      <w:start w:val="1"/>
      <w:numFmt w:val="bullet"/>
      <w:lvlText w:val="o"/>
      <w:lvlJc w:val="left"/>
      <w:pPr>
        <w:tabs>
          <w:tab w:val="num" w:pos="720"/>
        </w:tabs>
        <w:ind w:left="720" w:hanging="360"/>
      </w:pPr>
      <w:rPr>
        <w:rFonts w:ascii="Courier New" w:hAnsi="Courier New"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6825E6"/>
    <w:multiLevelType w:val="hybridMultilevel"/>
    <w:tmpl w:val="52A01F1A"/>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295010FA"/>
    <w:multiLevelType w:val="hybridMultilevel"/>
    <w:tmpl w:val="B360FA5C"/>
    <w:lvl w:ilvl="0" w:tplc="3606E3DA">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0323AB8"/>
    <w:multiLevelType w:val="multilevel"/>
    <w:tmpl w:val="0ECE4D92"/>
    <w:lvl w:ilvl="0">
      <w:start w:val="1"/>
      <w:numFmt w:val="decimal"/>
      <w:lvlText w:val="%1."/>
      <w:lvlJc w:val="left"/>
      <w:pPr>
        <w:ind w:left="720" w:hanging="360"/>
      </w:pPr>
      <w:rPr>
        <w:rFonts w:hint="default"/>
      </w:rPr>
    </w:lvl>
    <w:lvl w:ilvl="1">
      <w:start w:val="1"/>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1303B6B"/>
    <w:multiLevelType w:val="hybridMultilevel"/>
    <w:tmpl w:val="C5C6B796"/>
    <w:lvl w:ilvl="0" w:tplc="A9524C8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377D79EB"/>
    <w:multiLevelType w:val="hybridMultilevel"/>
    <w:tmpl w:val="BC6E51AE"/>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EE33E3"/>
    <w:multiLevelType w:val="hybridMultilevel"/>
    <w:tmpl w:val="7074B024"/>
    <w:lvl w:ilvl="0" w:tplc="DE08819C">
      <w:start w:val="1"/>
      <w:numFmt w:val="decimal"/>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7" w15:restartNumberingAfterBreak="0">
    <w:nsid w:val="39884D9B"/>
    <w:multiLevelType w:val="hybridMultilevel"/>
    <w:tmpl w:val="D994A9C0"/>
    <w:lvl w:ilvl="0" w:tplc="0C30E6C2">
      <w:start w:val="1"/>
      <w:numFmt w:val="bullet"/>
      <w:lvlText w:val="o"/>
      <w:lvlJc w:val="left"/>
      <w:pPr>
        <w:tabs>
          <w:tab w:val="num" w:pos="720"/>
        </w:tabs>
        <w:ind w:left="720" w:hanging="360"/>
      </w:pPr>
      <w:rPr>
        <w:rFonts w:ascii="Courier New" w:hAnsi="Courier Ne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E88313C"/>
    <w:multiLevelType w:val="hybridMultilevel"/>
    <w:tmpl w:val="EB2232AE"/>
    <w:lvl w:ilvl="0" w:tplc="0C30E6C2">
      <w:start w:val="1"/>
      <w:numFmt w:val="bullet"/>
      <w:lvlText w:val="o"/>
      <w:lvlJc w:val="left"/>
      <w:pPr>
        <w:tabs>
          <w:tab w:val="num" w:pos="720"/>
        </w:tabs>
        <w:ind w:left="720" w:hanging="360"/>
      </w:pPr>
      <w:rPr>
        <w:rFonts w:ascii="Courier New" w:hAnsi="Courier Ne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56574B1"/>
    <w:multiLevelType w:val="hybridMultilevel"/>
    <w:tmpl w:val="D8889AF0"/>
    <w:lvl w:ilvl="0" w:tplc="7860829A">
      <w:start w:val="1"/>
      <w:numFmt w:val="decimal"/>
      <w:lvlText w:val="%1."/>
      <w:lvlJc w:val="left"/>
      <w:pPr>
        <w:tabs>
          <w:tab w:val="num" w:pos="1080"/>
        </w:tabs>
        <w:ind w:left="1080" w:hanging="360"/>
      </w:pPr>
      <w:rPr>
        <w:rFonts w:hint="default"/>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tentative="1">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cs="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cs="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45FF00C5"/>
    <w:multiLevelType w:val="hybridMultilevel"/>
    <w:tmpl w:val="56521DA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47041BAB"/>
    <w:multiLevelType w:val="multilevel"/>
    <w:tmpl w:val="63C26592"/>
    <w:styleLink w:val="Slog4"/>
    <w:lvl w:ilvl="0">
      <w:start w:val="2"/>
      <w:numFmt w:val="decimal"/>
      <w:lvlText w:val="%1."/>
      <w:lvlJc w:val="left"/>
      <w:pPr>
        <w:ind w:left="360" w:hanging="360"/>
      </w:pPr>
      <w:rPr>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6"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52C04B16"/>
    <w:multiLevelType w:val="multilevel"/>
    <w:tmpl w:val="9A9CF30A"/>
    <w:lvl w:ilvl="0">
      <w:start w:val="7"/>
      <w:numFmt w:val="decimal"/>
      <w:lvlText w:val="%1."/>
      <w:lvlJc w:val="left"/>
      <w:pPr>
        <w:ind w:left="720" w:hanging="360"/>
      </w:pPr>
      <w:rPr>
        <w:rFonts w:hint="default"/>
      </w:rPr>
    </w:lvl>
    <w:lvl w:ilvl="1">
      <w:start w:val="1"/>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6E265E0"/>
    <w:multiLevelType w:val="hybridMultilevel"/>
    <w:tmpl w:val="7578ED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B6F7EB1"/>
    <w:multiLevelType w:val="hybridMultilevel"/>
    <w:tmpl w:val="4A6CA9D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5"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6"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66757A5"/>
    <w:multiLevelType w:val="hybridMultilevel"/>
    <w:tmpl w:val="D73E2280"/>
    <w:lvl w:ilvl="0" w:tplc="5C92C062">
      <w:start w:val="1"/>
      <w:numFmt w:val="decimal"/>
      <w:lvlText w:val="%1."/>
      <w:lvlJc w:val="left"/>
      <w:pPr>
        <w:tabs>
          <w:tab w:val="num" w:pos="284"/>
        </w:tabs>
        <w:ind w:left="284" w:hanging="284"/>
      </w:pPr>
    </w:lvl>
    <w:lvl w:ilvl="1" w:tplc="ED16E698">
      <w:start w:val="7"/>
      <w:numFmt w:val="decimal"/>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9" w15:restartNumberingAfterBreak="0">
    <w:nsid w:val="6C06707D"/>
    <w:multiLevelType w:val="multilevel"/>
    <w:tmpl w:val="9F889DCA"/>
    <w:lvl w:ilvl="0">
      <w:start w:val="1"/>
      <w:numFmt w:val="decimal"/>
      <w:lvlText w:val="%1."/>
      <w:lvlJc w:val="left"/>
      <w:pPr>
        <w:ind w:left="555" w:hanging="555"/>
      </w:pPr>
      <w:rPr>
        <w:rFonts w:hint="default"/>
        <w:b/>
      </w:rPr>
    </w:lvl>
    <w:lvl w:ilvl="1">
      <w:start w:val="1"/>
      <w:numFmt w:val="decimal"/>
      <w:lvlText w:val="%1.%2."/>
      <w:lvlJc w:val="left"/>
      <w:pPr>
        <w:ind w:left="1269" w:hanging="555"/>
      </w:pPr>
      <w:rPr>
        <w:rFonts w:hint="default"/>
        <w:b/>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b/>
      </w:rPr>
    </w:lvl>
    <w:lvl w:ilvl="4">
      <w:start w:val="1"/>
      <w:numFmt w:val="decimal"/>
      <w:lvlText w:val="%1.%2.%3.%4.%5."/>
      <w:lvlJc w:val="left"/>
      <w:pPr>
        <w:ind w:left="3936" w:hanging="1080"/>
      </w:pPr>
      <w:rPr>
        <w:rFonts w:hint="default"/>
        <w:b/>
      </w:rPr>
    </w:lvl>
    <w:lvl w:ilvl="5">
      <w:start w:val="1"/>
      <w:numFmt w:val="decimal"/>
      <w:lvlText w:val="%1.%2.%3.%4.%5.%6."/>
      <w:lvlJc w:val="left"/>
      <w:pPr>
        <w:ind w:left="4650" w:hanging="1080"/>
      </w:pPr>
      <w:rPr>
        <w:rFonts w:hint="default"/>
        <w:b/>
      </w:rPr>
    </w:lvl>
    <w:lvl w:ilvl="6">
      <w:start w:val="1"/>
      <w:numFmt w:val="decimal"/>
      <w:lvlText w:val="%1.%2.%3.%4.%5.%6.%7."/>
      <w:lvlJc w:val="left"/>
      <w:pPr>
        <w:ind w:left="5364" w:hanging="1080"/>
      </w:pPr>
      <w:rPr>
        <w:rFonts w:hint="default"/>
        <w:b/>
      </w:rPr>
    </w:lvl>
    <w:lvl w:ilvl="7">
      <w:start w:val="1"/>
      <w:numFmt w:val="decimal"/>
      <w:lvlText w:val="%1.%2.%3.%4.%5.%6.%7.%8."/>
      <w:lvlJc w:val="left"/>
      <w:pPr>
        <w:ind w:left="6438" w:hanging="1440"/>
      </w:pPr>
      <w:rPr>
        <w:rFonts w:hint="default"/>
        <w:b/>
      </w:rPr>
    </w:lvl>
    <w:lvl w:ilvl="8">
      <w:start w:val="1"/>
      <w:numFmt w:val="decimal"/>
      <w:lvlText w:val="%1.%2.%3.%4.%5.%6.%7.%8.%9."/>
      <w:lvlJc w:val="left"/>
      <w:pPr>
        <w:ind w:left="7152" w:hanging="1440"/>
      </w:pPr>
      <w:rPr>
        <w:rFonts w:hint="default"/>
        <w:b/>
      </w:rPr>
    </w:lvl>
  </w:abstractNum>
  <w:abstractNum w:abstractNumId="50" w15:restartNumberingAfterBreak="0">
    <w:nsid w:val="6D47791A"/>
    <w:multiLevelType w:val="hybridMultilevel"/>
    <w:tmpl w:val="466AB780"/>
    <w:lvl w:ilvl="0" w:tplc="C4440ACC">
      <w:start w:val="1"/>
      <w:numFmt w:val="decimal"/>
      <w:pStyle w:val="len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2"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6475634"/>
    <w:multiLevelType w:val="hybridMultilevel"/>
    <w:tmpl w:val="58180F90"/>
    <w:lvl w:ilvl="0" w:tplc="C4A808A6">
      <w:start w:val="1"/>
      <w:numFmt w:val="bullet"/>
      <w:pStyle w:val="Cita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55"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7DA60B9A"/>
    <w:multiLevelType w:val="hybridMultilevel"/>
    <w:tmpl w:val="9EF83BAE"/>
    <w:lvl w:ilvl="0" w:tplc="687E3F0A">
      <w:start w:val="1"/>
      <w:numFmt w:val="lowerLetter"/>
      <w:pStyle w:val="Alpha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4749259">
    <w:abstractNumId w:val="14"/>
  </w:num>
  <w:num w:numId="2" w16cid:durableId="1537698797">
    <w:abstractNumId w:val="12"/>
  </w:num>
  <w:num w:numId="3" w16cid:durableId="907376728">
    <w:abstractNumId w:val="41"/>
  </w:num>
  <w:num w:numId="4" w16cid:durableId="261570925">
    <w:abstractNumId w:val="43"/>
  </w:num>
  <w:num w:numId="5" w16cid:durableId="1455559935">
    <w:abstractNumId w:val="1"/>
  </w:num>
  <w:num w:numId="6" w16cid:durableId="1813134985">
    <w:abstractNumId w:val="46"/>
  </w:num>
  <w:num w:numId="7" w16cid:durableId="1191340593">
    <w:abstractNumId w:val="55"/>
  </w:num>
  <w:num w:numId="8" w16cid:durableId="1743061701">
    <w:abstractNumId w:val="34"/>
  </w:num>
  <w:num w:numId="9" w16cid:durableId="2081443338">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8061283">
    <w:abstractNumId w:val="20"/>
  </w:num>
  <w:num w:numId="11" w16cid:durableId="1636565420">
    <w:abstractNumId w:val="18"/>
  </w:num>
  <w:num w:numId="12" w16cid:durableId="1075005434">
    <w:abstractNumId w:val="51"/>
  </w:num>
  <w:num w:numId="13" w16cid:durableId="21064626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8962922">
    <w:abstractNumId w:val="36"/>
  </w:num>
  <w:num w:numId="15" w16cid:durableId="1923100353">
    <w:abstractNumId w:val="22"/>
  </w:num>
  <w:num w:numId="16" w16cid:durableId="597492666">
    <w:abstractNumId w:val="28"/>
  </w:num>
  <w:num w:numId="17" w16cid:durableId="1504323567">
    <w:abstractNumId w:val="48"/>
  </w:num>
  <w:num w:numId="18" w16cid:durableId="1889487071">
    <w:abstractNumId w:val="17"/>
  </w:num>
  <w:num w:numId="19" w16cid:durableId="175197194">
    <w:abstractNumId w:val="21"/>
  </w:num>
  <w:num w:numId="20" w16cid:durableId="1835879656">
    <w:abstractNumId w:val="15"/>
  </w:num>
  <w:num w:numId="21" w16cid:durableId="941691700">
    <w:abstractNumId w:val="54"/>
  </w:num>
  <w:num w:numId="22" w16cid:durableId="1135366781">
    <w:abstractNumId w:val="31"/>
  </w:num>
  <w:num w:numId="23" w16cid:durableId="1704357995">
    <w:abstractNumId w:val="37"/>
  </w:num>
  <w:num w:numId="24" w16cid:durableId="697659008">
    <w:abstractNumId w:val="52"/>
  </w:num>
  <w:num w:numId="25" w16cid:durableId="1943108717">
    <w:abstractNumId w:val="6"/>
  </w:num>
  <w:num w:numId="26" w16cid:durableId="2089691240">
    <w:abstractNumId w:val="50"/>
  </w:num>
  <w:num w:numId="27" w16cid:durableId="309360658">
    <w:abstractNumId w:val="4"/>
  </w:num>
  <w:num w:numId="28" w16cid:durableId="2017724647">
    <w:abstractNumId w:val="56"/>
  </w:num>
  <w:num w:numId="29" w16cid:durableId="1807117895">
    <w:abstractNumId w:val="35"/>
  </w:num>
  <w:num w:numId="30" w16cid:durableId="120379163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7976526">
    <w:abstractNumId w:val="53"/>
  </w:num>
  <w:num w:numId="32" w16cid:durableId="2063749228">
    <w:abstractNumId w:val="24"/>
  </w:num>
  <w:num w:numId="33" w16cid:durableId="172964474">
    <w:abstractNumId w:val="13"/>
  </w:num>
  <w:num w:numId="34" w16cid:durableId="1427530364">
    <w:abstractNumId w:val="7"/>
  </w:num>
  <w:num w:numId="35" w16cid:durableId="697701803">
    <w:abstractNumId w:val="42"/>
  </w:num>
  <w:num w:numId="36" w16cid:durableId="991328505">
    <w:abstractNumId w:val="32"/>
  </w:num>
  <w:num w:numId="37" w16cid:durableId="529994529">
    <w:abstractNumId w:val="8"/>
  </w:num>
  <w:num w:numId="38" w16cid:durableId="1078137757">
    <w:abstractNumId w:val="49"/>
  </w:num>
  <w:num w:numId="39" w16cid:durableId="702681028">
    <w:abstractNumId w:val="3"/>
  </w:num>
  <w:num w:numId="40" w16cid:durableId="1302689501">
    <w:abstractNumId w:val="33"/>
  </w:num>
  <w:num w:numId="41" w16cid:durableId="553733187">
    <w:abstractNumId w:val="13"/>
  </w:num>
  <w:num w:numId="42" w16cid:durableId="1979069268">
    <w:abstractNumId w:val="16"/>
  </w:num>
  <w:num w:numId="43" w16cid:durableId="8408386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839889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5258962">
    <w:abstractNumId w:val="22"/>
  </w:num>
  <w:num w:numId="46" w16cid:durableId="396130202">
    <w:abstractNumId w:val="0"/>
    <w:lvlOverride w:ilvl="0">
      <w:startOverride w:val="1"/>
    </w:lvlOverride>
    <w:lvlOverride w:ilvl="1"/>
    <w:lvlOverride w:ilvl="2"/>
    <w:lvlOverride w:ilvl="3"/>
    <w:lvlOverride w:ilvl="4"/>
    <w:lvlOverride w:ilvl="5"/>
    <w:lvlOverride w:ilvl="6"/>
    <w:lvlOverride w:ilvl="7"/>
    <w:lvlOverride w:ilvl="8"/>
  </w:num>
  <w:num w:numId="47" w16cid:durableId="957030252">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8" w16cid:durableId="1891265471">
    <w:abstractNumId w:val="47"/>
  </w:num>
  <w:num w:numId="49" w16cid:durableId="6451639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56651543">
    <w:abstractNumId w:val="9"/>
  </w:num>
  <w:num w:numId="51" w16cid:durableId="431323053">
    <w:abstractNumId w:val="30"/>
    <w:lvlOverride w:ilvl="0"/>
    <w:lvlOverride w:ilvl="1">
      <w:startOverride w:val="1"/>
    </w:lvlOverride>
    <w:lvlOverride w:ilvl="2"/>
    <w:lvlOverride w:ilvl="3"/>
    <w:lvlOverride w:ilvl="4"/>
    <w:lvlOverride w:ilvl="5"/>
    <w:lvlOverride w:ilvl="6"/>
    <w:lvlOverride w:ilvl="7"/>
    <w:lvlOverride w:ilvl="8"/>
  </w:num>
  <w:num w:numId="52" w16cid:durableId="17160788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27670056">
    <w:abstractNumId w:val="0"/>
  </w:num>
  <w:num w:numId="54" w16cid:durableId="1625110300">
    <w:abstractNumId w:val="44"/>
  </w:num>
  <w:num w:numId="55" w16cid:durableId="201329690">
    <w:abstractNumId w:val="5"/>
  </w:num>
  <w:num w:numId="56" w16cid:durableId="478886748">
    <w:abstractNumId w:val="19"/>
  </w:num>
  <w:num w:numId="57" w16cid:durableId="108088154">
    <w:abstractNumId w:val="10"/>
  </w:num>
  <w:num w:numId="58" w16cid:durableId="416437447">
    <w:abstractNumId w:val="40"/>
  </w:num>
  <w:num w:numId="59" w16cid:durableId="2112361485">
    <w:abstractNumId w:val="23"/>
  </w:num>
  <w:num w:numId="60" w16cid:durableId="1472287671">
    <w:abstractNumId w:val="25"/>
  </w:num>
  <w:num w:numId="61" w16cid:durableId="1384138514">
    <w:abstractNumId w:val="9"/>
  </w:num>
  <w:num w:numId="62" w16cid:durableId="1927884234">
    <w:abstractNumId w:val="27"/>
  </w:num>
  <w:num w:numId="63" w16cid:durableId="322438857">
    <w:abstractNumId w:val="29"/>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ja Šega">
    <w15:presenceInfo w15:providerId="AD" w15:userId="S::46968@kclj.si::38066d67-40cb-4235-ab1d-b2d008245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3F"/>
    <w:rsid w:val="000055BC"/>
    <w:rsid w:val="00005811"/>
    <w:rsid w:val="000058A1"/>
    <w:rsid w:val="00006A97"/>
    <w:rsid w:val="0000735B"/>
    <w:rsid w:val="00011720"/>
    <w:rsid w:val="0001673D"/>
    <w:rsid w:val="00021DB5"/>
    <w:rsid w:val="00022474"/>
    <w:rsid w:val="000250F5"/>
    <w:rsid w:val="000266BF"/>
    <w:rsid w:val="000268FD"/>
    <w:rsid w:val="0003033B"/>
    <w:rsid w:val="000316D4"/>
    <w:rsid w:val="00035AC2"/>
    <w:rsid w:val="00037C4E"/>
    <w:rsid w:val="000401F6"/>
    <w:rsid w:val="0004049D"/>
    <w:rsid w:val="000410A3"/>
    <w:rsid w:val="00041FA6"/>
    <w:rsid w:val="00042AC2"/>
    <w:rsid w:val="00042BC0"/>
    <w:rsid w:val="00045F8A"/>
    <w:rsid w:val="00056B5D"/>
    <w:rsid w:val="00060583"/>
    <w:rsid w:val="000605B7"/>
    <w:rsid w:val="00061AB7"/>
    <w:rsid w:val="00062C0C"/>
    <w:rsid w:val="000632E7"/>
    <w:rsid w:val="00064C63"/>
    <w:rsid w:val="00065071"/>
    <w:rsid w:val="0006547F"/>
    <w:rsid w:val="000666A1"/>
    <w:rsid w:val="0006794A"/>
    <w:rsid w:val="00070F2B"/>
    <w:rsid w:val="00071836"/>
    <w:rsid w:val="000729BF"/>
    <w:rsid w:val="00075270"/>
    <w:rsid w:val="00076212"/>
    <w:rsid w:val="000814F8"/>
    <w:rsid w:val="00082106"/>
    <w:rsid w:val="00087CE3"/>
    <w:rsid w:val="00091A69"/>
    <w:rsid w:val="00091DEF"/>
    <w:rsid w:val="00096EF7"/>
    <w:rsid w:val="000A1253"/>
    <w:rsid w:val="000A2359"/>
    <w:rsid w:val="000A6057"/>
    <w:rsid w:val="000A6F62"/>
    <w:rsid w:val="000A7FA9"/>
    <w:rsid w:val="000B02CD"/>
    <w:rsid w:val="000B0FF0"/>
    <w:rsid w:val="000B10EE"/>
    <w:rsid w:val="000B5445"/>
    <w:rsid w:val="000B691A"/>
    <w:rsid w:val="000B6ED7"/>
    <w:rsid w:val="000C1BE3"/>
    <w:rsid w:val="000C3640"/>
    <w:rsid w:val="000C3908"/>
    <w:rsid w:val="000C3939"/>
    <w:rsid w:val="000C3CC8"/>
    <w:rsid w:val="000C50B6"/>
    <w:rsid w:val="000C6B54"/>
    <w:rsid w:val="000D02AF"/>
    <w:rsid w:val="000D0ED6"/>
    <w:rsid w:val="000D3B54"/>
    <w:rsid w:val="000D714C"/>
    <w:rsid w:val="000E5240"/>
    <w:rsid w:val="000F0A27"/>
    <w:rsid w:val="000F31FB"/>
    <w:rsid w:val="000F3A65"/>
    <w:rsid w:val="000F63C2"/>
    <w:rsid w:val="001000BD"/>
    <w:rsid w:val="00101572"/>
    <w:rsid w:val="00101CD7"/>
    <w:rsid w:val="00104320"/>
    <w:rsid w:val="00104FF8"/>
    <w:rsid w:val="00107EFF"/>
    <w:rsid w:val="0011304C"/>
    <w:rsid w:val="001145DE"/>
    <w:rsid w:val="001152B4"/>
    <w:rsid w:val="00115F35"/>
    <w:rsid w:val="00116F4A"/>
    <w:rsid w:val="00117A60"/>
    <w:rsid w:val="001224BF"/>
    <w:rsid w:val="00122942"/>
    <w:rsid w:val="00123F44"/>
    <w:rsid w:val="00124704"/>
    <w:rsid w:val="0012543A"/>
    <w:rsid w:val="00130358"/>
    <w:rsid w:val="001305AA"/>
    <w:rsid w:val="00133A08"/>
    <w:rsid w:val="00136B8B"/>
    <w:rsid w:val="00140F8B"/>
    <w:rsid w:val="001439FD"/>
    <w:rsid w:val="00144018"/>
    <w:rsid w:val="0014654A"/>
    <w:rsid w:val="001469D1"/>
    <w:rsid w:val="00146CF9"/>
    <w:rsid w:val="001470C0"/>
    <w:rsid w:val="00147794"/>
    <w:rsid w:val="00150E75"/>
    <w:rsid w:val="001512EB"/>
    <w:rsid w:val="00152194"/>
    <w:rsid w:val="00155CC2"/>
    <w:rsid w:val="00156BE1"/>
    <w:rsid w:val="001573CB"/>
    <w:rsid w:val="00162FED"/>
    <w:rsid w:val="001630BE"/>
    <w:rsid w:val="00164A6E"/>
    <w:rsid w:val="0016552D"/>
    <w:rsid w:val="001661F8"/>
    <w:rsid w:val="0016628F"/>
    <w:rsid w:val="00166BF9"/>
    <w:rsid w:val="00167934"/>
    <w:rsid w:val="00167C54"/>
    <w:rsid w:val="001705C3"/>
    <w:rsid w:val="001727E7"/>
    <w:rsid w:val="001746B8"/>
    <w:rsid w:val="001747CA"/>
    <w:rsid w:val="001752AA"/>
    <w:rsid w:val="001836E8"/>
    <w:rsid w:val="001843FD"/>
    <w:rsid w:val="00194001"/>
    <w:rsid w:val="00196656"/>
    <w:rsid w:val="001B0845"/>
    <w:rsid w:val="001B1A3A"/>
    <w:rsid w:val="001B35BE"/>
    <w:rsid w:val="001B6D7F"/>
    <w:rsid w:val="001B7AF8"/>
    <w:rsid w:val="001C050A"/>
    <w:rsid w:val="001C246D"/>
    <w:rsid w:val="001C25FE"/>
    <w:rsid w:val="001C4AE1"/>
    <w:rsid w:val="001C7D95"/>
    <w:rsid w:val="001D0073"/>
    <w:rsid w:val="001D2547"/>
    <w:rsid w:val="001D6128"/>
    <w:rsid w:val="001E15CA"/>
    <w:rsid w:val="001E490A"/>
    <w:rsid w:val="001E542A"/>
    <w:rsid w:val="001E6A31"/>
    <w:rsid w:val="001F1B0E"/>
    <w:rsid w:val="001F210A"/>
    <w:rsid w:val="001F56A8"/>
    <w:rsid w:val="001F6C02"/>
    <w:rsid w:val="00205F49"/>
    <w:rsid w:val="00206109"/>
    <w:rsid w:val="00211CB6"/>
    <w:rsid w:val="0021574C"/>
    <w:rsid w:val="002201BB"/>
    <w:rsid w:val="00221152"/>
    <w:rsid w:val="00221248"/>
    <w:rsid w:val="00221733"/>
    <w:rsid w:val="002254F2"/>
    <w:rsid w:val="00241266"/>
    <w:rsid w:val="00242240"/>
    <w:rsid w:val="002448D0"/>
    <w:rsid w:val="00251E72"/>
    <w:rsid w:val="00252591"/>
    <w:rsid w:val="00253E5F"/>
    <w:rsid w:val="00255071"/>
    <w:rsid w:val="00260505"/>
    <w:rsid w:val="002613BC"/>
    <w:rsid w:val="00261806"/>
    <w:rsid w:val="00262F5D"/>
    <w:rsid w:val="002646F0"/>
    <w:rsid w:val="00264DD4"/>
    <w:rsid w:val="00265DF4"/>
    <w:rsid w:val="0026670E"/>
    <w:rsid w:val="002674EB"/>
    <w:rsid w:val="00267DB7"/>
    <w:rsid w:val="00267EF9"/>
    <w:rsid w:val="00270881"/>
    <w:rsid w:val="00272A78"/>
    <w:rsid w:val="0027573E"/>
    <w:rsid w:val="00282A7E"/>
    <w:rsid w:val="00284E47"/>
    <w:rsid w:val="00285C05"/>
    <w:rsid w:val="0028667B"/>
    <w:rsid w:val="00286914"/>
    <w:rsid w:val="002911A3"/>
    <w:rsid w:val="00292E55"/>
    <w:rsid w:val="0029557D"/>
    <w:rsid w:val="00297661"/>
    <w:rsid w:val="002A0C13"/>
    <w:rsid w:val="002A5B8D"/>
    <w:rsid w:val="002A5DF5"/>
    <w:rsid w:val="002A7128"/>
    <w:rsid w:val="002B2810"/>
    <w:rsid w:val="002B5D6D"/>
    <w:rsid w:val="002B6BBC"/>
    <w:rsid w:val="002C2094"/>
    <w:rsid w:val="002C2B2A"/>
    <w:rsid w:val="002C38F4"/>
    <w:rsid w:val="002C67B0"/>
    <w:rsid w:val="002C6E32"/>
    <w:rsid w:val="002D0525"/>
    <w:rsid w:val="002D529C"/>
    <w:rsid w:val="002D52F6"/>
    <w:rsid w:val="002D69C2"/>
    <w:rsid w:val="002D7F0F"/>
    <w:rsid w:val="002E1561"/>
    <w:rsid w:val="002E1F2B"/>
    <w:rsid w:val="002E31F1"/>
    <w:rsid w:val="002E5CFE"/>
    <w:rsid w:val="002E7168"/>
    <w:rsid w:val="002F642F"/>
    <w:rsid w:val="002F6C44"/>
    <w:rsid w:val="00300D05"/>
    <w:rsid w:val="003032AA"/>
    <w:rsid w:val="0030333F"/>
    <w:rsid w:val="00304153"/>
    <w:rsid w:val="003055A3"/>
    <w:rsid w:val="00305632"/>
    <w:rsid w:val="00307CA2"/>
    <w:rsid w:val="00310472"/>
    <w:rsid w:val="00314810"/>
    <w:rsid w:val="00317C47"/>
    <w:rsid w:val="003222AA"/>
    <w:rsid w:val="00322D4E"/>
    <w:rsid w:val="00332D58"/>
    <w:rsid w:val="0033309D"/>
    <w:rsid w:val="00336129"/>
    <w:rsid w:val="003362DD"/>
    <w:rsid w:val="003379E2"/>
    <w:rsid w:val="00341CCC"/>
    <w:rsid w:val="00344B06"/>
    <w:rsid w:val="00344F14"/>
    <w:rsid w:val="00345B1F"/>
    <w:rsid w:val="00346BC7"/>
    <w:rsid w:val="00346E2E"/>
    <w:rsid w:val="0035465B"/>
    <w:rsid w:val="00355078"/>
    <w:rsid w:val="00360150"/>
    <w:rsid w:val="0036181F"/>
    <w:rsid w:val="0036465B"/>
    <w:rsid w:val="003657BF"/>
    <w:rsid w:val="003674CE"/>
    <w:rsid w:val="00367677"/>
    <w:rsid w:val="00371C77"/>
    <w:rsid w:val="00373132"/>
    <w:rsid w:val="00375D74"/>
    <w:rsid w:val="00377595"/>
    <w:rsid w:val="0038068C"/>
    <w:rsid w:val="00390F1C"/>
    <w:rsid w:val="00392D38"/>
    <w:rsid w:val="003931D2"/>
    <w:rsid w:val="00394376"/>
    <w:rsid w:val="003946CE"/>
    <w:rsid w:val="00396119"/>
    <w:rsid w:val="00396822"/>
    <w:rsid w:val="003969B5"/>
    <w:rsid w:val="00397305"/>
    <w:rsid w:val="003A19A2"/>
    <w:rsid w:val="003A4D7A"/>
    <w:rsid w:val="003A6F05"/>
    <w:rsid w:val="003A778B"/>
    <w:rsid w:val="003A7935"/>
    <w:rsid w:val="003A7F5E"/>
    <w:rsid w:val="003A7FA7"/>
    <w:rsid w:val="003B091D"/>
    <w:rsid w:val="003B0C44"/>
    <w:rsid w:val="003B5046"/>
    <w:rsid w:val="003B606C"/>
    <w:rsid w:val="003B6CE3"/>
    <w:rsid w:val="003B765D"/>
    <w:rsid w:val="003C4641"/>
    <w:rsid w:val="003C5198"/>
    <w:rsid w:val="003C6108"/>
    <w:rsid w:val="003C790B"/>
    <w:rsid w:val="003D2224"/>
    <w:rsid w:val="003D550B"/>
    <w:rsid w:val="003D6355"/>
    <w:rsid w:val="003E006A"/>
    <w:rsid w:val="003E04CB"/>
    <w:rsid w:val="003E0F71"/>
    <w:rsid w:val="003E396E"/>
    <w:rsid w:val="003E5885"/>
    <w:rsid w:val="003E5E9C"/>
    <w:rsid w:val="003E63FC"/>
    <w:rsid w:val="003E7029"/>
    <w:rsid w:val="003E713D"/>
    <w:rsid w:val="003E73E8"/>
    <w:rsid w:val="003E74E2"/>
    <w:rsid w:val="003F1719"/>
    <w:rsid w:val="003F1E4A"/>
    <w:rsid w:val="003F62F0"/>
    <w:rsid w:val="003F700F"/>
    <w:rsid w:val="004003D2"/>
    <w:rsid w:val="00401457"/>
    <w:rsid w:val="0040553D"/>
    <w:rsid w:val="00405988"/>
    <w:rsid w:val="00405AF5"/>
    <w:rsid w:val="0040782C"/>
    <w:rsid w:val="004116E0"/>
    <w:rsid w:val="00411AB1"/>
    <w:rsid w:val="00413D34"/>
    <w:rsid w:val="00414A0F"/>
    <w:rsid w:val="00414E4D"/>
    <w:rsid w:val="0041605E"/>
    <w:rsid w:val="004208E1"/>
    <w:rsid w:val="00425CCF"/>
    <w:rsid w:val="00427632"/>
    <w:rsid w:val="004327FE"/>
    <w:rsid w:val="00432C14"/>
    <w:rsid w:val="00433C03"/>
    <w:rsid w:val="0043725A"/>
    <w:rsid w:val="00437285"/>
    <w:rsid w:val="00443618"/>
    <w:rsid w:val="00444FB1"/>
    <w:rsid w:val="0045018E"/>
    <w:rsid w:val="00451475"/>
    <w:rsid w:val="00451E5E"/>
    <w:rsid w:val="00453164"/>
    <w:rsid w:val="00453401"/>
    <w:rsid w:val="00453CCC"/>
    <w:rsid w:val="004547BA"/>
    <w:rsid w:val="00465083"/>
    <w:rsid w:val="00465283"/>
    <w:rsid w:val="004705C6"/>
    <w:rsid w:val="0047565F"/>
    <w:rsid w:val="00476DBE"/>
    <w:rsid w:val="0048354F"/>
    <w:rsid w:val="00483B51"/>
    <w:rsid w:val="00483BE9"/>
    <w:rsid w:val="00485783"/>
    <w:rsid w:val="0048628E"/>
    <w:rsid w:val="0048735C"/>
    <w:rsid w:val="00487C45"/>
    <w:rsid w:val="00491B50"/>
    <w:rsid w:val="004938C8"/>
    <w:rsid w:val="00494210"/>
    <w:rsid w:val="004A0E16"/>
    <w:rsid w:val="004A37E8"/>
    <w:rsid w:val="004A6807"/>
    <w:rsid w:val="004A746C"/>
    <w:rsid w:val="004A767A"/>
    <w:rsid w:val="004B2C16"/>
    <w:rsid w:val="004B55BB"/>
    <w:rsid w:val="004B724C"/>
    <w:rsid w:val="004D145A"/>
    <w:rsid w:val="004E118F"/>
    <w:rsid w:val="004E6417"/>
    <w:rsid w:val="004F0268"/>
    <w:rsid w:val="004F0B78"/>
    <w:rsid w:val="004F0D6D"/>
    <w:rsid w:val="004F3E4A"/>
    <w:rsid w:val="00500CAE"/>
    <w:rsid w:val="005017E7"/>
    <w:rsid w:val="00507738"/>
    <w:rsid w:val="00510C70"/>
    <w:rsid w:val="00513690"/>
    <w:rsid w:val="005157D5"/>
    <w:rsid w:val="005165A6"/>
    <w:rsid w:val="00516985"/>
    <w:rsid w:val="00521811"/>
    <w:rsid w:val="0052520B"/>
    <w:rsid w:val="00527ADE"/>
    <w:rsid w:val="00531D8B"/>
    <w:rsid w:val="00536ABE"/>
    <w:rsid w:val="00536F5F"/>
    <w:rsid w:val="0053755C"/>
    <w:rsid w:val="00541D2C"/>
    <w:rsid w:val="00541DDC"/>
    <w:rsid w:val="005428AB"/>
    <w:rsid w:val="00542D4A"/>
    <w:rsid w:val="005446D5"/>
    <w:rsid w:val="00544E14"/>
    <w:rsid w:val="005454C3"/>
    <w:rsid w:val="005465E0"/>
    <w:rsid w:val="0054763D"/>
    <w:rsid w:val="00554C6D"/>
    <w:rsid w:val="00555D29"/>
    <w:rsid w:val="0056155B"/>
    <w:rsid w:val="00565D1D"/>
    <w:rsid w:val="00566E96"/>
    <w:rsid w:val="00567C44"/>
    <w:rsid w:val="0057079A"/>
    <w:rsid w:val="00573A65"/>
    <w:rsid w:val="0057459A"/>
    <w:rsid w:val="005759B2"/>
    <w:rsid w:val="00580F8D"/>
    <w:rsid w:val="00580FBA"/>
    <w:rsid w:val="00583648"/>
    <w:rsid w:val="00592E1A"/>
    <w:rsid w:val="005932F1"/>
    <w:rsid w:val="00596316"/>
    <w:rsid w:val="0059733E"/>
    <w:rsid w:val="005A1CDC"/>
    <w:rsid w:val="005A327F"/>
    <w:rsid w:val="005A7943"/>
    <w:rsid w:val="005B2824"/>
    <w:rsid w:val="005B4448"/>
    <w:rsid w:val="005B4EA2"/>
    <w:rsid w:val="005B5735"/>
    <w:rsid w:val="005C2124"/>
    <w:rsid w:val="005C471B"/>
    <w:rsid w:val="005C7DEC"/>
    <w:rsid w:val="005D0C6D"/>
    <w:rsid w:val="005D1246"/>
    <w:rsid w:val="005D19C1"/>
    <w:rsid w:val="005D446F"/>
    <w:rsid w:val="005D4FC6"/>
    <w:rsid w:val="005D5E45"/>
    <w:rsid w:val="005D7606"/>
    <w:rsid w:val="005E2C44"/>
    <w:rsid w:val="005E4166"/>
    <w:rsid w:val="005E61CC"/>
    <w:rsid w:val="005F4631"/>
    <w:rsid w:val="005F54FC"/>
    <w:rsid w:val="005F5BBB"/>
    <w:rsid w:val="005F64ED"/>
    <w:rsid w:val="005F6F0F"/>
    <w:rsid w:val="00602E92"/>
    <w:rsid w:val="006047B4"/>
    <w:rsid w:val="006048AB"/>
    <w:rsid w:val="00605527"/>
    <w:rsid w:val="00606648"/>
    <w:rsid w:val="006072EC"/>
    <w:rsid w:val="00607BC0"/>
    <w:rsid w:val="006120E0"/>
    <w:rsid w:val="00612F48"/>
    <w:rsid w:val="00614BB3"/>
    <w:rsid w:val="00617D33"/>
    <w:rsid w:val="00621DB0"/>
    <w:rsid w:val="00626FDE"/>
    <w:rsid w:val="00630976"/>
    <w:rsid w:val="00630C65"/>
    <w:rsid w:val="00630EF7"/>
    <w:rsid w:val="00632F7C"/>
    <w:rsid w:val="006339C4"/>
    <w:rsid w:val="006349D3"/>
    <w:rsid w:val="00643FDD"/>
    <w:rsid w:val="00645F1D"/>
    <w:rsid w:val="006466AB"/>
    <w:rsid w:val="00647101"/>
    <w:rsid w:val="00651E92"/>
    <w:rsid w:val="0065292B"/>
    <w:rsid w:val="00654AE3"/>
    <w:rsid w:val="006564B2"/>
    <w:rsid w:val="00657302"/>
    <w:rsid w:val="00657BF0"/>
    <w:rsid w:val="00660CD3"/>
    <w:rsid w:val="0066178F"/>
    <w:rsid w:val="0066209C"/>
    <w:rsid w:val="00663AEA"/>
    <w:rsid w:val="006660DB"/>
    <w:rsid w:val="00671B91"/>
    <w:rsid w:val="00676021"/>
    <w:rsid w:val="00676906"/>
    <w:rsid w:val="00677BDC"/>
    <w:rsid w:val="00683CF8"/>
    <w:rsid w:val="00686537"/>
    <w:rsid w:val="00686CB4"/>
    <w:rsid w:val="00692591"/>
    <w:rsid w:val="00696685"/>
    <w:rsid w:val="006977EB"/>
    <w:rsid w:val="006A020A"/>
    <w:rsid w:val="006A2395"/>
    <w:rsid w:val="006A5BA9"/>
    <w:rsid w:val="006A6D4F"/>
    <w:rsid w:val="006B4781"/>
    <w:rsid w:val="006B5B4B"/>
    <w:rsid w:val="006B6EEB"/>
    <w:rsid w:val="006B74C5"/>
    <w:rsid w:val="006C1757"/>
    <w:rsid w:val="006C5807"/>
    <w:rsid w:val="006D0771"/>
    <w:rsid w:val="006D1868"/>
    <w:rsid w:val="006D52F3"/>
    <w:rsid w:val="006D5A3F"/>
    <w:rsid w:val="006D61A3"/>
    <w:rsid w:val="006E0499"/>
    <w:rsid w:val="006E0838"/>
    <w:rsid w:val="006E258E"/>
    <w:rsid w:val="006E31A2"/>
    <w:rsid w:val="006E398E"/>
    <w:rsid w:val="006E46E8"/>
    <w:rsid w:val="006F3E47"/>
    <w:rsid w:val="006F4073"/>
    <w:rsid w:val="006F47B2"/>
    <w:rsid w:val="006F4AC9"/>
    <w:rsid w:val="006F6132"/>
    <w:rsid w:val="006F6471"/>
    <w:rsid w:val="007016E7"/>
    <w:rsid w:val="00702D12"/>
    <w:rsid w:val="00703FC8"/>
    <w:rsid w:val="0070565D"/>
    <w:rsid w:val="00706889"/>
    <w:rsid w:val="00721514"/>
    <w:rsid w:val="00722B77"/>
    <w:rsid w:val="00723479"/>
    <w:rsid w:val="00724231"/>
    <w:rsid w:val="007245D2"/>
    <w:rsid w:val="0072475E"/>
    <w:rsid w:val="00727D9D"/>
    <w:rsid w:val="0073393B"/>
    <w:rsid w:val="00733F6D"/>
    <w:rsid w:val="007347EA"/>
    <w:rsid w:val="00736219"/>
    <w:rsid w:val="00741255"/>
    <w:rsid w:val="007420B7"/>
    <w:rsid w:val="00742196"/>
    <w:rsid w:val="00743C34"/>
    <w:rsid w:val="007440F0"/>
    <w:rsid w:val="00746876"/>
    <w:rsid w:val="007512FA"/>
    <w:rsid w:val="00751E7F"/>
    <w:rsid w:val="00753702"/>
    <w:rsid w:val="0075643E"/>
    <w:rsid w:val="00756EE9"/>
    <w:rsid w:val="00757FC3"/>
    <w:rsid w:val="00761770"/>
    <w:rsid w:val="00762DE8"/>
    <w:rsid w:val="00763A69"/>
    <w:rsid w:val="00767B44"/>
    <w:rsid w:val="00767E30"/>
    <w:rsid w:val="00774DBE"/>
    <w:rsid w:val="007761AE"/>
    <w:rsid w:val="00777127"/>
    <w:rsid w:val="00777CA7"/>
    <w:rsid w:val="00781154"/>
    <w:rsid w:val="00782753"/>
    <w:rsid w:val="00784749"/>
    <w:rsid w:val="00786BC7"/>
    <w:rsid w:val="007917FF"/>
    <w:rsid w:val="00791F2C"/>
    <w:rsid w:val="007930B2"/>
    <w:rsid w:val="007935CC"/>
    <w:rsid w:val="00797F71"/>
    <w:rsid w:val="007A514A"/>
    <w:rsid w:val="007A6914"/>
    <w:rsid w:val="007A6B0A"/>
    <w:rsid w:val="007A6F9E"/>
    <w:rsid w:val="007A7211"/>
    <w:rsid w:val="007A72F0"/>
    <w:rsid w:val="007B0CA2"/>
    <w:rsid w:val="007B125B"/>
    <w:rsid w:val="007B2A9C"/>
    <w:rsid w:val="007B696B"/>
    <w:rsid w:val="007B7DD8"/>
    <w:rsid w:val="007C0AFC"/>
    <w:rsid w:val="007C260D"/>
    <w:rsid w:val="007C37FD"/>
    <w:rsid w:val="007D0132"/>
    <w:rsid w:val="007D1B49"/>
    <w:rsid w:val="007D209E"/>
    <w:rsid w:val="007D21BC"/>
    <w:rsid w:val="007D4D29"/>
    <w:rsid w:val="007D4E8D"/>
    <w:rsid w:val="007D5D88"/>
    <w:rsid w:val="007E1921"/>
    <w:rsid w:val="007E4AE1"/>
    <w:rsid w:val="007E6F21"/>
    <w:rsid w:val="007F3094"/>
    <w:rsid w:val="007F4524"/>
    <w:rsid w:val="007F4850"/>
    <w:rsid w:val="00800C03"/>
    <w:rsid w:val="00801DEC"/>
    <w:rsid w:val="0080381A"/>
    <w:rsid w:val="00804167"/>
    <w:rsid w:val="0080440A"/>
    <w:rsid w:val="008105D8"/>
    <w:rsid w:val="00814E28"/>
    <w:rsid w:val="00814E86"/>
    <w:rsid w:val="00821078"/>
    <w:rsid w:val="00821D36"/>
    <w:rsid w:val="00826167"/>
    <w:rsid w:val="00827F06"/>
    <w:rsid w:val="008302E1"/>
    <w:rsid w:val="008310C9"/>
    <w:rsid w:val="00832F58"/>
    <w:rsid w:val="00833736"/>
    <w:rsid w:val="008365C5"/>
    <w:rsid w:val="00837CCC"/>
    <w:rsid w:val="00841BB5"/>
    <w:rsid w:val="00843724"/>
    <w:rsid w:val="008460F6"/>
    <w:rsid w:val="00846F87"/>
    <w:rsid w:val="00847641"/>
    <w:rsid w:val="00855E84"/>
    <w:rsid w:val="00856909"/>
    <w:rsid w:val="00856F62"/>
    <w:rsid w:val="00856FEB"/>
    <w:rsid w:val="0086038B"/>
    <w:rsid w:val="00860707"/>
    <w:rsid w:val="00863C1D"/>
    <w:rsid w:val="00863D4A"/>
    <w:rsid w:val="0086700F"/>
    <w:rsid w:val="00867B7A"/>
    <w:rsid w:val="00870592"/>
    <w:rsid w:val="008714A7"/>
    <w:rsid w:val="00873B00"/>
    <w:rsid w:val="008755AC"/>
    <w:rsid w:val="00880C36"/>
    <w:rsid w:val="00885C71"/>
    <w:rsid w:val="008914D8"/>
    <w:rsid w:val="0089532E"/>
    <w:rsid w:val="008976A1"/>
    <w:rsid w:val="008A0378"/>
    <w:rsid w:val="008A11BA"/>
    <w:rsid w:val="008A24D9"/>
    <w:rsid w:val="008A3E07"/>
    <w:rsid w:val="008A5E81"/>
    <w:rsid w:val="008B3D35"/>
    <w:rsid w:val="008C037F"/>
    <w:rsid w:val="008C0678"/>
    <w:rsid w:val="008C18B2"/>
    <w:rsid w:val="008C1AB0"/>
    <w:rsid w:val="008C1E99"/>
    <w:rsid w:val="008C2504"/>
    <w:rsid w:val="008D0924"/>
    <w:rsid w:val="008D0928"/>
    <w:rsid w:val="008D0B7F"/>
    <w:rsid w:val="008D0E7B"/>
    <w:rsid w:val="008D2FDE"/>
    <w:rsid w:val="008D3675"/>
    <w:rsid w:val="008D3CCB"/>
    <w:rsid w:val="008D756F"/>
    <w:rsid w:val="008E1097"/>
    <w:rsid w:val="008E2688"/>
    <w:rsid w:val="008E2B0C"/>
    <w:rsid w:val="008E4D6F"/>
    <w:rsid w:val="008E577A"/>
    <w:rsid w:val="008E7F51"/>
    <w:rsid w:val="008F231F"/>
    <w:rsid w:val="008F36C6"/>
    <w:rsid w:val="008F3E65"/>
    <w:rsid w:val="008F6891"/>
    <w:rsid w:val="00904A48"/>
    <w:rsid w:val="0090543F"/>
    <w:rsid w:val="00905520"/>
    <w:rsid w:val="0090618E"/>
    <w:rsid w:val="00907EA1"/>
    <w:rsid w:val="009128C2"/>
    <w:rsid w:val="00914A7D"/>
    <w:rsid w:val="00916B36"/>
    <w:rsid w:val="0092271C"/>
    <w:rsid w:val="00925F6C"/>
    <w:rsid w:val="009263B6"/>
    <w:rsid w:val="00927E08"/>
    <w:rsid w:val="00927F0E"/>
    <w:rsid w:val="0093146A"/>
    <w:rsid w:val="00933CDE"/>
    <w:rsid w:val="00935384"/>
    <w:rsid w:val="00935AFB"/>
    <w:rsid w:val="009374DD"/>
    <w:rsid w:val="00942221"/>
    <w:rsid w:val="009428FB"/>
    <w:rsid w:val="009458E2"/>
    <w:rsid w:val="0094722E"/>
    <w:rsid w:val="00952E12"/>
    <w:rsid w:val="009532A4"/>
    <w:rsid w:val="00953F18"/>
    <w:rsid w:val="009609DD"/>
    <w:rsid w:val="009614D8"/>
    <w:rsid w:val="00961DC4"/>
    <w:rsid w:val="00961E36"/>
    <w:rsid w:val="00962E2D"/>
    <w:rsid w:val="00962FA2"/>
    <w:rsid w:val="00964826"/>
    <w:rsid w:val="00964C90"/>
    <w:rsid w:val="00965966"/>
    <w:rsid w:val="009707D1"/>
    <w:rsid w:val="009727E2"/>
    <w:rsid w:val="00972E09"/>
    <w:rsid w:val="00973158"/>
    <w:rsid w:val="00973B41"/>
    <w:rsid w:val="009748F7"/>
    <w:rsid w:val="00975ACC"/>
    <w:rsid w:val="00980A83"/>
    <w:rsid w:val="00986D7E"/>
    <w:rsid w:val="00987D6E"/>
    <w:rsid w:val="00991E2C"/>
    <w:rsid w:val="00995D56"/>
    <w:rsid w:val="00996715"/>
    <w:rsid w:val="009967F4"/>
    <w:rsid w:val="00996BD6"/>
    <w:rsid w:val="00997EC7"/>
    <w:rsid w:val="009A0DDF"/>
    <w:rsid w:val="009A0DFE"/>
    <w:rsid w:val="009A2D08"/>
    <w:rsid w:val="009A2D82"/>
    <w:rsid w:val="009A4B61"/>
    <w:rsid w:val="009A7A46"/>
    <w:rsid w:val="009B4739"/>
    <w:rsid w:val="009B7C75"/>
    <w:rsid w:val="009C096B"/>
    <w:rsid w:val="009C1A9D"/>
    <w:rsid w:val="009C2A47"/>
    <w:rsid w:val="009C5A46"/>
    <w:rsid w:val="009C5DFD"/>
    <w:rsid w:val="009C68EB"/>
    <w:rsid w:val="009C7728"/>
    <w:rsid w:val="009D14AB"/>
    <w:rsid w:val="009D2349"/>
    <w:rsid w:val="009E06B7"/>
    <w:rsid w:val="009E08F5"/>
    <w:rsid w:val="009E131C"/>
    <w:rsid w:val="009E746D"/>
    <w:rsid w:val="009E7496"/>
    <w:rsid w:val="009F0781"/>
    <w:rsid w:val="009F1BF8"/>
    <w:rsid w:val="009F450E"/>
    <w:rsid w:val="009F54D1"/>
    <w:rsid w:val="009F7A25"/>
    <w:rsid w:val="00A0002B"/>
    <w:rsid w:val="00A04A5B"/>
    <w:rsid w:val="00A055AF"/>
    <w:rsid w:val="00A05F7D"/>
    <w:rsid w:val="00A11023"/>
    <w:rsid w:val="00A13F2F"/>
    <w:rsid w:val="00A153EF"/>
    <w:rsid w:val="00A16203"/>
    <w:rsid w:val="00A165D5"/>
    <w:rsid w:val="00A17EE4"/>
    <w:rsid w:val="00A20172"/>
    <w:rsid w:val="00A23772"/>
    <w:rsid w:val="00A26234"/>
    <w:rsid w:val="00A30039"/>
    <w:rsid w:val="00A31A54"/>
    <w:rsid w:val="00A35446"/>
    <w:rsid w:val="00A40508"/>
    <w:rsid w:val="00A4192B"/>
    <w:rsid w:val="00A4489B"/>
    <w:rsid w:val="00A45CAD"/>
    <w:rsid w:val="00A500C7"/>
    <w:rsid w:val="00A50226"/>
    <w:rsid w:val="00A5276F"/>
    <w:rsid w:val="00A569E7"/>
    <w:rsid w:val="00A570E3"/>
    <w:rsid w:val="00A60508"/>
    <w:rsid w:val="00A61052"/>
    <w:rsid w:val="00A611C8"/>
    <w:rsid w:val="00A615A7"/>
    <w:rsid w:val="00A621FC"/>
    <w:rsid w:val="00A66763"/>
    <w:rsid w:val="00A6746A"/>
    <w:rsid w:val="00A7506F"/>
    <w:rsid w:val="00A76096"/>
    <w:rsid w:val="00A8213A"/>
    <w:rsid w:val="00A83AF7"/>
    <w:rsid w:val="00A854B9"/>
    <w:rsid w:val="00A85A1A"/>
    <w:rsid w:val="00A85DB1"/>
    <w:rsid w:val="00A8692F"/>
    <w:rsid w:val="00A9337B"/>
    <w:rsid w:val="00A94EDE"/>
    <w:rsid w:val="00A95B6B"/>
    <w:rsid w:val="00A9739F"/>
    <w:rsid w:val="00AA07A8"/>
    <w:rsid w:val="00AA250F"/>
    <w:rsid w:val="00AA56B8"/>
    <w:rsid w:val="00AA5F1E"/>
    <w:rsid w:val="00AA7418"/>
    <w:rsid w:val="00AA7978"/>
    <w:rsid w:val="00AB008F"/>
    <w:rsid w:val="00AB246E"/>
    <w:rsid w:val="00AB3941"/>
    <w:rsid w:val="00AB5A9F"/>
    <w:rsid w:val="00AB6C77"/>
    <w:rsid w:val="00AC0906"/>
    <w:rsid w:val="00AC3303"/>
    <w:rsid w:val="00AC4B58"/>
    <w:rsid w:val="00AC501E"/>
    <w:rsid w:val="00AC5C1A"/>
    <w:rsid w:val="00AC6044"/>
    <w:rsid w:val="00AD0AAF"/>
    <w:rsid w:val="00AD71C9"/>
    <w:rsid w:val="00AE09A9"/>
    <w:rsid w:val="00AE1EE2"/>
    <w:rsid w:val="00AE2870"/>
    <w:rsid w:val="00AE2D8B"/>
    <w:rsid w:val="00AE4311"/>
    <w:rsid w:val="00AE568D"/>
    <w:rsid w:val="00AE6065"/>
    <w:rsid w:val="00AF0536"/>
    <w:rsid w:val="00AF150D"/>
    <w:rsid w:val="00AF18BC"/>
    <w:rsid w:val="00AF1EFD"/>
    <w:rsid w:val="00AF3C05"/>
    <w:rsid w:val="00AF41F6"/>
    <w:rsid w:val="00AF4D4E"/>
    <w:rsid w:val="00AF5148"/>
    <w:rsid w:val="00AF7309"/>
    <w:rsid w:val="00B0407A"/>
    <w:rsid w:val="00B046EA"/>
    <w:rsid w:val="00B06C25"/>
    <w:rsid w:val="00B100D9"/>
    <w:rsid w:val="00B1016F"/>
    <w:rsid w:val="00B113BA"/>
    <w:rsid w:val="00B1414F"/>
    <w:rsid w:val="00B1422D"/>
    <w:rsid w:val="00B14698"/>
    <w:rsid w:val="00B24DF4"/>
    <w:rsid w:val="00B25767"/>
    <w:rsid w:val="00B266C0"/>
    <w:rsid w:val="00B27B11"/>
    <w:rsid w:val="00B319CF"/>
    <w:rsid w:val="00B369F6"/>
    <w:rsid w:val="00B401AC"/>
    <w:rsid w:val="00B413F7"/>
    <w:rsid w:val="00B41488"/>
    <w:rsid w:val="00B41F13"/>
    <w:rsid w:val="00B42661"/>
    <w:rsid w:val="00B42900"/>
    <w:rsid w:val="00B431D4"/>
    <w:rsid w:val="00B43B15"/>
    <w:rsid w:val="00B4691C"/>
    <w:rsid w:val="00B47EEF"/>
    <w:rsid w:val="00B55793"/>
    <w:rsid w:val="00B57D5D"/>
    <w:rsid w:val="00B60DE3"/>
    <w:rsid w:val="00B61373"/>
    <w:rsid w:val="00B619F1"/>
    <w:rsid w:val="00B654A7"/>
    <w:rsid w:val="00B661B8"/>
    <w:rsid w:val="00B72F17"/>
    <w:rsid w:val="00B76101"/>
    <w:rsid w:val="00B827F5"/>
    <w:rsid w:val="00B837C9"/>
    <w:rsid w:val="00B84DE2"/>
    <w:rsid w:val="00B855A2"/>
    <w:rsid w:val="00B92439"/>
    <w:rsid w:val="00B92472"/>
    <w:rsid w:val="00B94024"/>
    <w:rsid w:val="00B944CF"/>
    <w:rsid w:val="00B9634F"/>
    <w:rsid w:val="00BA2E9C"/>
    <w:rsid w:val="00BA3301"/>
    <w:rsid w:val="00BA3B15"/>
    <w:rsid w:val="00BA694F"/>
    <w:rsid w:val="00BA70B1"/>
    <w:rsid w:val="00BA7851"/>
    <w:rsid w:val="00BA7ED5"/>
    <w:rsid w:val="00BB0A5C"/>
    <w:rsid w:val="00BB1A38"/>
    <w:rsid w:val="00BC0569"/>
    <w:rsid w:val="00BC1422"/>
    <w:rsid w:val="00BC2ADE"/>
    <w:rsid w:val="00BC3556"/>
    <w:rsid w:val="00BC4298"/>
    <w:rsid w:val="00BC6875"/>
    <w:rsid w:val="00BC6918"/>
    <w:rsid w:val="00BC6A51"/>
    <w:rsid w:val="00BC6F14"/>
    <w:rsid w:val="00BD0F1F"/>
    <w:rsid w:val="00BD1227"/>
    <w:rsid w:val="00BD22DF"/>
    <w:rsid w:val="00BD533D"/>
    <w:rsid w:val="00BD6EA1"/>
    <w:rsid w:val="00BE1D0F"/>
    <w:rsid w:val="00BE4192"/>
    <w:rsid w:val="00BE6A97"/>
    <w:rsid w:val="00BF03F2"/>
    <w:rsid w:val="00BF0AC4"/>
    <w:rsid w:val="00BF4BEF"/>
    <w:rsid w:val="00BF589D"/>
    <w:rsid w:val="00BF5E6F"/>
    <w:rsid w:val="00BF62B1"/>
    <w:rsid w:val="00BF74DF"/>
    <w:rsid w:val="00C01960"/>
    <w:rsid w:val="00C07218"/>
    <w:rsid w:val="00C073EA"/>
    <w:rsid w:val="00C10CFD"/>
    <w:rsid w:val="00C115FB"/>
    <w:rsid w:val="00C1184C"/>
    <w:rsid w:val="00C17910"/>
    <w:rsid w:val="00C2147A"/>
    <w:rsid w:val="00C21E02"/>
    <w:rsid w:val="00C31EE5"/>
    <w:rsid w:val="00C31F0E"/>
    <w:rsid w:val="00C32829"/>
    <w:rsid w:val="00C3406F"/>
    <w:rsid w:val="00C34290"/>
    <w:rsid w:val="00C35B0C"/>
    <w:rsid w:val="00C4005F"/>
    <w:rsid w:val="00C40270"/>
    <w:rsid w:val="00C40741"/>
    <w:rsid w:val="00C413BC"/>
    <w:rsid w:val="00C41832"/>
    <w:rsid w:val="00C437E6"/>
    <w:rsid w:val="00C446B0"/>
    <w:rsid w:val="00C46C4C"/>
    <w:rsid w:val="00C47136"/>
    <w:rsid w:val="00C474C1"/>
    <w:rsid w:val="00C5061F"/>
    <w:rsid w:val="00C51D5D"/>
    <w:rsid w:val="00C56844"/>
    <w:rsid w:val="00C62B7F"/>
    <w:rsid w:val="00C6448D"/>
    <w:rsid w:val="00C65867"/>
    <w:rsid w:val="00C66456"/>
    <w:rsid w:val="00C67066"/>
    <w:rsid w:val="00C744B9"/>
    <w:rsid w:val="00C74BB7"/>
    <w:rsid w:val="00C76008"/>
    <w:rsid w:val="00C764BF"/>
    <w:rsid w:val="00C80B68"/>
    <w:rsid w:val="00C82F78"/>
    <w:rsid w:val="00C839EB"/>
    <w:rsid w:val="00C84C62"/>
    <w:rsid w:val="00C85BA7"/>
    <w:rsid w:val="00C85F1A"/>
    <w:rsid w:val="00C92367"/>
    <w:rsid w:val="00C941F9"/>
    <w:rsid w:val="00C94896"/>
    <w:rsid w:val="00CA123B"/>
    <w:rsid w:val="00CA2EA5"/>
    <w:rsid w:val="00CA3097"/>
    <w:rsid w:val="00CA3EDD"/>
    <w:rsid w:val="00CA6BFA"/>
    <w:rsid w:val="00CA7CD9"/>
    <w:rsid w:val="00CB524D"/>
    <w:rsid w:val="00CB6C28"/>
    <w:rsid w:val="00CC12D4"/>
    <w:rsid w:val="00CC31E8"/>
    <w:rsid w:val="00CC3819"/>
    <w:rsid w:val="00CC57C0"/>
    <w:rsid w:val="00CD1A1D"/>
    <w:rsid w:val="00CD2E65"/>
    <w:rsid w:val="00CD36E1"/>
    <w:rsid w:val="00CD5086"/>
    <w:rsid w:val="00CD532C"/>
    <w:rsid w:val="00CE26F8"/>
    <w:rsid w:val="00CF03C3"/>
    <w:rsid w:val="00CF21D1"/>
    <w:rsid w:val="00CF23EE"/>
    <w:rsid w:val="00CF4F2A"/>
    <w:rsid w:val="00CF60A0"/>
    <w:rsid w:val="00D022AB"/>
    <w:rsid w:val="00D0425B"/>
    <w:rsid w:val="00D061FE"/>
    <w:rsid w:val="00D06302"/>
    <w:rsid w:val="00D117C2"/>
    <w:rsid w:val="00D15E60"/>
    <w:rsid w:val="00D21FE7"/>
    <w:rsid w:val="00D22239"/>
    <w:rsid w:val="00D22ED5"/>
    <w:rsid w:val="00D24289"/>
    <w:rsid w:val="00D2458E"/>
    <w:rsid w:val="00D25A09"/>
    <w:rsid w:val="00D26F16"/>
    <w:rsid w:val="00D2765B"/>
    <w:rsid w:val="00D406DF"/>
    <w:rsid w:val="00D40704"/>
    <w:rsid w:val="00D4302E"/>
    <w:rsid w:val="00D45B82"/>
    <w:rsid w:val="00D5134D"/>
    <w:rsid w:val="00D53691"/>
    <w:rsid w:val="00D61E4E"/>
    <w:rsid w:val="00D644A0"/>
    <w:rsid w:val="00D6572E"/>
    <w:rsid w:val="00D7103A"/>
    <w:rsid w:val="00D7216A"/>
    <w:rsid w:val="00D730FD"/>
    <w:rsid w:val="00D815B8"/>
    <w:rsid w:val="00D837E3"/>
    <w:rsid w:val="00D84C8A"/>
    <w:rsid w:val="00D850F8"/>
    <w:rsid w:val="00D87838"/>
    <w:rsid w:val="00D87CBA"/>
    <w:rsid w:val="00D87D88"/>
    <w:rsid w:val="00D90F54"/>
    <w:rsid w:val="00D91D01"/>
    <w:rsid w:val="00D95207"/>
    <w:rsid w:val="00D96369"/>
    <w:rsid w:val="00D9689A"/>
    <w:rsid w:val="00DA06A1"/>
    <w:rsid w:val="00DA2A20"/>
    <w:rsid w:val="00DA3F30"/>
    <w:rsid w:val="00DA40E7"/>
    <w:rsid w:val="00DA5248"/>
    <w:rsid w:val="00DA7971"/>
    <w:rsid w:val="00DB4AF3"/>
    <w:rsid w:val="00DB6BE9"/>
    <w:rsid w:val="00DB7645"/>
    <w:rsid w:val="00DC1363"/>
    <w:rsid w:val="00DC2637"/>
    <w:rsid w:val="00DC36AA"/>
    <w:rsid w:val="00DC445B"/>
    <w:rsid w:val="00DC589E"/>
    <w:rsid w:val="00DD25D6"/>
    <w:rsid w:val="00DD4494"/>
    <w:rsid w:val="00DD4691"/>
    <w:rsid w:val="00DD4910"/>
    <w:rsid w:val="00DD655C"/>
    <w:rsid w:val="00DD69B3"/>
    <w:rsid w:val="00DE635E"/>
    <w:rsid w:val="00DE705E"/>
    <w:rsid w:val="00DE7196"/>
    <w:rsid w:val="00DE795E"/>
    <w:rsid w:val="00DF460F"/>
    <w:rsid w:val="00DF48D1"/>
    <w:rsid w:val="00DF54F9"/>
    <w:rsid w:val="00DF5BEF"/>
    <w:rsid w:val="00E01028"/>
    <w:rsid w:val="00E017F2"/>
    <w:rsid w:val="00E03F1F"/>
    <w:rsid w:val="00E10F99"/>
    <w:rsid w:val="00E122EE"/>
    <w:rsid w:val="00E123A8"/>
    <w:rsid w:val="00E1364D"/>
    <w:rsid w:val="00E14AD5"/>
    <w:rsid w:val="00E174CF"/>
    <w:rsid w:val="00E17B6D"/>
    <w:rsid w:val="00E20E62"/>
    <w:rsid w:val="00E21566"/>
    <w:rsid w:val="00E24DCE"/>
    <w:rsid w:val="00E270F6"/>
    <w:rsid w:val="00E2716C"/>
    <w:rsid w:val="00E3211C"/>
    <w:rsid w:val="00E32490"/>
    <w:rsid w:val="00E33771"/>
    <w:rsid w:val="00E3431E"/>
    <w:rsid w:val="00E36D8E"/>
    <w:rsid w:val="00E41E6A"/>
    <w:rsid w:val="00E41FF3"/>
    <w:rsid w:val="00E44825"/>
    <w:rsid w:val="00E450A8"/>
    <w:rsid w:val="00E457C8"/>
    <w:rsid w:val="00E47339"/>
    <w:rsid w:val="00E52078"/>
    <w:rsid w:val="00E539ED"/>
    <w:rsid w:val="00E54B35"/>
    <w:rsid w:val="00E55939"/>
    <w:rsid w:val="00E55BDB"/>
    <w:rsid w:val="00E55DE9"/>
    <w:rsid w:val="00E57D30"/>
    <w:rsid w:val="00E61BD2"/>
    <w:rsid w:val="00E633DC"/>
    <w:rsid w:val="00E63D64"/>
    <w:rsid w:val="00E647C3"/>
    <w:rsid w:val="00E64D3F"/>
    <w:rsid w:val="00E66573"/>
    <w:rsid w:val="00E76CAC"/>
    <w:rsid w:val="00E800A0"/>
    <w:rsid w:val="00E81EC6"/>
    <w:rsid w:val="00E84997"/>
    <w:rsid w:val="00E937EB"/>
    <w:rsid w:val="00E95FF0"/>
    <w:rsid w:val="00E96E09"/>
    <w:rsid w:val="00EA3060"/>
    <w:rsid w:val="00EA38C8"/>
    <w:rsid w:val="00EA5A0A"/>
    <w:rsid w:val="00EA61CB"/>
    <w:rsid w:val="00EA713A"/>
    <w:rsid w:val="00EA7919"/>
    <w:rsid w:val="00EB09F3"/>
    <w:rsid w:val="00EB1717"/>
    <w:rsid w:val="00EB28A4"/>
    <w:rsid w:val="00EB3B46"/>
    <w:rsid w:val="00EB7F76"/>
    <w:rsid w:val="00EB7F82"/>
    <w:rsid w:val="00EC0E6F"/>
    <w:rsid w:val="00EC3DF4"/>
    <w:rsid w:val="00ED156A"/>
    <w:rsid w:val="00ED1C1E"/>
    <w:rsid w:val="00ED41D5"/>
    <w:rsid w:val="00ED46AE"/>
    <w:rsid w:val="00ED6542"/>
    <w:rsid w:val="00EE03F2"/>
    <w:rsid w:val="00EE0674"/>
    <w:rsid w:val="00EE1BF2"/>
    <w:rsid w:val="00EE2D22"/>
    <w:rsid w:val="00EF2C98"/>
    <w:rsid w:val="00EF3047"/>
    <w:rsid w:val="00EF3D37"/>
    <w:rsid w:val="00EF45E7"/>
    <w:rsid w:val="00EF70B9"/>
    <w:rsid w:val="00EF7DB1"/>
    <w:rsid w:val="00F013E7"/>
    <w:rsid w:val="00F022D3"/>
    <w:rsid w:val="00F03B56"/>
    <w:rsid w:val="00F06778"/>
    <w:rsid w:val="00F07098"/>
    <w:rsid w:val="00F07502"/>
    <w:rsid w:val="00F07812"/>
    <w:rsid w:val="00F1180A"/>
    <w:rsid w:val="00F15ED5"/>
    <w:rsid w:val="00F21745"/>
    <w:rsid w:val="00F247F3"/>
    <w:rsid w:val="00F2597F"/>
    <w:rsid w:val="00F2701E"/>
    <w:rsid w:val="00F31FE5"/>
    <w:rsid w:val="00F35ACF"/>
    <w:rsid w:val="00F40E04"/>
    <w:rsid w:val="00F41F6E"/>
    <w:rsid w:val="00F42148"/>
    <w:rsid w:val="00F4337D"/>
    <w:rsid w:val="00F443C0"/>
    <w:rsid w:val="00F509B3"/>
    <w:rsid w:val="00F5119E"/>
    <w:rsid w:val="00F512F3"/>
    <w:rsid w:val="00F6383A"/>
    <w:rsid w:val="00F63944"/>
    <w:rsid w:val="00F659A2"/>
    <w:rsid w:val="00F668D9"/>
    <w:rsid w:val="00F6708A"/>
    <w:rsid w:val="00F67583"/>
    <w:rsid w:val="00F67824"/>
    <w:rsid w:val="00F67F3C"/>
    <w:rsid w:val="00F70711"/>
    <w:rsid w:val="00F71054"/>
    <w:rsid w:val="00F838BF"/>
    <w:rsid w:val="00F839F5"/>
    <w:rsid w:val="00F85731"/>
    <w:rsid w:val="00F86C48"/>
    <w:rsid w:val="00F87B2A"/>
    <w:rsid w:val="00F90705"/>
    <w:rsid w:val="00F9439F"/>
    <w:rsid w:val="00F95DCF"/>
    <w:rsid w:val="00FA21C3"/>
    <w:rsid w:val="00FA2A88"/>
    <w:rsid w:val="00FA2C34"/>
    <w:rsid w:val="00FA34E1"/>
    <w:rsid w:val="00FB32E4"/>
    <w:rsid w:val="00FB46C5"/>
    <w:rsid w:val="00FB48B6"/>
    <w:rsid w:val="00FB66C9"/>
    <w:rsid w:val="00FB70C7"/>
    <w:rsid w:val="00FC0319"/>
    <w:rsid w:val="00FC2706"/>
    <w:rsid w:val="00FC3317"/>
    <w:rsid w:val="00FC382A"/>
    <w:rsid w:val="00FC4739"/>
    <w:rsid w:val="00FD1013"/>
    <w:rsid w:val="00FD1E2B"/>
    <w:rsid w:val="00FD220F"/>
    <w:rsid w:val="00FD24AD"/>
    <w:rsid w:val="00FD3D31"/>
    <w:rsid w:val="00FD42AA"/>
    <w:rsid w:val="00FD686F"/>
    <w:rsid w:val="00FE1B96"/>
    <w:rsid w:val="00FE1D12"/>
    <w:rsid w:val="00FE290D"/>
    <w:rsid w:val="00FE5212"/>
    <w:rsid w:val="00FE652B"/>
    <w:rsid w:val="00FE6BA1"/>
    <w:rsid w:val="00FF286E"/>
    <w:rsid w:val="00FF5B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738DA"/>
  <w15:chartTrackingRefBased/>
  <w15:docId w15:val="{59933562-7389-4A5E-B0B3-1A72AAB29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18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numPr>
        <w:numId w:val="25"/>
      </w:numPr>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numPr>
        <w:ilvl w:val="1"/>
        <w:numId w:val="25"/>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numPr>
        <w:ilvl w:val="2"/>
        <w:numId w:val="25"/>
      </w:numPr>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numPr>
        <w:ilvl w:val="3"/>
        <w:numId w:val="25"/>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numPr>
        <w:ilvl w:val="4"/>
        <w:numId w:val="25"/>
      </w:numPr>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numPr>
        <w:ilvl w:val="5"/>
        <w:numId w:val="25"/>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semiHidden/>
    <w:unhideWhenUsed/>
    <w:qFormat/>
    <w:rsid w:val="00EF3D37"/>
    <w:pPr>
      <w:keepNext/>
      <w:keepLines/>
      <w:numPr>
        <w:ilvl w:val="6"/>
        <w:numId w:val="25"/>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EF3D37"/>
    <w:pPr>
      <w:keepNext/>
      <w:keepLines/>
      <w:numPr>
        <w:ilvl w:val="7"/>
        <w:numId w:val="25"/>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300D05"/>
    <w:pPr>
      <w:keepNext/>
      <w:numPr>
        <w:ilvl w:val="8"/>
        <w:numId w:val="25"/>
      </w:numPr>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body txt,Glava - napis"/>
    <w:basedOn w:val="Navaden"/>
    <w:link w:val="GlavaZnak"/>
    <w:uiPriority w:val="99"/>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body txt Znak,Glava - napis Znak"/>
    <w:basedOn w:val="Privzetapisavaodstavka"/>
    <w:link w:val="Glava"/>
    <w:uiPriority w:val="99"/>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unhideWhenUsed/>
    <w:rsid w:val="00300D05"/>
    <w:pPr>
      <w:spacing w:after="120"/>
    </w:pPr>
    <w:rPr>
      <w:sz w:val="16"/>
      <w:szCs w:val="16"/>
    </w:rPr>
  </w:style>
  <w:style w:type="character" w:customStyle="1" w:styleId="Telobesedila3Znak">
    <w:name w:val="Telo besedila 3 Znak"/>
    <w:basedOn w:val="Privzetapisavaodstavka"/>
    <w:link w:val="Telobesedila3"/>
    <w:uiPriority w:val="99"/>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uiPriority w:val="99"/>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300D05"/>
    <w:rPr>
      <w:rFonts w:ascii="Tahoma" w:hAnsi="Tahoma"/>
      <w:sz w:val="16"/>
      <w:szCs w:val="16"/>
    </w:rPr>
  </w:style>
  <w:style w:type="character" w:customStyle="1" w:styleId="BesedilooblakaZnak">
    <w:name w:val="Besedilo oblačka Znak"/>
    <w:basedOn w:val="Privzetapisavaodstavka"/>
    <w:link w:val="Besedilooblaka"/>
    <w:uiPriority w:val="99"/>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uiPriority w:val="99"/>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1"/>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1"/>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1"/>
      </w:numPr>
    </w:pPr>
    <w:rPr>
      <w:rFonts w:ascii="Arial Narrow" w:eastAsiaTheme="minorHAnsi" w:hAnsi="Arial Narrow" w:cstheme="minorBidi"/>
      <w:sz w:val="22"/>
      <w:szCs w:val="22"/>
    </w:rPr>
  </w:style>
  <w:style w:type="character" w:styleId="Sprotnaopomba-sklic">
    <w:name w:val="footnote reference"/>
    <w:aliases w:val="Footnote number,-E Fußnotenzeichen"/>
    <w:uiPriority w:val="99"/>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aliases w:val="Komentar - besedilo Znak2"/>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2"/>
      </w:numPr>
    </w:pPr>
  </w:style>
  <w:style w:type="paragraph" w:customStyle="1" w:styleId="vrstapredpisa">
    <w:name w:val="vrstapredpisa"/>
    <w:basedOn w:val="Navaden"/>
    <w:rsid w:val="001B1A3A"/>
    <w:pPr>
      <w:spacing w:before="100" w:beforeAutospacing="1" w:after="100" w:afterAutospacing="1"/>
    </w:pPr>
  </w:style>
  <w:style w:type="character" w:customStyle="1" w:styleId="Nerazreenaomemba1">
    <w:name w:val="Nerazrešena omemba1"/>
    <w:basedOn w:val="Privzetapisavaodstavka"/>
    <w:uiPriority w:val="99"/>
    <w:semiHidden/>
    <w:unhideWhenUsed/>
    <w:rsid w:val="006339C4"/>
    <w:rPr>
      <w:color w:val="605E5C"/>
      <w:shd w:val="clear" w:color="auto" w:fill="E1DFDD"/>
    </w:rPr>
  </w:style>
  <w:style w:type="character" w:customStyle="1" w:styleId="jobdesc">
    <w:name w:val="job_desc"/>
    <w:rsid w:val="005B2824"/>
  </w:style>
  <w:style w:type="paragraph" w:customStyle="1" w:styleId="xmsonormal">
    <w:name w:val="x_msonormal"/>
    <w:basedOn w:val="Navaden"/>
    <w:rsid w:val="005B2824"/>
    <w:pPr>
      <w:spacing w:before="100" w:beforeAutospacing="1" w:after="100" w:afterAutospacing="1"/>
    </w:pPr>
  </w:style>
  <w:style w:type="character" w:styleId="tevilkastrani">
    <w:name w:val="page number"/>
    <w:basedOn w:val="Privzetapisavaodstavka"/>
    <w:rsid w:val="0016552D"/>
  </w:style>
  <w:style w:type="character" w:styleId="tevilkavrstice">
    <w:name w:val="line number"/>
    <w:basedOn w:val="Privzetapisavaodstavka"/>
    <w:uiPriority w:val="99"/>
    <w:unhideWhenUsed/>
    <w:rsid w:val="0016552D"/>
  </w:style>
  <w:style w:type="paragraph" w:customStyle="1" w:styleId="Odstavekseznama3">
    <w:name w:val="Odstavek seznama3"/>
    <w:basedOn w:val="Navaden"/>
    <w:rsid w:val="0016552D"/>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16552D"/>
    <w:pPr>
      <w:ind w:left="708"/>
    </w:pPr>
  </w:style>
  <w:style w:type="paragraph" w:customStyle="1" w:styleId="Odstavekseznama5">
    <w:name w:val="Odstavek seznama5"/>
    <w:basedOn w:val="Navaden"/>
    <w:rsid w:val="0016552D"/>
    <w:pPr>
      <w:ind w:left="708"/>
    </w:pPr>
  </w:style>
  <w:style w:type="paragraph" w:customStyle="1" w:styleId="NaslovBREZ">
    <w:name w:val="Naslov BREZ"/>
    <w:basedOn w:val="Navaden"/>
    <w:link w:val="NaslovBREZZnak"/>
    <w:qFormat/>
    <w:rsid w:val="0016552D"/>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16552D"/>
    <w:pPr>
      <w:numPr>
        <w:numId w:val="20"/>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16552D"/>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16552D"/>
    <w:pPr>
      <w:spacing w:line="240" w:lineRule="auto"/>
      <w:ind w:left="1134" w:hanging="425"/>
      <w:contextualSpacing w:val="0"/>
    </w:pPr>
    <w:rPr>
      <w:rFonts w:ascii="Arial Narrow" w:hAnsi="Arial Narrow" w:cs="Arial"/>
      <w:b/>
      <w:color w:val="000000"/>
      <w:sz w:val="24"/>
      <w:szCs w:val="23"/>
    </w:rPr>
  </w:style>
  <w:style w:type="character" w:customStyle="1" w:styleId="N1Znak">
    <w:name w:val="N 1 Znak"/>
    <w:basedOn w:val="Privzetapisavaodstavka"/>
    <w:link w:val="N1"/>
    <w:rsid w:val="0016552D"/>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16552D"/>
    <w:pPr>
      <w:spacing w:after="100"/>
    </w:pPr>
  </w:style>
  <w:style w:type="character" w:customStyle="1" w:styleId="N2Znak">
    <w:name w:val="N2 Znak"/>
    <w:basedOn w:val="OdstavekseznamaZnak"/>
    <w:link w:val="N2"/>
    <w:rsid w:val="0016552D"/>
    <w:rPr>
      <w:rFonts w:ascii="Arial Narrow" w:eastAsia="Calibri" w:hAnsi="Arial Narrow" w:cs="Arial"/>
      <w:b/>
      <w:color w:val="000000"/>
      <w:sz w:val="24"/>
      <w:szCs w:val="23"/>
    </w:rPr>
  </w:style>
  <w:style w:type="paragraph" w:customStyle="1" w:styleId="N3">
    <w:name w:val="N3"/>
    <w:basedOn w:val="Odstavekseznama"/>
    <w:link w:val="N3Znak"/>
    <w:autoRedefine/>
    <w:qFormat/>
    <w:rsid w:val="0016552D"/>
    <w:pPr>
      <w:numPr>
        <w:ilvl w:val="2"/>
        <w:numId w:val="20"/>
      </w:numPr>
      <w:spacing w:line="360" w:lineRule="auto"/>
      <w:ind w:left="1077"/>
      <w:contextualSpacing w:val="0"/>
    </w:pPr>
    <w:rPr>
      <w:rFonts w:ascii="Arial Narrow" w:hAnsi="Arial Narrow"/>
    </w:rPr>
  </w:style>
  <w:style w:type="character" w:customStyle="1" w:styleId="N3Znak">
    <w:name w:val="N3 Znak"/>
    <w:basedOn w:val="OdstavekseznamaZnak"/>
    <w:link w:val="N3"/>
    <w:rsid w:val="0016552D"/>
    <w:rPr>
      <w:rFonts w:ascii="Arial Narrow" w:eastAsia="Calibri" w:hAnsi="Arial Narrow" w:cs="Times New Roman"/>
      <w:sz w:val="20"/>
    </w:rPr>
  </w:style>
  <w:style w:type="table" w:customStyle="1" w:styleId="Tabelamrea2">
    <w:name w:val="Tabela – mreža2"/>
    <w:basedOn w:val="Navadnatabela"/>
    <w:next w:val="Tabelamrea"/>
    <w:uiPriority w:val="39"/>
    <w:rsid w:val="0016552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16552D"/>
    <w:pPr>
      <w:spacing w:before="100" w:beforeAutospacing="1" w:after="100" w:afterAutospacing="1"/>
    </w:pPr>
    <w:rPr>
      <w:rFonts w:eastAsiaTheme="minorHAnsi"/>
    </w:rPr>
  </w:style>
  <w:style w:type="paragraph" w:customStyle="1" w:styleId="PODNASLOVI">
    <w:name w:val="PODNASLOVI"/>
    <w:basedOn w:val="Navaden"/>
    <w:qFormat/>
    <w:rsid w:val="0016552D"/>
    <w:pPr>
      <w:keepNext/>
      <w:widowControl w:val="0"/>
      <w:numPr>
        <w:numId w:val="21"/>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16552D"/>
  </w:style>
  <w:style w:type="paragraph" w:customStyle="1" w:styleId="n20">
    <w:name w:val="n2"/>
    <w:basedOn w:val="Naslov2"/>
    <w:next w:val="Naslov2"/>
    <w:link w:val="n2Znak0"/>
    <w:qFormat/>
    <w:rsid w:val="0016552D"/>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16552D"/>
    <w:rPr>
      <w:rFonts w:ascii="Arial" w:eastAsia="Times New Roman" w:hAnsi="Arial" w:cs="Times New Roman"/>
      <w:b/>
      <w:bCs/>
      <w:iCs/>
      <w:sz w:val="24"/>
      <w:szCs w:val="24"/>
      <w:lang w:val="x-none" w:eastAsia="x-none"/>
    </w:rPr>
  </w:style>
  <w:style w:type="character" w:customStyle="1" w:styleId="fontstyle01">
    <w:name w:val="fontstyle01"/>
    <w:basedOn w:val="Privzetapisavaodstavka"/>
    <w:rsid w:val="0016552D"/>
    <w:rPr>
      <w:rFonts w:ascii="Arial" w:hAnsi="Arial" w:cs="Arial" w:hint="default"/>
      <w:b/>
      <w:bCs/>
      <w:i w:val="0"/>
      <w:iCs w:val="0"/>
      <w:color w:val="000000"/>
      <w:sz w:val="20"/>
      <w:szCs w:val="20"/>
    </w:rPr>
  </w:style>
  <w:style w:type="paragraph" w:customStyle="1" w:styleId="alineazaodstavkom1">
    <w:name w:val="alineazaodstavkom1"/>
    <w:basedOn w:val="Navaden"/>
    <w:rsid w:val="0016552D"/>
    <w:pPr>
      <w:ind w:left="425" w:hanging="425"/>
      <w:jc w:val="both"/>
    </w:pPr>
    <w:rPr>
      <w:rFonts w:ascii="Arial" w:hAnsi="Arial" w:cs="Arial"/>
      <w:sz w:val="20"/>
      <w:szCs w:val="20"/>
    </w:rPr>
  </w:style>
  <w:style w:type="paragraph" w:customStyle="1" w:styleId="odstavek1">
    <w:name w:val="odstavek1"/>
    <w:basedOn w:val="Navaden"/>
    <w:rsid w:val="0016552D"/>
    <w:pPr>
      <w:spacing w:before="240"/>
      <w:ind w:firstLine="1021"/>
      <w:jc w:val="both"/>
    </w:pPr>
    <w:rPr>
      <w:rFonts w:ascii="Arial" w:hAnsi="Arial" w:cs="Arial"/>
      <w:sz w:val="20"/>
      <w:szCs w:val="20"/>
    </w:rPr>
  </w:style>
  <w:style w:type="table" w:customStyle="1" w:styleId="NormalTablePHPDOCX">
    <w:name w:val="Normal Table PHPDOCX"/>
    <w:uiPriority w:val="99"/>
    <w:semiHidden/>
    <w:unhideWhenUsed/>
    <w:qFormat/>
    <w:rsid w:val="0016552D"/>
    <w:pPr>
      <w:spacing w:after="0" w:line="240" w:lineRule="auto"/>
    </w:pPr>
    <w:tblPr>
      <w:tblInd w:w="0" w:type="dxa"/>
      <w:tblCellMar>
        <w:top w:w="0" w:type="dxa"/>
        <w:left w:w="108" w:type="dxa"/>
        <w:bottom w:w="0" w:type="dxa"/>
        <w:right w:w="108" w:type="dxa"/>
      </w:tblCellMar>
    </w:tblPr>
  </w:style>
  <w:style w:type="paragraph" w:customStyle="1" w:styleId="len">
    <w:name w:val="Člen"/>
    <w:basedOn w:val="Navaden"/>
    <w:qFormat/>
    <w:rsid w:val="0016552D"/>
    <w:pPr>
      <w:numPr>
        <w:numId w:val="22"/>
      </w:numPr>
      <w:suppressAutoHyphens/>
      <w:spacing w:before="240" w:after="120"/>
      <w:jc w:val="center"/>
    </w:pPr>
    <w:rPr>
      <w:rFonts w:ascii="Arial Narrow" w:eastAsia="SimSun" w:hAnsi="Arial Narrow"/>
      <w:iCs/>
      <w:lang w:eastAsia="ar-SA"/>
    </w:rPr>
  </w:style>
  <w:style w:type="paragraph" w:customStyle="1" w:styleId="Sectiontitle">
    <w:name w:val="Section title"/>
    <w:basedOn w:val="Navaden"/>
    <w:qFormat/>
    <w:rsid w:val="0016552D"/>
    <w:pPr>
      <w:numPr>
        <w:numId w:val="23"/>
      </w:numPr>
      <w:suppressAutoHyphens/>
      <w:spacing w:before="480" w:after="120"/>
    </w:pPr>
    <w:rPr>
      <w:rFonts w:ascii="Arial Narrow" w:eastAsia="SimSun" w:hAnsi="Arial Narrow"/>
      <w:b/>
      <w:iCs/>
      <w:caps/>
      <w:lang w:eastAsia="ar-SA"/>
    </w:rPr>
  </w:style>
  <w:style w:type="paragraph" w:customStyle="1" w:styleId="Bullet">
    <w:name w:val="Bullet"/>
    <w:basedOn w:val="Navaden"/>
    <w:qFormat/>
    <w:rsid w:val="00CA6BFA"/>
    <w:pPr>
      <w:numPr>
        <w:numId w:val="24"/>
      </w:numPr>
      <w:suppressAutoHyphens/>
      <w:spacing w:after="120"/>
      <w:contextualSpacing/>
    </w:pPr>
    <w:rPr>
      <w:rFonts w:ascii="Arial Narrow" w:eastAsia="SimSun" w:hAnsi="Arial Narrow"/>
      <w:sz w:val="22"/>
      <w:lang w:eastAsia="ar-SA"/>
    </w:rPr>
  </w:style>
  <w:style w:type="paragraph" w:customStyle="1" w:styleId="Tabela">
    <w:name w:val="Tabela"/>
    <w:basedOn w:val="Navaden"/>
    <w:qFormat/>
    <w:rsid w:val="0016552D"/>
    <w:pPr>
      <w:suppressAutoHyphens/>
      <w:spacing w:before="20" w:after="20"/>
    </w:pPr>
    <w:rPr>
      <w:rFonts w:ascii="Arial Narrow" w:eastAsia="SimSun" w:hAnsi="Arial Narrow"/>
      <w:lang w:eastAsia="en-US"/>
    </w:rPr>
  </w:style>
  <w:style w:type="character" w:customStyle="1" w:styleId="style13">
    <w:name w:val="style13"/>
    <w:basedOn w:val="Privzetapisavaodstavka"/>
    <w:rsid w:val="0016552D"/>
  </w:style>
  <w:style w:type="character" w:customStyle="1" w:styleId="normaltextrun">
    <w:name w:val="normaltextrun"/>
    <w:basedOn w:val="Privzetapisavaodstavka"/>
    <w:rsid w:val="0016552D"/>
  </w:style>
  <w:style w:type="character" w:customStyle="1" w:styleId="Naslov7Znak">
    <w:name w:val="Naslov 7 Znak"/>
    <w:basedOn w:val="Privzetapisavaodstavka"/>
    <w:link w:val="Naslov7"/>
    <w:uiPriority w:val="9"/>
    <w:semiHidden/>
    <w:rsid w:val="00EF3D37"/>
    <w:rPr>
      <w:rFonts w:asciiTheme="majorHAnsi" w:eastAsiaTheme="majorEastAsia" w:hAnsiTheme="majorHAnsi" w:cstheme="majorBidi"/>
      <w:i/>
      <w:iCs/>
      <w:color w:val="1F4D78" w:themeColor="accent1" w:themeShade="7F"/>
      <w:sz w:val="24"/>
      <w:szCs w:val="24"/>
      <w:lang w:eastAsia="sl-SI"/>
    </w:rPr>
  </w:style>
  <w:style w:type="character" w:customStyle="1" w:styleId="Naslov8Znak">
    <w:name w:val="Naslov 8 Znak"/>
    <w:basedOn w:val="Privzetapisavaodstavka"/>
    <w:link w:val="Naslov8"/>
    <w:uiPriority w:val="9"/>
    <w:semiHidden/>
    <w:rsid w:val="00EF3D37"/>
    <w:rPr>
      <w:rFonts w:asciiTheme="majorHAnsi" w:eastAsiaTheme="majorEastAsia" w:hAnsiTheme="majorHAnsi" w:cstheme="majorBidi"/>
      <w:color w:val="272727" w:themeColor="text1" w:themeTint="D8"/>
      <w:sz w:val="21"/>
      <w:szCs w:val="21"/>
      <w:lang w:eastAsia="sl-SI"/>
    </w:rPr>
  </w:style>
  <w:style w:type="paragraph" w:customStyle="1" w:styleId="Navaden2">
    <w:name w:val="Navaden2"/>
    <w:rsid w:val="002D69C2"/>
    <w:pPr>
      <w:widowControl w:val="0"/>
      <w:spacing w:after="0" w:line="240" w:lineRule="auto"/>
    </w:pPr>
    <w:rPr>
      <w:rFonts w:ascii="Arial" w:eastAsia="Times New Roman" w:hAnsi="Arial" w:cs="Times New Roman"/>
      <w:szCs w:val="20"/>
    </w:rPr>
  </w:style>
  <w:style w:type="paragraph" w:customStyle="1" w:styleId="len0">
    <w:name w:val="člen"/>
    <w:basedOn w:val="Navaden"/>
    <w:rsid w:val="002D69C2"/>
    <w:pPr>
      <w:numPr>
        <w:numId w:val="26"/>
      </w:numPr>
      <w:spacing w:before="480" w:after="240"/>
      <w:jc w:val="center"/>
    </w:pPr>
    <w:rPr>
      <w:rFonts w:ascii="Arial Narrow" w:hAnsi="Arial Narrow"/>
      <w:sz w:val="22"/>
      <w:szCs w:val="20"/>
    </w:rPr>
  </w:style>
  <w:style w:type="paragraph" w:customStyle="1" w:styleId="Poglavje">
    <w:name w:val="Poglavje"/>
    <w:basedOn w:val="Navaden"/>
    <w:qFormat/>
    <w:rsid w:val="002D69C2"/>
    <w:pPr>
      <w:numPr>
        <w:numId w:val="27"/>
      </w:numPr>
      <w:spacing w:before="720" w:after="120"/>
    </w:pPr>
    <w:rPr>
      <w:rFonts w:ascii="Arial Narrow" w:hAnsi="Arial Narrow"/>
      <w:b/>
      <w:sz w:val="22"/>
      <w:szCs w:val="22"/>
    </w:rPr>
  </w:style>
  <w:style w:type="paragraph" w:customStyle="1" w:styleId="AlphaNumbered">
    <w:name w:val="AlphaNumbered"/>
    <w:basedOn w:val="Navaden"/>
    <w:qFormat/>
    <w:rsid w:val="002D69C2"/>
    <w:pPr>
      <w:numPr>
        <w:numId w:val="28"/>
      </w:numPr>
      <w:spacing w:after="120"/>
      <w:ind w:left="714" w:hanging="357"/>
      <w:contextualSpacing/>
    </w:pPr>
    <w:rPr>
      <w:rFonts w:ascii="Arial Narrow" w:hAnsi="Arial Narrow"/>
      <w:sz w:val="22"/>
    </w:rPr>
  </w:style>
  <w:style w:type="numbering" w:customStyle="1" w:styleId="Slog4">
    <w:name w:val="Slog4"/>
    <w:uiPriority w:val="99"/>
    <w:rsid w:val="008C2504"/>
    <w:pPr>
      <w:numPr>
        <w:numId w:val="29"/>
      </w:numPr>
    </w:pPr>
  </w:style>
  <w:style w:type="character" w:customStyle="1" w:styleId="UnresolvedMention1">
    <w:name w:val="Unresolved Mention1"/>
    <w:basedOn w:val="Privzetapisavaodstavka"/>
    <w:uiPriority w:val="99"/>
    <w:semiHidden/>
    <w:unhideWhenUsed/>
    <w:rsid w:val="005D7606"/>
    <w:rPr>
      <w:color w:val="605E5C"/>
      <w:shd w:val="clear" w:color="auto" w:fill="E1DFDD"/>
    </w:rPr>
  </w:style>
  <w:style w:type="paragraph" w:customStyle="1" w:styleId="PODNASLOV">
    <w:name w:val="PODNASLOV"/>
    <w:basedOn w:val="Navaden"/>
    <w:qFormat/>
    <w:rsid w:val="007B696B"/>
    <w:pPr>
      <w:spacing w:after="240"/>
      <w:ind w:left="284" w:hanging="284"/>
    </w:pPr>
    <w:rPr>
      <w:rFonts w:ascii="Trebuchet MS" w:eastAsiaTheme="minorEastAsia" w:hAnsi="Trebuchet MS"/>
      <w:b/>
      <w:caps/>
      <w:color w:val="7F7F7F" w:themeColor="text1" w:themeTint="80"/>
      <w:sz w:val="28"/>
      <w:szCs w:val="28"/>
      <w:u w:val="single"/>
    </w:rPr>
  </w:style>
  <w:style w:type="paragraph" w:styleId="Citat">
    <w:name w:val="Quote"/>
    <w:aliases w:val="ALINEJE"/>
    <w:basedOn w:val="Navaden"/>
    <w:next w:val="Navaden"/>
    <w:link w:val="CitatZnak"/>
    <w:uiPriority w:val="29"/>
    <w:qFormat/>
    <w:rsid w:val="00863D4A"/>
    <w:pPr>
      <w:numPr>
        <w:numId w:val="31"/>
      </w:numPr>
      <w:spacing w:before="120"/>
      <w:ind w:left="568" w:hanging="284"/>
      <w:jc w:val="both"/>
    </w:pPr>
    <w:rPr>
      <w:rFonts w:ascii="Tahoma" w:eastAsia="CountryBlueprint" w:hAnsi="Tahoma" w:cs="Tahoma"/>
      <w:sz w:val="22"/>
    </w:rPr>
  </w:style>
  <w:style w:type="character" w:customStyle="1" w:styleId="CitatZnak">
    <w:name w:val="Citat Znak"/>
    <w:aliases w:val="ALINEJE Znak"/>
    <w:basedOn w:val="Privzetapisavaodstavka"/>
    <w:link w:val="Citat"/>
    <w:uiPriority w:val="29"/>
    <w:rsid w:val="00863D4A"/>
    <w:rPr>
      <w:rFonts w:ascii="Tahoma" w:eastAsia="CountryBlueprint" w:hAnsi="Tahoma" w:cs="Tahoma"/>
      <w:szCs w:val="24"/>
      <w:lang w:eastAsia="sl-SI"/>
    </w:rPr>
  </w:style>
  <w:style w:type="paragraph" w:customStyle="1" w:styleId="TableParagraph">
    <w:name w:val="Table Paragraph"/>
    <w:basedOn w:val="Navaden"/>
    <w:uiPriority w:val="1"/>
    <w:qFormat/>
    <w:rsid w:val="00BA2E9C"/>
    <w:pPr>
      <w:widowControl w:val="0"/>
      <w:autoSpaceDE w:val="0"/>
      <w:autoSpaceDN w:val="0"/>
    </w:pPr>
    <w:rPr>
      <w:rFonts w:ascii="Arial Narrow" w:eastAsia="Arial Narrow" w:hAnsi="Arial Narrow" w:cs="Arial Narrow"/>
      <w:sz w:val="22"/>
      <w:szCs w:val="22"/>
      <w:lang w:bidi="sl-SI"/>
    </w:rPr>
  </w:style>
  <w:style w:type="paragraph" w:customStyle="1" w:styleId="pf0">
    <w:name w:val="pf0"/>
    <w:basedOn w:val="Navaden"/>
    <w:rsid w:val="00F509B3"/>
    <w:pPr>
      <w:spacing w:before="100" w:beforeAutospacing="1" w:after="100" w:afterAutospacing="1"/>
    </w:pPr>
  </w:style>
  <w:style w:type="character" w:customStyle="1" w:styleId="cf01">
    <w:name w:val="cf01"/>
    <w:basedOn w:val="Privzetapisavaodstavka"/>
    <w:rsid w:val="00F509B3"/>
    <w:rPr>
      <w:rFonts w:ascii="Segoe UI" w:hAnsi="Segoe UI" w:cs="Segoe UI" w:hint="default"/>
      <w:sz w:val="18"/>
      <w:szCs w:val="18"/>
    </w:rPr>
  </w:style>
  <w:style w:type="paragraph" w:customStyle="1" w:styleId="Standard">
    <w:name w:val="Standard"/>
    <w:qFormat/>
    <w:rsid w:val="00262F5D"/>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NaslovTOC">
    <w:name w:val="TOC Heading"/>
    <w:basedOn w:val="Naslov1"/>
    <w:next w:val="Navaden"/>
    <w:uiPriority w:val="39"/>
    <w:semiHidden/>
    <w:unhideWhenUsed/>
    <w:qFormat/>
    <w:rsid w:val="00743C34"/>
    <w:pPr>
      <w:numPr>
        <w:numId w:val="0"/>
      </w:numPr>
      <w:outlineLvl w:val="9"/>
    </w:pPr>
  </w:style>
  <w:style w:type="paragraph" w:styleId="Kazalovsebine2">
    <w:name w:val="toc 2"/>
    <w:basedOn w:val="Navaden"/>
    <w:next w:val="Navaden"/>
    <w:autoRedefine/>
    <w:uiPriority w:val="39"/>
    <w:semiHidden/>
    <w:unhideWhenUsed/>
    <w:rsid w:val="00743C34"/>
    <w:pPr>
      <w:spacing w:after="100"/>
      <w:ind w:left="240"/>
    </w:pPr>
  </w:style>
  <w:style w:type="paragraph" w:styleId="Kazalovsebine3">
    <w:name w:val="toc 3"/>
    <w:basedOn w:val="Navaden"/>
    <w:next w:val="Navaden"/>
    <w:autoRedefine/>
    <w:uiPriority w:val="39"/>
    <w:semiHidden/>
    <w:unhideWhenUsed/>
    <w:rsid w:val="00743C34"/>
    <w:pPr>
      <w:spacing w:after="100"/>
      <w:ind w:left="480"/>
    </w:pPr>
  </w:style>
  <w:style w:type="paragraph" w:customStyle="1" w:styleId="Pon2Normal">
    <w:name w:val="Pon_2_Normal"/>
    <w:basedOn w:val="Navaden"/>
    <w:link w:val="Pon2NormalChar"/>
    <w:qFormat/>
    <w:rsid w:val="005D19C1"/>
    <w:pPr>
      <w:spacing w:after="80" w:line="288" w:lineRule="auto"/>
      <w:ind w:left="851"/>
    </w:pPr>
    <w:rPr>
      <w:rFonts w:ascii="Calibri" w:hAnsi="Calibri"/>
      <w:sz w:val="20"/>
      <w:szCs w:val="20"/>
      <w:lang w:val="x-none" w:eastAsia="x-none"/>
    </w:rPr>
  </w:style>
  <w:style w:type="character" w:customStyle="1" w:styleId="Pon2NormalChar">
    <w:name w:val="Pon_2_Normal Char"/>
    <w:link w:val="Pon2Normal"/>
    <w:rsid w:val="005D19C1"/>
    <w:rPr>
      <w:rFonts w:ascii="Calibri" w:eastAsia="Times New Roman" w:hAnsi="Calibri" w:cs="Times New Roman"/>
      <w:sz w:val="20"/>
      <w:szCs w:val="20"/>
      <w:lang w:val="x-none" w:eastAsia="x-none"/>
    </w:rPr>
  </w:style>
  <w:style w:type="paragraph" w:customStyle="1" w:styleId="Indent2">
    <w:name w:val="Indent 2"/>
    <w:basedOn w:val="Navaden"/>
    <w:rsid w:val="005D19C1"/>
    <w:pPr>
      <w:spacing w:before="16" w:after="16"/>
      <w:ind w:left="432"/>
      <w:jc w:val="both"/>
    </w:pPr>
    <w:rPr>
      <w:rFonts w:ascii="Times SI" w:hAnsi="Times SI"/>
      <w:szCs w:val="20"/>
      <w:lang w:val="en-US" w:eastAsia="en-US"/>
    </w:rPr>
  </w:style>
  <w:style w:type="paragraph" w:customStyle="1" w:styleId="Brezrazmikov2">
    <w:name w:val="Brez razmikov2"/>
    <w:qFormat/>
    <w:rsid w:val="00123F44"/>
    <w:pPr>
      <w:spacing w:after="0" w:line="240" w:lineRule="auto"/>
    </w:pPr>
    <w:rPr>
      <w:rFonts w:ascii="Calibri" w:eastAsia="Calibri" w:hAnsi="Calibri" w:cs="Times New Roman"/>
      <w:lang w:val="en-US"/>
    </w:rPr>
  </w:style>
  <w:style w:type="paragraph" w:customStyle="1" w:styleId="ZnakZnakZnak">
    <w:name w:val="Znak Znak Znak"/>
    <w:basedOn w:val="Navaden"/>
    <w:rsid w:val="00123F44"/>
    <w:pPr>
      <w:widowControl w:val="0"/>
      <w:spacing w:after="160" w:line="240" w:lineRule="exact"/>
    </w:pPr>
    <w:rPr>
      <w:rFonts w:ascii="Tahoma" w:hAnsi="Tahoma"/>
      <w:sz w:val="20"/>
      <w:szCs w:val="20"/>
      <w:lang w:val="en-US" w:eastAsia="en-US"/>
    </w:rPr>
  </w:style>
  <w:style w:type="paragraph" w:customStyle="1" w:styleId="Odstavekseznama6">
    <w:name w:val="Odstavek seznama6"/>
    <w:basedOn w:val="Navaden"/>
    <w:qFormat/>
    <w:rsid w:val="00123F44"/>
    <w:pPr>
      <w:ind w:left="708"/>
    </w:pPr>
  </w:style>
  <w:style w:type="paragraph" w:styleId="Golobesedilo">
    <w:name w:val="Plain Text"/>
    <w:basedOn w:val="Navaden"/>
    <w:link w:val="GolobesediloZnak"/>
    <w:uiPriority w:val="99"/>
    <w:rsid w:val="00123F44"/>
    <w:rPr>
      <w:rFonts w:ascii="Consolas" w:eastAsia="Calibri" w:hAnsi="Consolas"/>
      <w:sz w:val="21"/>
      <w:szCs w:val="21"/>
      <w:lang w:val="en-US" w:eastAsia="en-US"/>
    </w:rPr>
  </w:style>
  <w:style w:type="character" w:customStyle="1" w:styleId="GolobesediloZnak">
    <w:name w:val="Golo besedilo Znak"/>
    <w:basedOn w:val="Privzetapisavaodstavka"/>
    <w:link w:val="Golobesedilo"/>
    <w:uiPriority w:val="99"/>
    <w:rsid w:val="00123F44"/>
    <w:rPr>
      <w:rFonts w:ascii="Consolas" w:eastAsia="Calibri" w:hAnsi="Consolas" w:cs="Times New Roman"/>
      <w:sz w:val="21"/>
      <w:szCs w:val="21"/>
      <w:lang w:val="en-US"/>
    </w:rPr>
  </w:style>
  <w:style w:type="paragraph" w:customStyle="1" w:styleId="p">
    <w:name w:val="p"/>
    <w:basedOn w:val="Navaden"/>
    <w:rsid w:val="00123F44"/>
    <w:pPr>
      <w:spacing w:before="40" w:after="10"/>
      <w:ind w:left="10" w:right="10" w:firstLine="240"/>
      <w:jc w:val="both"/>
    </w:pPr>
    <w:rPr>
      <w:rFonts w:ascii="Arial" w:hAnsi="Arial" w:cs="Arial"/>
      <w:color w:val="222222"/>
      <w:sz w:val="22"/>
      <w:szCs w:val="22"/>
    </w:rPr>
  </w:style>
  <w:style w:type="character" w:customStyle="1" w:styleId="Nerazreenaomemba2">
    <w:name w:val="Nerazrešena omemba2"/>
    <w:basedOn w:val="Privzetapisavaodstavka"/>
    <w:uiPriority w:val="99"/>
    <w:semiHidden/>
    <w:unhideWhenUsed/>
    <w:rsid w:val="00C67066"/>
    <w:rPr>
      <w:color w:val="605E5C"/>
      <w:shd w:val="clear" w:color="auto" w:fill="E1DFDD"/>
    </w:rPr>
  </w:style>
  <w:style w:type="character" w:customStyle="1" w:styleId="mark481hjmac0">
    <w:name w:val="mark481hjmac0"/>
    <w:basedOn w:val="Privzetapisavaodstavka"/>
    <w:rsid w:val="00305632"/>
  </w:style>
  <w:style w:type="paragraph" w:customStyle="1" w:styleId="v1msonormal">
    <w:name w:val="v1msonormal"/>
    <w:basedOn w:val="Navaden"/>
    <w:rsid w:val="004208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918673">
      <w:bodyDiv w:val="1"/>
      <w:marLeft w:val="0"/>
      <w:marRight w:val="0"/>
      <w:marTop w:val="0"/>
      <w:marBottom w:val="0"/>
      <w:divBdr>
        <w:top w:val="none" w:sz="0" w:space="0" w:color="auto"/>
        <w:left w:val="none" w:sz="0" w:space="0" w:color="auto"/>
        <w:bottom w:val="none" w:sz="0" w:space="0" w:color="auto"/>
        <w:right w:val="none" w:sz="0" w:space="0" w:color="auto"/>
      </w:divBdr>
    </w:div>
    <w:div w:id="44110180">
      <w:bodyDiv w:val="1"/>
      <w:marLeft w:val="0"/>
      <w:marRight w:val="0"/>
      <w:marTop w:val="0"/>
      <w:marBottom w:val="0"/>
      <w:divBdr>
        <w:top w:val="none" w:sz="0" w:space="0" w:color="auto"/>
        <w:left w:val="none" w:sz="0" w:space="0" w:color="auto"/>
        <w:bottom w:val="none" w:sz="0" w:space="0" w:color="auto"/>
        <w:right w:val="none" w:sz="0" w:space="0" w:color="auto"/>
      </w:divBdr>
    </w:div>
    <w:div w:id="294026004">
      <w:bodyDiv w:val="1"/>
      <w:marLeft w:val="0"/>
      <w:marRight w:val="0"/>
      <w:marTop w:val="0"/>
      <w:marBottom w:val="0"/>
      <w:divBdr>
        <w:top w:val="none" w:sz="0" w:space="0" w:color="auto"/>
        <w:left w:val="none" w:sz="0" w:space="0" w:color="auto"/>
        <w:bottom w:val="none" w:sz="0" w:space="0" w:color="auto"/>
        <w:right w:val="none" w:sz="0" w:space="0" w:color="auto"/>
      </w:divBdr>
    </w:div>
    <w:div w:id="327680975">
      <w:bodyDiv w:val="1"/>
      <w:marLeft w:val="0"/>
      <w:marRight w:val="0"/>
      <w:marTop w:val="0"/>
      <w:marBottom w:val="0"/>
      <w:divBdr>
        <w:top w:val="none" w:sz="0" w:space="0" w:color="auto"/>
        <w:left w:val="none" w:sz="0" w:space="0" w:color="auto"/>
        <w:bottom w:val="none" w:sz="0" w:space="0" w:color="auto"/>
        <w:right w:val="none" w:sz="0" w:space="0" w:color="auto"/>
      </w:divBdr>
    </w:div>
    <w:div w:id="562957700">
      <w:bodyDiv w:val="1"/>
      <w:marLeft w:val="0"/>
      <w:marRight w:val="0"/>
      <w:marTop w:val="0"/>
      <w:marBottom w:val="0"/>
      <w:divBdr>
        <w:top w:val="none" w:sz="0" w:space="0" w:color="auto"/>
        <w:left w:val="none" w:sz="0" w:space="0" w:color="auto"/>
        <w:bottom w:val="none" w:sz="0" w:space="0" w:color="auto"/>
        <w:right w:val="none" w:sz="0" w:space="0" w:color="auto"/>
      </w:divBdr>
    </w:div>
    <w:div w:id="818885378">
      <w:bodyDiv w:val="1"/>
      <w:marLeft w:val="0"/>
      <w:marRight w:val="0"/>
      <w:marTop w:val="0"/>
      <w:marBottom w:val="0"/>
      <w:divBdr>
        <w:top w:val="none" w:sz="0" w:space="0" w:color="auto"/>
        <w:left w:val="none" w:sz="0" w:space="0" w:color="auto"/>
        <w:bottom w:val="none" w:sz="0" w:space="0" w:color="auto"/>
        <w:right w:val="none" w:sz="0" w:space="0" w:color="auto"/>
      </w:divBdr>
    </w:div>
    <w:div w:id="833107262">
      <w:bodyDiv w:val="1"/>
      <w:marLeft w:val="0"/>
      <w:marRight w:val="0"/>
      <w:marTop w:val="0"/>
      <w:marBottom w:val="0"/>
      <w:divBdr>
        <w:top w:val="none" w:sz="0" w:space="0" w:color="auto"/>
        <w:left w:val="none" w:sz="0" w:space="0" w:color="auto"/>
        <w:bottom w:val="none" w:sz="0" w:space="0" w:color="auto"/>
        <w:right w:val="none" w:sz="0" w:space="0" w:color="auto"/>
      </w:divBdr>
    </w:div>
    <w:div w:id="882596059">
      <w:bodyDiv w:val="1"/>
      <w:marLeft w:val="0"/>
      <w:marRight w:val="0"/>
      <w:marTop w:val="0"/>
      <w:marBottom w:val="0"/>
      <w:divBdr>
        <w:top w:val="none" w:sz="0" w:space="0" w:color="auto"/>
        <w:left w:val="none" w:sz="0" w:space="0" w:color="auto"/>
        <w:bottom w:val="none" w:sz="0" w:space="0" w:color="auto"/>
        <w:right w:val="none" w:sz="0" w:space="0" w:color="auto"/>
      </w:divBdr>
    </w:div>
    <w:div w:id="907500758">
      <w:bodyDiv w:val="1"/>
      <w:marLeft w:val="0"/>
      <w:marRight w:val="0"/>
      <w:marTop w:val="0"/>
      <w:marBottom w:val="0"/>
      <w:divBdr>
        <w:top w:val="none" w:sz="0" w:space="0" w:color="auto"/>
        <w:left w:val="none" w:sz="0" w:space="0" w:color="auto"/>
        <w:bottom w:val="none" w:sz="0" w:space="0" w:color="auto"/>
        <w:right w:val="none" w:sz="0" w:space="0" w:color="auto"/>
      </w:divBdr>
    </w:div>
    <w:div w:id="1145775929">
      <w:bodyDiv w:val="1"/>
      <w:marLeft w:val="0"/>
      <w:marRight w:val="0"/>
      <w:marTop w:val="0"/>
      <w:marBottom w:val="0"/>
      <w:divBdr>
        <w:top w:val="none" w:sz="0" w:space="0" w:color="auto"/>
        <w:left w:val="none" w:sz="0" w:space="0" w:color="auto"/>
        <w:bottom w:val="none" w:sz="0" w:space="0" w:color="auto"/>
        <w:right w:val="none" w:sz="0" w:space="0" w:color="auto"/>
      </w:divBdr>
    </w:div>
    <w:div w:id="1527475376">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843424674">
      <w:bodyDiv w:val="1"/>
      <w:marLeft w:val="0"/>
      <w:marRight w:val="0"/>
      <w:marTop w:val="0"/>
      <w:marBottom w:val="0"/>
      <w:divBdr>
        <w:top w:val="none" w:sz="0" w:space="0" w:color="auto"/>
        <w:left w:val="none" w:sz="0" w:space="0" w:color="auto"/>
        <w:bottom w:val="none" w:sz="0" w:space="0" w:color="auto"/>
        <w:right w:val="none" w:sz="0" w:space="0" w:color="auto"/>
      </w:divBdr>
    </w:div>
    <w:div w:id="1895508155">
      <w:bodyDiv w:val="1"/>
      <w:marLeft w:val="0"/>
      <w:marRight w:val="0"/>
      <w:marTop w:val="0"/>
      <w:marBottom w:val="0"/>
      <w:divBdr>
        <w:top w:val="none" w:sz="0" w:space="0" w:color="auto"/>
        <w:left w:val="none" w:sz="0" w:space="0" w:color="auto"/>
        <w:bottom w:val="none" w:sz="0" w:space="0" w:color="auto"/>
        <w:right w:val="none" w:sz="0" w:space="0" w:color="auto"/>
      </w:divBdr>
    </w:div>
    <w:div w:id="1906642533">
      <w:bodyDiv w:val="1"/>
      <w:marLeft w:val="0"/>
      <w:marRight w:val="0"/>
      <w:marTop w:val="0"/>
      <w:marBottom w:val="0"/>
      <w:divBdr>
        <w:top w:val="none" w:sz="0" w:space="0" w:color="auto"/>
        <w:left w:val="none" w:sz="0" w:space="0" w:color="auto"/>
        <w:bottom w:val="none" w:sz="0" w:space="0" w:color="auto"/>
        <w:right w:val="none" w:sz="0" w:space="0" w:color="auto"/>
      </w:divBdr>
    </w:div>
    <w:div w:id="1918703480">
      <w:bodyDiv w:val="1"/>
      <w:marLeft w:val="0"/>
      <w:marRight w:val="0"/>
      <w:marTop w:val="0"/>
      <w:marBottom w:val="0"/>
      <w:divBdr>
        <w:top w:val="none" w:sz="0" w:space="0" w:color="auto"/>
        <w:left w:val="none" w:sz="0" w:space="0" w:color="auto"/>
        <w:bottom w:val="none" w:sz="0" w:space="0" w:color="auto"/>
        <w:right w:val="none" w:sz="0" w:space="0" w:color="auto"/>
      </w:divBdr>
    </w:div>
    <w:div w:id="2068531201">
      <w:bodyDiv w:val="1"/>
      <w:marLeft w:val="0"/>
      <w:marRight w:val="0"/>
      <w:marTop w:val="0"/>
      <w:marBottom w:val="0"/>
      <w:divBdr>
        <w:top w:val="none" w:sz="0" w:space="0" w:color="auto"/>
        <w:left w:val="none" w:sz="0" w:space="0" w:color="auto"/>
        <w:bottom w:val="none" w:sz="0" w:space="0" w:color="auto"/>
        <w:right w:val="none" w:sz="0" w:space="0" w:color="auto"/>
      </w:divBdr>
    </w:div>
    <w:div w:id="2103456063">
      <w:bodyDiv w:val="1"/>
      <w:marLeft w:val="0"/>
      <w:marRight w:val="0"/>
      <w:marTop w:val="0"/>
      <w:marBottom w:val="0"/>
      <w:divBdr>
        <w:top w:val="none" w:sz="0" w:space="0" w:color="auto"/>
        <w:left w:val="none" w:sz="0" w:space="0" w:color="auto"/>
        <w:bottom w:val="none" w:sz="0" w:space="0" w:color="auto"/>
        <w:right w:val="none" w:sz="0" w:space="0" w:color="auto"/>
      </w:divBdr>
    </w:div>
    <w:div w:id="213925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mojejn" TargetMode="External"/><Relationship Id="rId5" Type="http://schemas.openxmlformats.org/officeDocument/2006/relationships/styles" Target="style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yperlink" Target="https://ejn.gov.si/mojej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mojejn"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0120E7838D7454D896B95344CEA6B97" ma:contentTypeVersion="15" ma:contentTypeDescription="Create a new document." ma:contentTypeScope="" ma:versionID="e3d9f37c30a4dc17e58e924a9e10eac6">
  <xsd:schema xmlns:xsd="http://www.w3.org/2001/XMLSchema" xmlns:xs="http://www.w3.org/2001/XMLSchema" xmlns:p="http://schemas.microsoft.com/office/2006/metadata/properties" xmlns:ns2="81acae8b-b0b8-459f-adc4-abb87bf50c07" xmlns:ns3="6809dd25-1873-4d76-8df7-63deaacf7943" targetNamespace="http://schemas.microsoft.com/office/2006/metadata/properties" ma:root="true" ma:fieldsID="19dfc78c3b4902684ce044f8015b1fd8" ns2:_="" ns3:_="">
    <xsd:import namespace="81acae8b-b0b8-459f-adc4-abb87bf50c07"/>
    <xsd:import namespace="6809dd25-1873-4d76-8df7-63deaacf794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cae8b-b0b8-459f-adc4-abb87bf50c0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a81d402-0ab3-48bd-9090-7a1e97e208d2}" ma:internalName="TaxCatchAll" ma:showField="CatchAllData" ma:web="81acae8b-b0b8-459f-adc4-abb87bf50c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09dd25-1873-4d76-8df7-63deaacf79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995f15-0a8f-4925-a0f1-5f8cd33dd460"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3481AD-6982-458E-A882-A2C1A498CE53}">
  <ds:schemaRefs>
    <ds:schemaRef ds:uri="http://schemas.microsoft.com/sharepoint/v3/contenttype/forms"/>
  </ds:schemaRefs>
</ds:datastoreItem>
</file>

<file path=customXml/itemProps2.xml><?xml version="1.0" encoding="utf-8"?>
<ds:datastoreItem xmlns:ds="http://schemas.openxmlformats.org/officeDocument/2006/customXml" ds:itemID="{23C55BD1-79FA-4B7A-BBC8-C29801BA9BB8}">
  <ds:schemaRefs>
    <ds:schemaRef ds:uri="http://schemas.openxmlformats.org/officeDocument/2006/bibliography"/>
  </ds:schemaRefs>
</ds:datastoreItem>
</file>

<file path=customXml/itemProps3.xml><?xml version="1.0" encoding="utf-8"?>
<ds:datastoreItem xmlns:ds="http://schemas.openxmlformats.org/officeDocument/2006/customXml" ds:itemID="{E7721490-A120-4FBF-93EE-F4AC41D12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cae8b-b0b8-459f-adc4-abb87bf50c07"/>
    <ds:schemaRef ds:uri="6809dd25-1873-4d76-8df7-63deaacf7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9109</Words>
  <Characters>51925</Characters>
  <Application>Microsoft Office Word</Application>
  <DocSecurity>0</DocSecurity>
  <Lines>432</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Kaja Šega</cp:lastModifiedBy>
  <cp:revision>4</cp:revision>
  <cp:lastPrinted>2024-05-20T12:47:00Z</cp:lastPrinted>
  <dcterms:created xsi:type="dcterms:W3CDTF">2024-05-20T12:45:00Z</dcterms:created>
  <dcterms:modified xsi:type="dcterms:W3CDTF">2024-05-20T12:57:00Z</dcterms:modified>
</cp:coreProperties>
</file>